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E92D2BF"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846699" w:rsidRPr="00846699">
        <w:rPr>
          <w:b/>
          <w:i/>
          <w:noProof/>
          <w:sz w:val="28"/>
        </w:rPr>
        <w:t>S5-</w:t>
      </w:r>
      <w:ins w:id="0" w:author="Sergio Pozo, Vodafone" w:date="2024-01-31T10:56:00Z">
        <w:r w:rsidR="000B4FFD">
          <w:rPr>
            <w:b/>
            <w:i/>
            <w:noProof/>
            <w:sz w:val="28"/>
          </w:rPr>
          <w:t>240894</w:t>
        </w:r>
      </w:ins>
      <w:del w:id="1" w:author="Sergio Pozo, Vodafone" w:date="2024-01-31T10:55:00Z">
        <w:r w:rsidR="00846699" w:rsidRPr="00846699" w:rsidDel="000B4FFD">
          <w:rPr>
            <w:b/>
            <w:i/>
            <w:noProof/>
            <w:sz w:val="28"/>
          </w:rPr>
          <w:delText>240422</w:delText>
        </w:r>
      </w:del>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C71F8" w:rsidR="001E41F3" w:rsidRPr="00410371" w:rsidRDefault="00FE59F8" w:rsidP="00E13F3D">
            <w:pPr>
              <w:pStyle w:val="CRCoverPage"/>
              <w:spacing w:after="0"/>
              <w:jc w:val="right"/>
              <w:rPr>
                <w:b/>
                <w:noProof/>
                <w:sz w:val="28"/>
              </w:rPr>
            </w:pPr>
            <w:r w:rsidRPr="00FE59F8">
              <w:rPr>
                <w:b/>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1D0BB" w:rsidR="001E41F3" w:rsidRPr="00410371" w:rsidRDefault="00711A42" w:rsidP="00193F52">
            <w:pPr>
              <w:pStyle w:val="CRCoverPage"/>
              <w:spacing w:after="0"/>
              <w:jc w:val="center"/>
              <w:rPr>
                <w:noProof/>
              </w:rPr>
            </w:pPr>
            <w:r w:rsidRPr="00711A42">
              <w:rPr>
                <w:b/>
                <w:sz w:val="28"/>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1F196" w:rsidR="001E41F3" w:rsidRPr="00410371" w:rsidRDefault="00BA5B1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0D3C1" w:rsidR="001E41F3" w:rsidRPr="00410371" w:rsidRDefault="00000000">
            <w:pPr>
              <w:pStyle w:val="CRCoverPage"/>
              <w:spacing w:after="0"/>
              <w:jc w:val="center"/>
              <w:rPr>
                <w:noProof/>
                <w:sz w:val="28"/>
              </w:rPr>
            </w:pPr>
            <w:fldSimple w:instr=" DOCPROPERTY  Version  \* MERGEFORMAT ">
              <w:r w:rsidR="006C43EB">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A67D61" w:rsidR="00F25D98" w:rsidRDefault="00D251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57D42" w:rsidR="00F25D98" w:rsidRDefault="00D25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06315" w:rsidR="001E41F3" w:rsidRDefault="00EC6458">
            <w:pPr>
              <w:pStyle w:val="CRCoverPage"/>
              <w:spacing w:after="0"/>
              <w:ind w:left="100"/>
              <w:rPr>
                <w:noProof/>
              </w:rPr>
            </w:pPr>
            <w:r w:rsidRPr="00EC6458">
              <w:rPr>
                <w:noProof/>
              </w:rPr>
              <w:t>Rel-18 CR TS 28.541 Duration of slice parameter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83989" w:rsidR="001E41F3" w:rsidRDefault="005B145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81C1D" w:rsidR="001E41F3" w:rsidRDefault="00DF2A06">
            <w:pPr>
              <w:pStyle w:val="CRCoverPage"/>
              <w:spacing w:after="0"/>
              <w:ind w:left="100"/>
              <w:rPr>
                <w:noProof/>
              </w:rPr>
            </w:pPr>
            <w:r w:rsidRPr="00DF2A06">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46929" w:rsidR="001E41F3" w:rsidRDefault="00BF27A2">
            <w:pPr>
              <w:pStyle w:val="CRCoverPage"/>
              <w:spacing w:after="0"/>
              <w:ind w:left="100"/>
              <w:rPr>
                <w:noProof/>
              </w:rPr>
            </w:pPr>
            <w:r>
              <w:t>202</w:t>
            </w:r>
            <w:r w:rsidR="00267CD3">
              <w:t>4</w:t>
            </w:r>
            <w:r>
              <w:t>-</w:t>
            </w:r>
            <w:r w:rsidR="001339AE">
              <w:t>18</w:t>
            </w:r>
            <w:r w:rsidR="00AE5DD8">
              <w:t>-</w:t>
            </w:r>
            <w:r w:rsidR="001339AE">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75A1A" w:rsidR="001E41F3" w:rsidRDefault="00E3385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D6D12" w:rsidR="001E41F3" w:rsidRDefault="00BF27A2">
            <w:pPr>
              <w:pStyle w:val="CRCoverPage"/>
              <w:spacing w:after="0"/>
              <w:ind w:left="100"/>
              <w:rPr>
                <w:noProof/>
              </w:rPr>
            </w:pPr>
            <w:r>
              <w:t>Rel-</w:t>
            </w:r>
            <w:r w:rsidR="008E542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03A2A" w:rsidR="001E41F3" w:rsidRDefault="00CD5211">
            <w:pPr>
              <w:pStyle w:val="CRCoverPage"/>
              <w:spacing w:after="0"/>
              <w:ind w:left="100"/>
              <w:rPr>
                <w:noProof/>
              </w:rPr>
            </w:pPr>
            <w:r>
              <w:rPr>
                <w:noProof/>
              </w:rPr>
              <w:t>In the current service profile attributes there is not the option of stating the duration of a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FBE7C" w:rsidR="001E41F3" w:rsidRDefault="00CD5211">
            <w:pPr>
              <w:pStyle w:val="CRCoverPage"/>
              <w:spacing w:after="0"/>
              <w:ind w:left="100"/>
              <w:rPr>
                <w:noProof/>
              </w:rPr>
            </w:pPr>
            <w:r>
              <w:rPr>
                <w:noProof/>
              </w:rPr>
              <w:t xml:space="preserve">To add </w:t>
            </w:r>
            <w:r w:rsidR="0078061C">
              <w:rPr>
                <w:noProof/>
              </w:rPr>
              <w:t xml:space="preserve">attributes to </w:t>
            </w:r>
            <w:r w:rsidR="00A3747D">
              <w:rPr>
                <w:noProof/>
              </w:rPr>
              <w:t>service profile that states th</w:t>
            </w:r>
            <w:r>
              <w:rPr>
                <w:noProof/>
              </w:rPr>
              <w:t xml:space="preserve">e duration of the slice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1489C" w:rsidR="001E41F3" w:rsidRDefault="00CB02A6">
            <w:pPr>
              <w:pStyle w:val="CRCoverPage"/>
              <w:spacing w:after="0"/>
              <w:ind w:left="100"/>
              <w:rPr>
                <w:noProof/>
              </w:rPr>
            </w:pPr>
            <w:r w:rsidRPr="00CB02A6">
              <w:rPr>
                <w:noProof/>
              </w:rPr>
              <w:t>Not possible to provision a slice with a specific duration</w:t>
            </w:r>
            <w:ins w:id="3" w:author="Sergio Pozo, Vodafone" w:date="2024-01-31T10:59:00Z">
              <w:r>
                <w:rPr>
                  <w:noProof/>
                </w:rPr>
                <w:t>.</w:t>
              </w:r>
            </w:ins>
            <w:del w:id="4" w:author="Sergio Pozo, Vodafone" w:date="2024-01-31T10:59:00Z">
              <w:r w:rsidRPr="00CB02A6" w:rsidDel="00CB02A6">
                <w:rPr>
                  <w:noProof/>
                </w:rPr>
                <w:delText xml:space="preserve">, having an impact in </w:delText>
              </w:r>
            </w:del>
            <w:del w:id="5" w:author="Sergio Pozo, Vodafone" w:date="2024-01-31T10:58:00Z">
              <w:r w:rsidRPr="00CB02A6" w:rsidDel="00CB02A6">
                <w:rPr>
                  <w:noProof/>
                </w:rPr>
                <w:delText>areas like charging</w:delText>
              </w:r>
            </w:del>
            <w:ins w:id="6" w:author="Sergio Pozo, Vodafone" w:date="2024-01-31T10:59:00Z">
              <w:r w:rsidR="00F45540" w:rsidRPr="00F45540">
                <w:rPr>
                  <w:noProof/>
                </w:rPr>
                <w:t xml:space="preserve"> There is a workstream currently in charging that will use the specific duration of the slice to limit the service to PDU sessions once the slice has reached the end of its lifetime</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FEF35" w:rsidR="001E41F3" w:rsidRDefault="001C64BE">
            <w:pPr>
              <w:pStyle w:val="CRCoverPage"/>
              <w:spacing w:after="0"/>
              <w:ind w:left="100"/>
              <w:rPr>
                <w:noProof/>
              </w:rPr>
            </w:pPr>
            <w:r>
              <w:rPr>
                <w:noProof/>
              </w:rPr>
              <w:t>6.3,</w:t>
            </w:r>
            <w:r w:rsidR="00CB1EC5">
              <w:rPr>
                <w:noProof/>
              </w:rPr>
              <w:t xml:space="preserve"> </w:t>
            </w:r>
            <w:r w:rsidR="0022797B">
              <w:rPr>
                <w:noProof/>
              </w:rPr>
              <w:t xml:space="preserve">6.4.1, </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3C588" w:rsidR="001E41F3" w:rsidRDefault="00CC79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447D8" w:rsidR="001E41F3" w:rsidRDefault="00CC79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EB86E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B2158" w:rsidR="001E41F3" w:rsidRDefault="00530F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87F7" w14:textId="77777777" w:rsidR="001E2E73" w:rsidRDefault="001E2E73" w:rsidP="001E2E73">
            <w:pPr>
              <w:jc w:val="center"/>
            </w:pPr>
            <w:r>
              <w:t xml:space="preserve">Forge MR link: </w:t>
            </w:r>
            <w:hyperlink r:id="rId12" w:history="1">
              <w:r>
                <w:rPr>
                  <w:rStyle w:val="Hyperlink"/>
                  <w:lang w:val="en-US"/>
                </w:rPr>
                <w:t>https://forge.3gpp.org/rep/sa5/MnS/-/merge_requests/1022</w:t>
              </w:r>
            </w:hyperlink>
            <w:r>
              <w:t xml:space="preserve"> at commit 25b5a20ce582e7651a175109947d784e24a4ec7f</w:t>
            </w:r>
          </w:p>
          <w:p w14:paraId="00D3B8F7" w14:textId="50DEA3DB" w:rsidR="001E41F3" w:rsidRDefault="0047329A">
            <w:pPr>
              <w:pStyle w:val="CRCoverPage"/>
              <w:spacing w:after="0"/>
              <w:ind w:left="100"/>
              <w:rPr>
                <w:noProof/>
              </w:rPr>
            </w:pPr>
            <w:r>
              <w:rPr>
                <w:noProof/>
              </w:rPr>
              <w:t xml:space="preserve">Forge link: </w:t>
            </w:r>
            <w:r w:rsidR="005413F8">
              <w:rPr>
                <w:noProof/>
              </w:rPr>
              <w:t xml:space="preserve"> </w:t>
            </w:r>
            <w:r w:rsidRPr="0047329A">
              <w:rPr>
                <w:noProof/>
              </w:rPr>
              <w:t>https://forge.3gpp.org/rep/sa5/MnS/-/tree/28.541_Rel18_CR1168_Duration_of_slice_parameter_addition?ref_type=heads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D1AEF10" w14:textId="7224A683" w:rsidR="008B0541" w:rsidRDefault="008B0541" w:rsidP="008B0541">
      <w:pPr>
        <w:overflowPunct w:val="0"/>
        <w:autoSpaceDE w:val="0"/>
        <w:autoSpaceDN w:val="0"/>
        <w:adjustRightInd w:val="0"/>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1016" w:rsidRPr="00A97BF9" w14:paraId="61EE4BB6" w14:textId="77777777" w:rsidTr="00322A79">
        <w:tc>
          <w:tcPr>
            <w:tcW w:w="9521" w:type="dxa"/>
            <w:shd w:val="clear" w:color="auto" w:fill="FFFFCC"/>
            <w:vAlign w:val="center"/>
          </w:tcPr>
          <w:p w14:paraId="67AFE4ED" w14:textId="77777777" w:rsidR="00961016" w:rsidRPr="00A97BF9" w:rsidRDefault="00961016" w:rsidP="00322A79">
            <w:pPr>
              <w:overflowPunct w:val="0"/>
              <w:autoSpaceDE w:val="0"/>
              <w:autoSpaceDN w:val="0"/>
              <w:adjustRightInd w:val="0"/>
              <w:jc w:val="center"/>
              <w:rPr>
                <w:rFonts w:ascii="Arial" w:hAnsi="Arial" w:cs="Arial"/>
                <w:b/>
                <w:bCs/>
                <w:sz w:val="28"/>
                <w:szCs w:val="28"/>
              </w:rPr>
            </w:pPr>
            <w:r w:rsidRPr="00A97BF9">
              <w:rPr>
                <w:rFonts w:ascii="Arial" w:hAnsi="Arial" w:cs="Arial"/>
                <w:b/>
                <w:bCs/>
                <w:sz w:val="28"/>
                <w:szCs w:val="28"/>
              </w:rPr>
              <w:t>First change</w:t>
            </w:r>
          </w:p>
        </w:tc>
      </w:tr>
    </w:tbl>
    <w:p w14:paraId="0DDB6960" w14:textId="77777777" w:rsidR="00961016" w:rsidRDefault="00961016" w:rsidP="00961016"/>
    <w:p w14:paraId="3228F0F0" w14:textId="77777777" w:rsidR="00961016" w:rsidRPr="00A97BF9" w:rsidRDefault="00961016" w:rsidP="008B0541">
      <w:pPr>
        <w:overflowPunct w:val="0"/>
        <w:autoSpaceDE w:val="0"/>
        <w:autoSpaceDN w:val="0"/>
        <w:adjustRightInd w:val="0"/>
        <w:jc w:val="center"/>
        <w:rPr>
          <w:rFonts w:ascii="Arial" w:hAnsi="Arial" w:cs="Arial"/>
          <w:b/>
          <w:bCs/>
          <w:sz w:val="28"/>
          <w:szCs w:val="28"/>
        </w:rPr>
      </w:pPr>
    </w:p>
    <w:p w14:paraId="25D68011" w14:textId="77777777" w:rsidR="001A2255" w:rsidRDefault="001A2255" w:rsidP="001A2255">
      <w:pPr>
        <w:pStyle w:val="Heading3"/>
        <w:rPr>
          <w:lang w:eastAsia="zh-CN"/>
        </w:rPr>
      </w:pPr>
      <w:bookmarkStart w:id="7" w:name="_Toc59183206"/>
      <w:bookmarkStart w:id="8" w:name="_Toc59184672"/>
      <w:bookmarkStart w:id="9" w:name="_Toc59195607"/>
      <w:bookmarkStart w:id="10" w:name="_Toc59440035"/>
      <w:bookmarkStart w:id="11" w:name="_Toc67990458"/>
      <w:bookmarkStart w:id="12" w:name="_Toc59183208"/>
      <w:bookmarkStart w:id="13" w:name="_Toc59184674"/>
      <w:bookmarkStart w:id="14" w:name="_Toc59195609"/>
      <w:bookmarkStart w:id="15" w:name="_Toc59440037"/>
      <w:bookmarkStart w:id="16" w:name="_Toc67990460"/>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
      <w:bookmarkEnd w:id="8"/>
      <w:bookmarkEnd w:id="9"/>
      <w:bookmarkEnd w:id="10"/>
      <w:bookmarkEnd w:id="11"/>
    </w:p>
    <w:p w14:paraId="30FBDFA6" w14:textId="77777777" w:rsidR="001A2255" w:rsidRDefault="001A2255" w:rsidP="001A2255">
      <w:pPr>
        <w:pStyle w:val="Heading4"/>
      </w:pPr>
      <w:bookmarkStart w:id="17" w:name="_Toc59183207"/>
      <w:bookmarkStart w:id="18" w:name="_Toc59184673"/>
      <w:bookmarkStart w:id="19" w:name="_Toc59195608"/>
      <w:bookmarkStart w:id="20" w:name="_Toc59440036"/>
      <w:bookmarkStart w:id="21" w:name="_Toc67990459"/>
      <w:r>
        <w:t>6.3.3.1</w:t>
      </w:r>
      <w:r>
        <w:tab/>
        <w:t>Definition</w:t>
      </w:r>
      <w:bookmarkEnd w:id="17"/>
      <w:bookmarkEnd w:id="18"/>
      <w:bookmarkEnd w:id="19"/>
      <w:bookmarkEnd w:id="20"/>
      <w:bookmarkEnd w:id="21"/>
    </w:p>
    <w:p w14:paraId="49BFA41E" w14:textId="77777777" w:rsidR="001A2255" w:rsidRDefault="001A2255" w:rsidP="001A2255">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5807F14F" w14:textId="77777777" w:rsidR="001A2255" w:rsidRDefault="001A2255" w:rsidP="001A2255">
      <w:pPr>
        <w:pStyle w:val="Heading4"/>
      </w:pPr>
      <w:r>
        <w:lastRenderedPageBreak/>
        <w:t>6</w:t>
      </w:r>
      <w:r>
        <w:rPr>
          <w:lang w:eastAsia="zh-CN"/>
        </w:rPr>
        <w:t>.</w:t>
      </w:r>
      <w:r>
        <w:t>3.3.2</w:t>
      </w:r>
      <w:r>
        <w:tab/>
        <w:t>Attributes</w:t>
      </w:r>
    </w:p>
    <w:p w14:paraId="43C13871" w14:textId="77777777" w:rsidR="001A2255" w:rsidRPr="00F17312" w:rsidRDefault="001A2255" w:rsidP="001A225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1A2255" w14:paraId="67E44AD8"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669F3199" w14:textId="77777777" w:rsidR="001A2255" w:rsidRDefault="001A2255" w:rsidP="00D65912">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43E9FAA" w14:textId="77777777" w:rsidR="001A2255" w:rsidRDefault="001A2255" w:rsidP="00D65912">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17FF181" w14:textId="77777777" w:rsidR="001A2255" w:rsidRDefault="001A2255" w:rsidP="00D65912">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460DD45" w14:textId="77777777" w:rsidR="001A2255" w:rsidRDefault="001A2255" w:rsidP="00D65912">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3158034" w14:textId="77777777" w:rsidR="001A2255" w:rsidRDefault="001A2255" w:rsidP="00D65912">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AE40018" w14:textId="77777777" w:rsidR="001A2255" w:rsidRDefault="001A2255" w:rsidP="00D65912">
            <w:pPr>
              <w:pStyle w:val="TAH"/>
              <w:rPr>
                <w:rFonts w:cs="Arial"/>
                <w:szCs w:val="18"/>
              </w:rPr>
            </w:pPr>
            <w:proofErr w:type="spellStart"/>
            <w:r>
              <w:rPr>
                <w:rFonts w:cs="Arial"/>
                <w:szCs w:val="18"/>
              </w:rPr>
              <w:t>isNotifyable</w:t>
            </w:r>
            <w:proofErr w:type="spellEnd"/>
          </w:p>
        </w:tc>
      </w:tr>
      <w:tr w:rsidR="001A2255" w14:paraId="2713B2E5"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182E2A"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AFD81B" w14:textId="77777777" w:rsidR="001A2255" w:rsidRDefault="001A2255" w:rsidP="00D6591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30224EE" w14:textId="77777777" w:rsidR="001A2255" w:rsidRDefault="001A2255" w:rsidP="00D659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4F7CE1" w14:textId="77777777" w:rsidR="001A2255" w:rsidRDefault="001A2255" w:rsidP="00D65912">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87682FB" w14:textId="77777777" w:rsidR="001A2255" w:rsidRDefault="001A2255" w:rsidP="00D65912">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58B965A" w14:textId="77777777" w:rsidR="001A2255" w:rsidRDefault="001A2255" w:rsidP="00D65912">
            <w:pPr>
              <w:pStyle w:val="TAL"/>
              <w:jc w:val="center"/>
              <w:rPr>
                <w:rFonts w:cs="Arial"/>
                <w:szCs w:val="18"/>
                <w:lang w:eastAsia="zh-CN"/>
              </w:rPr>
            </w:pPr>
            <w:r>
              <w:rPr>
                <w:rFonts w:cs="Arial"/>
                <w:lang w:eastAsia="zh-CN"/>
              </w:rPr>
              <w:t>T</w:t>
            </w:r>
          </w:p>
        </w:tc>
      </w:tr>
      <w:tr w:rsidR="001A2255" w14:paraId="3F74E960"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C2B782"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06D887" w14:textId="77777777" w:rsidR="001A2255" w:rsidRDefault="001A2255" w:rsidP="00D6591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7ADBF3B" w14:textId="77777777" w:rsidR="001A2255" w:rsidRDefault="001A2255" w:rsidP="00D659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8E34F2" w14:textId="77777777" w:rsidR="001A2255" w:rsidRDefault="001A2255" w:rsidP="00D65912">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D91DAB7" w14:textId="77777777" w:rsidR="001A2255" w:rsidRDefault="001A2255" w:rsidP="00D659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807E2A" w14:textId="77777777" w:rsidR="001A2255" w:rsidRDefault="001A2255" w:rsidP="00D65912">
            <w:pPr>
              <w:pStyle w:val="TAL"/>
              <w:jc w:val="center"/>
              <w:rPr>
                <w:rFonts w:cs="Arial"/>
                <w:szCs w:val="18"/>
                <w:lang w:eastAsia="zh-CN"/>
              </w:rPr>
            </w:pPr>
            <w:r>
              <w:rPr>
                <w:rFonts w:cs="Arial"/>
                <w:lang w:eastAsia="zh-CN"/>
              </w:rPr>
              <w:t>T</w:t>
            </w:r>
          </w:p>
        </w:tc>
      </w:tr>
      <w:tr w:rsidR="001A2255" w14:paraId="66AFD279"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29D2BB"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6861504" w14:textId="77777777" w:rsidR="001A2255" w:rsidRDefault="001A2255" w:rsidP="00D659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E1266E" w14:textId="77777777" w:rsidR="001A2255" w:rsidRDefault="001A2255" w:rsidP="00D659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8C0AA0" w14:textId="77777777" w:rsidR="001A2255" w:rsidRDefault="001A2255" w:rsidP="00D659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806C9A" w14:textId="77777777" w:rsidR="001A2255" w:rsidRDefault="001A2255" w:rsidP="00D659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D30692" w14:textId="77777777" w:rsidR="001A2255" w:rsidRDefault="001A2255" w:rsidP="00D65912">
            <w:pPr>
              <w:pStyle w:val="TAL"/>
              <w:jc w:val="center"/>
              <w:rPr>
                <w:rFonts w:cs="Arial"/>
                <w:szCs w:val="18"/>
                <w:lang w:eastAsia="zh-CN"/>
              </w:rPr>
            </w:pPr>
            <w:r>
              <w:rPr>
                <w:rFonts w:cs="Arial"/>
                <w:lang w:eastAsia="zh-CN"/>
              </w:rPr>
              <w:t>T</w:t>
            </w:r>
          </w:p>
        </w:tc>
      </w:tr>
      <w:tr w:rsidR="001A2255" w14:paraId="51F0ED2E"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2A5815"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81D53A" w14:textId="77777777" w:rsidR="001A2255" w:rsidRDefault="001A2255" w:rsidP="00D659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DDE35E" w14:textId="77777777" w:rsidR="001A2255" w:rsidRDefault="001A2255" w:rsidP="00D659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688111" w14:textId="77777777" w:rsidR="001A2255" w:rsidRDefault="001A2255" w:rsidP="00D659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2C1C93" w14:textId="77777777" w:rsidR="001A2255" w:rsidRDefault="001A2255" w:rsidP="00D659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512478" w14:textId="77777777" w:rsidR="001A2255" w:rsidRDefault="001A2255" w:rsidP="00D65912">
            <w:pPr>
              <w:pStyle w:val="TAL"/>
              <w:jc w:val="center"/>
              <w:rPr>
                <w:rFonts w:cs="Arial"/>
                <w:szCs w:val="18"/>
                <w:lang w:eastAsia="zh-CN"/>
              </w:rPr>
            </w:pPr>
            <w:r>
              <w:rPr>
                <w:rFonts w:cs="Arial"/>
                <w:lang w:eastAsia="zh-CN"/>
              </w:rPr>
              <w:t>T</w:t>
            </w:r>
          </w:p>
        </w:tc>
      </w:tr>
      <w:tr w:rsidR="001A2255" w14:paraId="124C5AA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C7D288" w14:textId="77777777" w:rsidR="001A2255" w:rsidRDefault="001A2255" w:rsidP="00D65912">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6E4768F" w14:textId="77777777" w:rsidR="001A2255" w:rsidRDefault="001A2255" w:rsidP="00D659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5A52CE8" w14:textId="77777777" w:rsidR="001A2255" w:rsidRDefault="001A2255" w:rsidP="00D659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B89BC6" w14:textId="77777777" w:rsidR="001A2255" w:rsidRDefault="001A2255" w:rsidP="00D659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3CA617" w14:textId="77777777" w:rsidR="001A2255" w:rsidRDefault="001A2255" w:rsidP="00D659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BC8BCF" w14:textId="77777777" w:rsidR="001A2255" w:rsidRDefault="001A2255" w:rsidP="00D65912">
            <w:pPr>
              <w:pStyle w:val="TAL"/>
              <w:jc w:val="center"/>
              <w:rPr>
                <w:rFonts w:cs="Arial"/>
                <w:szCs w:val="18"/>
                <w:lang w:eastAsia="zh-CN"/>
              </w:rPr>
            </w:pPr>
            <w:r>
              <w:rPr>
                <w:rFonts w:cs="Arial"/>
                <w:lang w:eastAsia="zh-CN"/>
              </w:rPr>
              <w:t>T</w:t>
            </w:r>
          </w:p>
        </w:tc>
      </w:tr>
      <w:tr w:rsidR="001A2255" w14:paraId="587794AF"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163F1D21" w14:textId="77777777" w:rsidR="001A2255" w:rsidRPr="00CA0B4F"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0E4D27A6" w14:textId="77777777" w:rsidR="001A2255" w:rsidRDefault="001A2255" w:rsidP="00D659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0F6C8AC" w14:textId="77777777" w:rsidR="001A2255" w:rsidRDefault="001A2255" w:rsidP="00D65912">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7D3F42" w14:textId="77777777" w:rsidR="001A2255" w:rsidRDefault="001A2255" w:rsidP="00D659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DF0997A" w14:textId="77777777" w:rsidR="001A2255" w:rsidRDefault="001A2255" w:rsidP="00D65912">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23C9046" w14:textId="77777777" w:rsidR="001A2255" w:rsidRDefault="001A2255" w:rsidP="00D65912">
            <w:pPr>
              <w:pStyle w:val="TAL"/>
              <w:jc w:val="center"/>
              <w:rPr>
                <w:rFonts w:cs="Arial"/>
                <w:lang w:eastAsia="zh-CN"/>
              </w:rPr>
            </w:pPr>
            <w:r>
              <w:rPr>
                <w:rFonts w:cs="Arial"/>
                <w:lang w:eastAsia="zh-CN"/>
              </w:rPr>
              <w:t>T</w:t>
            </w:r>
          </w:p>
        </w:tc>
      </w:tr>
      <w:tr w:rsidR="001A2255" w14:paraId="78E33D98"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8FF3CF"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893E2A"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22B5BC" w14:textId="77777777" w:rsidR="001A2255" w:rsidRDefault="001A2255" w:rsidP="00D6591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A2DD78"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16F4ED" w14:textId="77777777" w:rsidR="001A2255" w:rsidRDefault="001A2255" w:rsidP="00D6591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BEE1A5" w14:textId="77777777" w:rsidR="001A2255" w:rsidRDefault="001A2255" w:rsidP="00D65912">
            <w:pPr>
              <w:pStyle w:val="TAC"/>
              <w:rPr>
                <w:rFonts w:cs="Arial"/>
                <w:szCs w:val="18"/>
                <w:lang w:eastAsia="zh-CN"/>
              </w:rPr>
            </w:pPr>
            <w:r>
              <w:rPr>
                <w:rFonts w:cs="Arial"/>
                <w:lang w:eastAsia="zh-CN"/>
              </w:rPr>
              <w:t>T</w:t>
            </w:r>
          </w:p>
        </w:tc>
      </w:tr>
      <w:tr w:rsidR="001A2255" w14:paraId="4C82299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BEFB70" w14:textId="77777777" w:rsidR="001A2255" w:rsidRDefault="001A2255" w:rsidP="00D65912">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9C0BE0B"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479B56" w14:textId="77777777" w:rsidR="001A2255" w:rsidRDefault="001A2255" w:rsidP="00D6591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1F2F73"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6C1656" w14:textId="77777777" w:rsidR="001A2255" w:rsidRDefault="001A2255" w:rsidP="00D6591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8A1A6A0" w14:textId="77777777" w:rsidR="001A2255" w:rsidRDefault="001A2255" w:rsidP="00D65912">
            <w:pPr>
              <w:pStyle w:val="TAC"/>
              <w:rPr>
                <w:rFonts w:cs="Arial"/>
                <w:szCs w:val="18"/>
                <w:lang w:eastAsia="zh-CN"/>
              </w:rPr>
            </w:pPr>
            <w:r>
              <w:rPr>
                <w:rFonts w:cs="Arial"/>
                <w:lang w:eastAsia="zh-CN"/>
              </w:rPr>
              <w:t>T</w:t>
            </w:r>
          </w:p>
        </w:tc>
      </w:tr>
      <w:tr w:rsidR="001A2255" w14:paraId="3BD715D3"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830536"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56BC3A8" w14:textId="77777777" w:rsidR="001A2255" w:rsidRDefault="001A2255" w:rsidP="00D6591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23DD21B"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B239FC"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677321"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B8991F" w14:textId="77777777" w:rsidR="001A2255" w:rsidRDefault="001A2255" w:rsidP="00D65912">
            <w:pPr>
              <w:pStyle w:val="TAC"/>
              <w:rPr>
                <w:rFonts w:cs="Arial"/>
                <w:lang w:eastAsia="zh-CN"/>
              </w:rPr>
            </w:pPr>
            <w:r>
              <w:rPr>
                <w:rFonts w:cs="Arial"/>
                <w:lang w:eastAsia="zh-CN"/>
              </w:rPr>
              <w:t>T</w:t>
            </w:r>
          </w:p>
        </w:tc>
      </w:tr>
      <w:tr w:rsidR="001A2255" w14:paraId="173162C6"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6D1825" w14:textId="77777777" w:rsidR="001A2255" w:rsidRDefault="001A2255" w:rsidP="00D6591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5440AC7"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5E24C6"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B5876A"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18ABEB"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886255" w14:textId="77777777" w:rsidR="001A2255" w:rsidRDefault="001A2255" w:rsidP="00D65912">
            <w:pPr>
              <w:pStyle w:val="TAC"/>
              <w:rPr>
                <w:rFonts w:cs="Arial"/>
                <w:lang w:eastAsia="zh-CN"/>
              </w:rPr>
            </w:pPr>
            <w:r>
              <w:rPr>
                <w:rFonts w:cs="Arial"/>
                <w:lang w:eastAsia="zh-CN"/>
              </w:rPr>
              <w:t>T</w:t>
            </w:r>
          </w:p>
        </w:tc>
      </w:tr>
      <w:tr w:rsidR="001A2255" w14:paraId="1AFDED4A"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A6FE33"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D72D42E"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42A089"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15679B"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349C38"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59F44C" w14:textId="77777777" w:rsidR="001A2255" w:rsidRDefault="001A2255" w:rsidP="00D65912">
            <w:pPr>
              <w:pStyle w:val="TAC"/>
              <w:rPr>
                <w:rFonts w:cs="Arial"/>
                <w:lang w:eastAsia="zh-CN"/>
              </w:rPr>
            </w:pPr>
            <w:r>
              <w:rPr>
                <w:rFonts w:cs="Arial"/>
                <w:lang w:eastAsia="zh-CN"/>
              </w:rPr>
              <w:t>T</w:t>
            </w:r>
          </w:p>
        </w:tc>
      </w:tr>
      <w:tr w:rsidR="001A2255" w14:paraId="5661ECFC"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84F605" w14:textId="77777777" w:rsidR="001A2255" w:rsidRDefault="001A2255" w:rsidP="00D6591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9DED1E3"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26FAE1"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738F0A"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432B80"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E8C889" w14:textId="77777777" w:rsidR="001A2255" w:rsidRDefault="001A2255" w:rsidP="00D65912">
            <w:pPr>
              <w:pStyle w:val="TAC"/>
              <w:rPr>
                <w:rFonts w:cs="Arial"/>
                <w:lang w:eastAsia="zh-CN"/>
              </w:rPr>
            </w:pPr>
            <w:r>
              <w:rPr>
                <w:rFonts w:cs="Arial"/>
                <w:lang w:eastAsia="zh-CN"/>
              </w:rPr>
              <w:t>T</w:t>
            </w:r>
          </w:p>
        </w:tc>
      </w:tr>
      <w:tr w:rsidR="001A2255" w14:paraId="67D47C77"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05CD68C0" w14:textId="77777777" w:rsidR="001A2255" w:rsidRPr="005A0F50"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34384220"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D4D9E30"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BA8C1A"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9D943D"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84CDD59" w14:textId="77777777" w:rsidR="001A2255" w:rsidRDefault="001A2255" w:rsidP="00D65912">
            <w:pPr>
              <w:pStyle w:val="TAC"/>
              <w:rPr>
                <w:rFonts w:cs="Arial"/>
                <w:lang w:eastAsia="zh-CN"/>
              </w:rPr>
            </w:pPr>
            <w:r>
              <w:rPr>
                <w:rFonts w:cs="Arial"/>
                <w:lang w:eastAsia="zh-CN"/>
              </w:rPr>
              <w:t>T</w:t>
            </w:r>
          </w:p>
        </w:tc>
      </w:tr>
      <w:tr w:rsidR="001A2255" w14:paraId="78746AB4"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B7D8F7"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10B5F9B"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5FC261"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0B0F3DB"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87F29E"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73A457" w14:textId="77777777" w:rsidR="001A2255" w:rsidRDefault="001A2255" w:rsidP="00D65912">
            <w:pPr>
              <w:pStyle w:val="TAC"/>
              <w:rPr>
                <w:rFonts w:cs="Arial"/>
                <w:lang w:eastAsia="zh-CN"/>
              </w:rPr>
            </w:pPr>
            <w:r>
              <w:rPr>
                <w:rFonts w:cs="Arial"/>
                <w:lang w:eastAsia="zh-CN"/>
              </w:rPr>
              <w:t>T</w:t>
            </w:r>
          </w:p>
        </w:tc>
      </w:tr>
      <w:tr w:rsidR="001A2255" w14:paraId="0D624F6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2E7813"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C12DF9"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0D5E5B"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E9AC0B"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679EA73"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24306B" w14:textId="77777777" w:rsidR="001A2255" w:rsidRDefault="001A2255" w:rsidP="00D65912">
            <w:pPr>
              <w:pStyle w:val="TAC"/>
              <w:rPr>
                <w:rFonts w:cs="Arial"/>
                <w:lang w:eastAsia="zh-CN"/>
              </w:rPr>
            </w:pPr>
            <w:r>
              <w:rPr>
                <w:rFonts w:cs="Arial"/>
                <w:lang w:eastAsia="zh-CN"/>
              </w:rPr>
              <w:t>T</w:t>
            </w:r>
          </w:p>
        </w:tc>
      </w:tr>
      <w:tr w:rsidR="001A2255" w14:paraId="64D567C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8D677C"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EC7A895"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C9B403D"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FC0B0C"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40AF9C"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69DF539" w14:textId="77777777" w:rsidR="001A2255" w:rsidRDefault="001A2255" w:rsidP="00D65912">
            <w:pPr>
              <w:pStyle w:val="TAC"/>
              <w:rPr>
                <w:rFonts w:cs="Arial"/>
                <w:lang w:eastAsia="zh-CN"/>
              </w:rPr>
            </w:pPr>
            <w:r>
              <w:rPr>
                <w:rFonts w:cs="Arial"/>
                <w:lang w:eastAsia="zh-CN"/>
              </w:rPr>
              <w:t>T</w:t>
            </w:r>
          </w:p>
        </w:tc>
      </w:tr>
      <w:tr w:rsidR="001A2255" w14:paraId="7E369A0F"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FBB9A6"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90E0C83"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B02FD6B"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C0C737"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A75E8C"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E30B56" w14:textId="77777777" w:rsidR="001A2255" w:rsidRDefault="001A2255" w:rsidP="00D65912">
            <w:pPr>
              <w:pStyle w:val="TAC"/>
              <w:rPr>
                <w:rFonts w:cs="Arial"/>
                <w:lang w:eastAsia="zh-CN"/>
              </w:rPr>
            </w:pPr>
            <w:r>
              <w:rPr>
                <w:rFonts w:cs="Arial"/>
                <w:lang w:eastAsia="zh-CN"/>
              </w:rPr>
              <w:t>T</w:t>
            </w:r>
          </w:p>
        </w:tc>
      </w:tr>
      <w:tr w:rsidR="001A2255" w14:paraId="7D33EA38"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C13E05" w14:textId="77777777" w:rsidR="001A2255" w:rsidRDefault="001A2255" w:rsidP="00D6591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3750715"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B9D6C1F"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49C3A5"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E35760"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9BCDD3" w14:textId="77777777" w:rsidR="001A2255" w:rsidRDefault="001A2255" w:rsidP="00D65912">
            <w:pPr>
              <w:pStyle w:val="TAC"/>
              <w:rPr>
                <w:rFonts w:cs="Arial"/>
                <w:lang w:eastAsia="zh-CN"/>
              </w:rPr>
            </w:pPr>
            <w:r>
              <w:rPr>
                <w:rFonts w:cs="Arial"/>
                <w:lang w:eastAsia="zh-CN"/>
              </w:rPr>
              <w:t>T</w:t>
            </w:r>
          </w:p>
        </w:tc>
      </w:tr>
      <w:tr w:rsidR="001A2255" w14:paraId="6B2E9C1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4BAD6CFD" w14:textId="77777777" w:rsidR="001A2255" w:rsidRPr="005A0F50"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73B0F7C"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FCDDF44"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7FAF7A9"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1FC04EF"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C5605EF" w14:textId="77777777" w:rsidR="001A2255" w:rsidRDefault="001A2255" w:rsidP="00D65912">
            <w:pPr>
              <w:pStyle w:val="TAC"/>
              <w:rPr>
                <w:rFonts w:cs="Arial"/>
                <w:lang w:eastAsia="zh-CN"/>
              </w:rPr>
            </w:pPr>
            <w:r>
              <w:rPr>
                <w:rFonts w:cs="Arial"/>
                <w:lang w:eastAsia="zh-CN"/>
              </w:rPr>
              <w:t>T</w:t>
            </w:r>
          </w:p>
        </w:tc>
      </w:tr>
      <w:tr w:rsidR="001A2255" w14:paraId="50745E54"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27A26E"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98F4215"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E6FDAA"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9E3B06"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4B2DF8"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2F664C" w14:textId="77777777" w:rsidR="001A2255" w:rsidRDefault="001A2255" w:rsidP="00D65912">
            <w:pPr>
              <w:pStyle w:val="TAC"/>
              <w:rPr>
                <w:rFonts w:cs="Arial"/>
                <w:lang w:eastAsia="zh-CN"/>
              </w:rPr>
            </w:pPr>
            <w:r>
              <w:rPr>
                <w:rFonts w:cs="Arial"/>
                <w:lang w:eastAsia="zh-CN"/>
              </w:rPr>
              <w:t>T</w:t>
            </w:r>
          </w:p>
        </w:tc>
      </w:tr>
      <w:tr w:rsidR="001A2255" w14:paraId="5EB11376"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53ABDD"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F4ED9C"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64C7FF2"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D52D93"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421EE6"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A7FD67" w14:textId="77777777" w:rsidR="001A2255" w:rsidRDefault="001A2255" w:rsidP="00D65912">
            <w:pPr>
              <w:pStyle w:val="TAC"/>
              <w:rPr>
                <w:rFonts w:cs="Arial"/>
                <w:lang w:eastAsia="zh-CN"/>
              </w:rPr>
            </w:pPr>
            <w:r>
              <w:rPr>
                <w:rFonts w:cs="Arial"/>
                <w:lang w:eastAsia="zh-CN"/>
              </w:rPr>
              <w:t>T</w:t>
            </w:r>
          </w:p>
        </w:tc>
      </w:tr>
      <w:tr w:rsidR="001A2255" w14:paraId="14406C37"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44832C"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6918DC"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EB7CA5"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19C625"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D34B31"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F850CC" w14:textId="77777777" w:rsidR="001A2255" w:rsidRDefault="001A2255" w:rsidP="00D65912">
            <w:pPr>
              <w:pStyle w:val="TAC"/>
              <w:rPr>
                <w:rFonts w:cs="Arial"/>
                <w:lang w:eastAsia="zh-CN"/>
              </w:rPr>
            </w:pPr>
            <w:r>
              <w:rPr>
                <w:rFonts w:cs="Arial"/>
                <w:lang w:eastAsia="zh-CN"/>
              </w:rPr>
              <w:t>T</w:t>
            </w:r>
          </w:p>
        </w:tc>
      </w:tr>
      <w:tr w:rsidR="001A2255" w14:paraId="2967C540"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84461D" w14:textId="77777777" w:rsidR="001A2255" w:rsidRDefault="001A2255" w:rsidP="00D6591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B8268A1"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F4B4C3"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C79998"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5C46B2"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10D27D" w14:textId="77777777" w:rsidR="001A2255" w:rsidRDefault="001A2255" w:rsidP="00D65912">
            <w:pPr>
              <w:pStyle w:val="TAC"/>
              <w:rPr>
                <w:rFonts w:cs="Arial"/>
                <w:lang w:eastAsia="zh-CN"/>
              </w:rPr>
            </w:pPr>
            <w:r>
              <w:rPr>
                <w:rFonts w:cs="Arial"/>
                <w:lang w:eastAsia="zh-CN"/>
              </w:rPr>
              <w:t>T</w:t>
            </w:r>
          </w:p>
        </w:tc>
      </w:tr>
      <w:tr w:rsidR="001A2255" w14:paraId="6F1AD956"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06F8CD"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F838E10" w14:textId="77777777" w:rsidR="001A2255" w:rsidRDefault="001A2255" w:rsidP="00D659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4EDE17D"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F064E8" w14:textId="77777777" w:rsidR="001A2255" w:rsidRDefault="001A2255" w:rsidP="00D659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5BF2B8"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7B5FE6" w14:textId="77777777" w:rsidR="001A2255" w:rsidRDefault="001A2255" w:rsidP="00D65912">
            <w:pPr>
              <w:pStyle w:val="TAC"/>
              <w:rPr>
                <w:rFonts w:cs="Arial"/>
                <w:lang w:eastAsia="zh-CN"/>
              </w:rPr>
            </w:pPr>
            <w:r>
              <w:rPr>
                <w:rFonts w:cs="Arial"/>
                <w:lang w:eastAsia="zh-CN"/>
              </w:rPr>
              <w:t>T</w:t>
            </w:r>
          </w:p>
        </w:tc>
      </w:tr>
      <w:tr w:rsidR="001A2255" w14:paraId="7EDA30F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410AFD3"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F362DF5" w14:textId="77777777" w:rsidR="001A2255" w:rsidRDefault="001A2255" w:rsidP="00D659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C8DF708"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4ABE62" w14:textId="77777777" w:rsidR="001A2255" w:rsidRDefault="001A2255" w:rsidP="00D659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766C3A"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22B081" w14:textId="77777777" w:rsidR="001A2255" w:rsidRDefault="001A2255" w:rsidP="00D65912">
            <w:pPr>
              <w:pStyle w:val="TAC"/>
              <w:rPr>
                <w:rFonts w:cs="Arial"/>
                <w:lang w:eastAsia="zh-CN"/>
              </w:rPr>
            </w:pPr>
            <w:r>
              <w:rPr>
                <w:rFonts w:cs="Arial"/>
                <w:lang w:eastAsia="zh-CN"/>
              </w:rPr>
              <w:t>T</w:t>
            </w:r>
          </w:p>
        </w:tc>
      </w:tr>
      <w:tr w:rsidR="001A2255" w14:paraId="61A435A0"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961183"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F2A79AC" w14:textId="77777777" w:rsidR="001A2255" w:rsidRDefault="001A2255" w:rsidP="00D659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B8AA656"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1BE59E" w14:textId="77777777" w:rsidR="001A2255" w:rsidRDefault="001A2255" w:rsidP="00D659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44B6F7"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2BF007" w14:textId="77777777" w:rsidR="001A2255" w:rsidRDefault="001A2255" w:rsidP="00D65912">
            <w:pPr>
              <w:pStyle w:val="TAC"/>
              <w:rPr>
                <w:rFonts w:cs="Arial"/>
                <w:lang w:eastAsia="zh-CN"/>
              </w:rPr>
            </w:pPr>
            <w:r>
              <w:rPr>
                <w:rFonts w:cs="Arial"/>
                <w:lang w:eastAsia="zh-CN"/>
              </w:rPr>
              <w:t>T</w:t>
            </w:r>
          </w:p>
        </w:tc>
      </w:tr>
      <w:tr w:rsidR="001A2255" w14:paraId="34189D1E"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AA2957" w14:textId="77777777" w:rsidR="001A2255" w:rsidRDefault="001A2255" w:rsidP="00D65912">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6200F639" w14:textId="77777777" w:rsidR="001A2255" w:rsidRDefault="001A2255" w:rsidP="00D659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9F2E037"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909351" w14:textId="77777777" w:rsidR="001A2255" w:rsidRDefault="001A2255" w:rsidP="00D659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6707580"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5878A1" w14:textId="77777777" w:rsidR="001A2255" w:rsidRDefault="001A2255" w:rsidP="00D65912">
            <w:pPr>
              <w:pStyle w:val="TAC"/>
              <w:rPr>
                <w:rFonts w:cs="Arial"/>
                <w:lang w:eastAsia="zh-CN"/>
              </w:rPr>
            </w:pPr>
            <w:r>
              <w:rPr>
                <w:rFonts w:cs="Arial"/>
                <w:lang w:eastAsia="zh-CN"/>
              </w:rPr>
              <w:t>T</w:t>
            </w:r>
          </w:p>
        </w:tc>
      </w:tr>
      <w:tr w:rsidR="001A2255" w14:paraId="7A33C91C"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505F91"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96F0515" w14:textId="77777777" w:rsidR="001A2255" w:rsidRDefault="001A2255" w:rsidP="00D659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322D470"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3CB66A"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62EBF60"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A70888F" w14:textId="77777777" w:rsidR="001A2255" w:rsidRDefault="001A2255" w:rsidP="00D65912">
            <w:pPr>
              <w:pStyle w:val="TAC"/>
              <w:rPr>
                <w:rFonts w:cs="Arial"/>
                <w:lang w:eastAsia="zh-CN"/>
              </w:rPr>
            </w:pPr>
            <w:r>
              <w:rPr>
                <w:rFonts w:cs="Arial"/>
                <w:lang w:eastAsia="zh-CN"/>
              </w:rPr>
              <w:t>T</w:t>
            </w:r>
          </w:p>
        </w:tc>
      </w:tr>
      <w:tr w:rsidR="001A2255" w14:paraId="2D1F3EFD"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2FB73E58"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23DF8386"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0C55F14"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DD7355"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9E6164"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70B072D" w14:textId="77777777" w:rsidR="001A2255" w:rsidRDefault="001A2255" w:rsidP="00D65912">
            <w:pPr>
              <w:pStyle w:val="TAC"/>
              <w:rPr>
                <w:rFonts w:cs="Arial"/>
                <w:lang w:eastAsia="zh-CN"/>
              </w:rPr>
            </w:pPr>
            <w:r>
              <w:rPr>
                <w:rFonts w:cs="Arial"/>
                <w:lang w:eastAsia="zh-CN"/>
              </w:rPr>
              <w:t>T</w:t>
            </w:r>
          </w:p>
        </w:tc>
      </w:tr>
      <w:tr w:rsidR="001A2255" w14:paraId="39117AD1"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C02A22" w14:textId="77777777" w:rsidR="001A2255" w:rsidRDefault="001A2255" w:rsidP="00D65912">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411D12FF" w14:textId="77777777" w:rsidR="001A2255" w:rsidRDefault="001A2255" w:rsidP="00D6591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136EA6C4" w14:textId="77777777" w:rsidR="001A2255" w:rsidRDefault="001A2255" w:rsidP="00D65912">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170076C9" w14:textId="77777777" w:rsidR="001A2255" w:rsidRDefault="001A2255" w:rsidP="00D65912">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D9BEBC" w14:textId="77777777" w:rsidR="001A2255" w:rsidRDefault="001A2255" w:rsidP="00D65912">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4776F13D" w14:textId="77777777" w:rsidR="001A2255" w:rsidRDefault="001A2255" w:rsidP="00D65912">
            <w:pPr>
              <w:pStyle w:val="TAC"/>
              <w:rPr>
                <w:rFonts w:cs="Arial"/>
                <w:lang w:eastAsia="zh-CN"/>
              </w:rPr>
            </w:pPr>
          </w:p>
        </w:tc>
      </w:tr>
      <w:tr w:rsidR="001A2255" w14:paraId="23AC8463"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6EA16C9B" w14:textId="77777777" w:rsidR="001A2255" w:rsidRDefault="001A2255" w:rsidP="00D65912">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41D0577E" w14:textId="77777777" w:rsidR="001A2255" w:rsidRDefault="001A2255" w:rsidP="00D65912">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0B946E0" w14:textId="77777777" w:rsidR="001A2255" w:rsidRDefault="001A2255" w:rsidP="00D65912">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0EE0F1DE" w14:textId="77777777" w:rsidR="001A2255" w:rsidRDefault="001A2255" w:rsidP="00D65912">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6AB9A1A" w14:textId="77777777" w:rsidR="001A2255" w:rsidRDefault="001A2255" w:rsidP="00D65912">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043CA15" w14:textId="77777777" w:rsidR="001A2255" w:rsidRDefault="001A2255" w:rsidP="00D65912">
            <w:pPr>
              <w:pStyle w:val="TAC"/>
              <w:rPr>
                <w:rFonts w:cs="Arial"/>
                <w:lang w:eastAsia="zh-CN"/>
              </w:rPr>
            </w:pPr>
            <w:r>
              <w:rPr>
                <w:rFonts w:cs="Arial" w:hint="eastAsia"/>
                <w:lang w:val="en-US" w:eastAsia="zh-CN"/>
              </w:rPr>
              <w:t>T</w:t>
            </w:r>
          </w:p>
        </w:tc>
      </w:tr>
      <w:tr w:rsidR="001A2255" w14:paraId="0FB0FA7E"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2C5F8E00" w14:textId="77777777" w:rsidR="001A2255" w:rsidRDefault="001A2255" w:rsidP="00D65912">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68D76D24" w14:textId="77777777" w:rsidR="001A2255" w:rsidRDefault="001A2255" w:rsidP="00D65912">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B82E16F" w14:textId="77777777" w:rsidR="001A2255" w:rsidRDefault="001A2255" w:rsidP="00D65912">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570F339E" w14:textId="77777777" w:rsidR="001A2255" w:rsidRDefault="001A2255" w:rsidP="00D65912">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7D3C1B7F" w14:textId="77777777" w:rsidR="001A2255" w:rsidRDefault="001A2255" w:rsidP="00D65912">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05F7D4F2" w14:textId="77777777" w:rsidR="001A2255" w:rsidRDefault="001A2255" w:rsidP="00D65912">
            <w:pPr>
              <w:pStyle w:val="TAC"/>
              <w:rPr>
                <w:rFonts w:cs="Arial"/>
                <w:lang w:eastAsia="zh-CN"/>
              </w:rPr>
            </w:pPr>
            <w:r>
              <w:rPr>
                <w:rFonts w:cs="Arial" w:hint="eastAsia"/>
                <w:lang w:val="en-US" w:eastAsia="zh-CN"/>
              </w:rPr>
              <w:t>T</w:t>
            </w:r>
          </w:p>
        </w:tc>
      </w:tr>
      <w:tr w:rsidR="001A2255" w14:paraId="724C8D87"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867E8E"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9B1CBB4"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E0821F"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ECAEE9" w14:textId="77777777" w:rsidR="001A2255" w:rsidRDefault="001A2255" w:rsidP="00D659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FEFDB5"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57D329" w14:textId="77777777" w:rsidR="001A2255" w:rsidRDefault="001A2255" w:rsidP="00D65912">
            <w:pPr>
              <w:pStyle w:val="TAC"/>
              <w:rPr>
                <w:rFonts w:cs="Arial"/>
                <w:lang w:eastAsia="zh-CN"/>
              </w:rPr>
            </w:pPr>
            <w:r>
              <w:rPr>
                <w:rFonts w:cs="Arial"/>
                <w:lang w:eastAsia="zh-CN"/>
              </w:rPr>
              <w:t>T</w:t>
            </w:r>
          </w:p>
        </w:tc>
      </w:tr>
      <w:tr w:rsidR="001A2255" w14:paraId="759EB5F0"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DE78BD"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CADEDF"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D506BA"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6FCEC3" w14:textId="77777777" w:rsidR="001A2255" w:rsidRDefault="001A2255" w:rsidP="00D659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5BC35D"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62AD49" w14:textId="77777777" w:rsidR="001A2255" w:rsidRDefault="001A2255" w:rsidP="00D65912">
            <w:pPr>
              <w:pStyle w:val="TAC"/>
              <w:rPr>
                <w:rFonts w:cs="Arial"/>
                <w:lang w:eastAsia="zh-CN"/>
              </w:rPr>
            </w:pPr>
            <w:r>
              <w:rPr>
                <w:rFonts w:cs="Arial"/>
                <w:lang w:eastAsia="zh-CN"/>
              </w:rPr>
              <w:t>T</w:t>
            </w:r>
          </w:p>
        </w:tc>
      </w:tr>
      <w:tr w:rsidR="001A2255" w14:paraId="265902B2"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B6B205"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FD85124" w14:textId="77777777" w:rsidR="001A2255" w:rsidRDefault="001A2255" w:rsidP="00D65912">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8ADBE6D"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6F2819" w14:textId="77777777" w:rsidR="001A2255" w:rsidRDefault="001A2255" w:rsidP="00D6591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623261"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339147" w14:textId="77777777" w:rsidR="001A2255" w:rsidRDefault="001A2255" w:rsidP="00D65912">
            <w:pPr>
              <w:pStyle w:val="TAC"/>
              <w:rPr>
                <w:rFonts w:cs="Arial"/>
                <w:lang w:eastAsia="zh-CN"/>
              </w:rPr>
            </w:pPr>
            <w:r>
              <w:rPr>
                <w:rFonts w:cs="Arial"/>
                <w:lang w:eastAsia="zh-CN"/>
              </w:rPr>
              <w:t>T</w:t>
            </w:r>
          </w:p>
        </w:tc>
      </w:tr>
      <w:tr w:rsidR="001A2255" w14:paraId="7EC5A2AD"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C93F74" w14:textId="77777777" w:rsidR="001A2255" w:rsidRDefault="001A2255" w:rsidP="00D6591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6942859"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DCA4B1"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A6E348" w14:textId="77777777" w:rsidR="001A2255" w:rsidRDefault="001A2255" w:rsidP="00D659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6A17D9"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21BFBD" w14:textId="77777777" w:rsidR="001A2255" w:rsidRDefault="001A2255" w:rsidP="00D65912">
            <w:pPr>
              <w:pStyle w:val="TAC"/>
              <w:rPr>
                <w:rFonts w:cs="Arial"/>
                <w:lang w:eastAsia="zh-CN"/>
              </w:rPr>
            </w:pPr>
            <w:r>
              <w:rPr>
                <w:rFonts w:cs="Arial"/>
                <w:lang w:eastAsia="zh-CN"/>
              </w:rPr>
              <w:t>T</w:t>
            </w:r>
          </w:p>
        </w:tc>
      </w:tr>
      <w:tr w:rsidR="001A2255" w14:paraId="1E87BC68"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FED210" w14:textId="77777777" w:rsidR="001A2255" w:rsidRDefault="001A2255" w:rsidP="00D65912">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0CD9C89"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FAFCD3"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C20850" w14:textId="77777777" w:rsidR="001A2255" w:rsidRDefault="001A2255" w:rsidP="00D659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C5C0DA"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84323A" w14:textId="77777777" w:rsidR="001A2255" w:rsidRDefault="001A2255" w:rsidP="00D65912">
            <w:pPr>
              <w:pStyle w:val="TAC"/>
              <w:rPr>
                <w:rFonts w:cs="Arial"/>
                <w:lang w:eastAsia="zh-CN"/>
              </w:rPr>
            </w:pPr>
            <w:r>
              <w:rPr>
                <w:rFonts w:cs="Arial"/>
                <w:lang w:eastAsia="zh-CN"/>
              </w:rPr>
              <w:t>T</w:t>
            </w:r>
          </w:p>
        </w:tc>
      </w:tr>
      <w:tr w:rsidR="001A2255" w14:paraId="538577D4"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539362"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49F9E2"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604206D"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75CE0D2" w14:textId="77777777" w:rsidR="001A2255" w:rsidRDefault="001A2255" w:rsidP="00D659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29AF5B"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391272" w14:textId="77777777" w:rsidR="001A2255" w:rsidRDefault="001A2255" w:rsidP="00D65912">
            <w:pPr>
              <w:pStyle w:val="TAC"/>
              <w:rPr>
                <w:rFonts w:cs="Arial"/>
                <w:lang w:eastAsia="zh-CN"/>
              </w:rPr>
            </w:pPr>
            <w:r>
              <w:rPr>
                <w:rFonts w:cs="Arial"/>
                <w:lang w:eastAsia="zh-CN"/>
              </w:rPr>
              <w:t>T</w:t>
            </w:r>
          </w:p>
        </w:tc>
      </w:tr>
      <w:tr w:rsidR="001A2255" w14:paraId="32000C5D"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4252E6BE"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016AE1FE"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C6C6E04"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6C577C1"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090067F"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05618BD" w14:textId="77777777" w:rsidR="001A2255" w:rsidRDefault="001A2255" w:rsidP="00D65912">
            <w:pPr>
              <w:pStyle w:val="TAC"/>
              <w:rPr>
                <w:rFonts w:cs="Arial"/>
                <w:lang w:eastAsia="zh-CN"/>
              </w:rPr>
            </w:pPr>
            <w:r>
              <w:rPr>
                <w:rFonts w:cs="Arial"/>
                <w:lang w:eastAsia="zh-CN"/>
              </w:rPr>
              <w:t>T</w:t>
            </w:r>
          </w:p>
        </w:tc>
      </w:tr>
      <w:tr w:rsidR="001A2255" w14:paraId="2319929E"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46E70F72"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29486314"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0DC7DD" w14:textId="77777777" w:rsidR="001A2255" w:rsidRDefault="001A2255" w:rsidP="00D6591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0B93BB6" w14:textId="77777777" w:rsidR="001A2255" w:rsidRDefault="001A2255" w:rsidP="00D6591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D346119" w14:textId="77777777" w:rsidR="001A2255" w:rsidRDefault="001A2255" w:rsidP="00D6591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D7DEDD3" w14:textId="77777777" w:rsidR="001A2255" w:rsidRDefault="001A2255" w:rsidP="00D65912">
            <w:pPr>
              <w:pStyle w:val="TAC"/>
              <w:rPr>
                <w:rFonts w:cs="Arial"/>
                <w:lang w:eastAsia="zh-CN"/>
              </w:rPr>
            </w:pPr>
            <w:r w:rsidRPr="002B15AA">
              <w:rPr>
                <w:rFonts w:cs="Arial"/>
                <w:lang w:eastAsia="zh-CN"/>
              </w:rPr>
              <w:t>T</w:t>
            </w:r>
          </w:p>
        </w:tc>
      </w:tr>
      <w:tr w:rsidR="001A2255" w14:paraId="71DA2096"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271A7E82" w14:textId="77777777" w:rsidR="001A2255" w:rsidRDefault="001A2255" w:rsidP="00D65912">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3E74032A" w14:textId="77777777" w:rsidR="001A2255" w:rsidRDefault="001A2255" w:rsidP="00D65912">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3AA361B"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EA671A" w14:textId="77777777" w:rsidR="001A2255" w:rsidRDefault="001A2255" w:rsidP="00D659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821A40"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435DFDF" w14:textId="77777777" w:rsidR="001A2255" w:rsidRDefault="001A2255" w:rsidP="00D65912">
            <w:pPr>
              <w:pStyle w:val="TAC"/>
              <w:rPr>
                <w:rFonts w:cs="Arial"/>
                <w:lang w:eastAsia="zh-CN"/>
              </w:rPr>
            </w:pPr>
            <w:r>
              <w:rPr>
                <w:rFonts w:cs="Arial"/>
                <w:lang w:eastAsia="zh-CN"/>
              </w:rPr>
              <w:t>T</w:t>
            </w:r>
          </w:p>
        </w:tc>
      </w:tr>
      <w:tr w:rsidR="001A2255" w14:paraId="50BAEA65"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58210BA2" w14:textId="77777777" w:rsidR="001A2255" w:rsidRPr="00F60B69"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06C82A7C" w14:textId="77777777" w:rsidR="001A2255" w:rsidRDefault="001A2255" w:rsidP="00D6591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8128859"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05AC1B" w14:textId="77777777" w:rsidR="001A2255" w:rsidRDefault="001A2255" w:rsidP="00D6591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6A83F42"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F8F8A56" w14:textId="77777777" w:rsidR="001A2255" w:rsidRDefault="001A2255" w:rsidP="00D65912">
            <w:pPr>
              <w:pStyle w:val="TAC"/>
              <w:rPr>
                <w:rFonts w:cs="Arial"/>
                <w:lang w:eastAsia="zh-CN"/>
              </w:rPr>
            </w:pPr>
            <w:r>
              <w:rPr>
                <w:rFonts w:cs="Arial"/>
                <w:lang w:eastAsia="zh-CN"/>
              </w:rPr>
              <w:t>T</w:t>
            </w:r>
          </w:p>
        </w:tc>
      </w:tr>
      <w:tr w:rsidR="001A2255" w14:paraId="51DAF484"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2DBF06C6"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1473AADB" w14:textId="77777777" w:rsidR="001A2255" w:rsidRDefault="001A2255" w:rsidP="00D6591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46E4DA1"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6A4EA91" w14:textId="77777777" w:rsidR="001A2255" w:rsidRDefault="001A2255" w:rsidP="00D6591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C75E51"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7A389F" w14:textId="77777777" w:rsidR="001A2255" w:rsidRDefault="001A2255" w:rsidP="00D65912">
            <w:pPr>
              <w:pStyle w:val="TAC"/>
              <w:rPr>
                <w:rFonts w:cs="Arial"/>
                <w:lang w:eastAsia="zh-CN"/>
              </w:rPr>
            </w:pPr>
            <w:r>
              <w:rPr>
                <w:rFonts w:cs="Arial"/>
                <w:lang w:eastAsia="zh-CN"/>
              </w:rPr>
              <w:t>T</w:t>
            </w:r>
          </w:p>
        </w:tc>
      </w:tr>
      <w:tr w:rsidR="001A2255" w14:paraId="32F2909D"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57E3541A"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471E55B7" w14:textId="77777777" w:rsidR="001A2255" w:rsidRDefault="001A2255" w:rsidP="00D6591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1CB3960"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65074C" w14:textId="77777777" w:rsidR="001A2255" w:rsidRDefault="001A2255" w:rsidP="00D6591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AD5A5FB"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4D70F1" w14:textId="77777777" w:rsidR="001A2255" w:rsidRDefault="001A2255" w:rsidP="00D65912">
            <w:pPr>
              <w:pStyle w:val="TAC"/>
              <w:rPr>
                <w:rFonts w:cs="Arial"/>
                <w:lang w:eastAsia="zh-CN"/>
              </w:rPr>
            </w:pPr>
            <w:r>
              <w:rPr>
                <w:rFonts w:cs="Arial"/>
                <w:lang w:eastAsia="zh-CN"/>
              </w:rPr>
              <w:t>T</w:t>
            </w:r>
          </w:p>
        </w:tc>
      </w:tr>
      <w:tr w:rsidR="009A12EB" w14:paraId="44BAFCE0" w14:textId="77777777" w:rsidTr="009A12EB">
        <w:trPr>
          <w:cantSplit/>
          <w:jc w:val="center"/>
          <w:ins w:id="22" w:author="Sergio Pozo, Vodafone" w:date="2024-01-19T09:22:00Z"/>
        </w:trPr>
        <w:tc>
          <w:tcPr>
            <w:tcW w:w="3062" w:type="dxa"/>
            <w:tcBorders>
              <w:top w:val="single" w:sz="4" w:space="0" w:color="auto"/>
              <w:left w:val="single" w:sz="4" w:space="0" w:color="auto"/>
              <w:bottom w:val="single" w:sz="4" w:space="0" w:color="auto"/>
              <w:right w:val="single" w:sz="4" w:space="0" w:color="auto"/>
            </w:tcBorders>
          </w:tcPr>
          <w:p w14:paraId="64697BF6" w14:textId="67A2846F" w:rsidR="009A12EB" w:rsidRPr="00234059" w:rsidRDefault="00A476B1" w:rsidP="009A12EB">
            <w:pPr>
              <w:pStyle w:val="TAL"/>
              <w:rPr>
                <w:ins w:id="23" w:author="Sergio Pozo, Vodafone" w:date="2024-01-19T09:22:00Z"/>
                <w:rFonts w:ascii="Courier New" w:hAnsi="Courier New" w:cs="Courier New"/>
                <w:szCs w:val="18"/>
                <w:lang w:eastAsia="zh-CN"/>
              </w:rPr>
            </w:pPr>
            <w:proofErr w:type="spellStart"/>
            <w:ins w:id="24" w:author="Sergio Pozo, Vodafone" w:date="2024-01-19T16:02:00Z">
              <w:r w:rsidRPr="00234059">
                <w:rPr>
                  <w:rFonts w:ascii="Courier New" w:hAnsi="Courier New" w:cs="Courier New"/>
                  <w:szCs w:val="18"/>
                  <w:lang w:eastAsia="zh-CN"/>
                </w:rPr>
                <w:t>s</w:t>
              </w:r>
            </w:ins>
            <w:ins w:id="25" w:author="Sergio Pozo, Vodafone" w:date="2024-01-19T09:23:00Z">
              <w:r w:rsidR="009A12EB" w:rsidRPr="00234059">
                <w:rPr>
                  <w:rFonts w:ascii="Courier New" w:hAnsi="Courier New" w:cs="Courier New"/>
                  <w:szCs w:val="18"/>
                  <w:lang w:eastAsia="zh-CN"/>
                </w:rPr>
                <w:t>liceLifetime</w:t>
              </w:r>
            </w:ins>
            <w:proofErr w:type="spellEnd"/>
          </w:p>
        </w:tc>
        <w:tc>
          <w:tcPr>
            <w:tcW w:w="1048" w:type="dxa"/>
            <w:tcBorders>
              <w:top w:val="single" w:sz="4" w:space="0" w:color="auto"/>
              <w:left w:val="single" w:sz="4" w:space="0" w:color="auto"/>
              <w:bottom w:val="single" w:sz="4" w:space="0" w:color="auto"/>
              <w:right w:val="single" w:sz="4" w:space="0" w:color="auto"/>
            </w:tcBorders>
          </w:tcPr>
          <w:p w14:paraId="3DC56E60" w14:textId="565F13FE" w:rsidR="009A12EB" w:rsidRPr="00234059" w:rsidRDefault="009A12EB" w:rsidP="009A12EB">
            <w:pPr>
              <w:pStyle w:val="TAC"/>
              <w:rPr>
                <w:ins w:id="26" w:author="Sergio Pozo, Vodafone" w:date="2024-01-19T09:22:00Z"/>
                <w:strike/>
                <w:lang w:eastAsia="zh-CN"/>
              </w:rPr>
            </w:pPr>
            <w:ins w:id="27" w:author="Sergio Pozo, Vodafone" w:date="2024-01-19T09:23:00Z">
              <w:r w:rsidRPr="00234059">
                <w:rPr>
                  <w:strike/>
                  <w:lang w:eastAsia="zh-CN"/>
                </w:rPr>
                <w:t>M</w:t>
              </w:r>
            </w:ins>
            <w:ins w:id="28" w:author="Sergio Pozo, Vodafone" w:date="2024-01-30T23:28:00Z">
              <w:r w:rsidR="00234059" w:rsidRPr="00234059">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A2822D4" w14:textId="17358797" w:rsidR="009A12EB" w:rsidRPr="00234059" w:rsidRDefault="009A12EB" w:rsidP="009A12EB">
            <w:pPr>
              <w:pStyle w:val="TAC"/>
              <w:rPr>
                <w:ins w:id="29" w:author="Sergio Pozo, Vodafone" w:date="2024-01-19T09:22:00Z"/>
                <w:rFonts w:cs="Arial"/>
              </w:rPr>
            </w:pPr>
            <w:ins w:id="30" w:author="Sergio Pozo, Vodafone" w:date="2024-01-19T09:23:00Z">
              <w:r w:rsidRPr="00234059">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0CD0392" w14:textId="7B9F756F" w:rsidR="009A12EB" w:rsidRPr="00234059" w:rsidRDefault="009A12EB" w:rsidP="009A12EB">
            <w:pPr>
              <w:pStyle w:val="TAC"/>
              <w:rPr>
                <w:ins w:id="31" w:author="Sergio Pozo, Vodafone" w:date="2024-01-19T09:22:00Z"/>
                <w:rFonts w:cs="Arial"/>
                <w:lang w:eastAsia="zh-CN"/>
              </w:rPr>
            </w:pPr>
            <w:ins w:id="32" w:author="Sergio Pozo, Vodafone" w:date="2024-01-19T09:23:00Z">
              <w:r w:rsidRPr="00234059">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40EC8BC" w14:textId="2F690B67" w:rsidR="009A12EB" w:rsidRPr="00234059" w:rsidRDefault="009A12EB" w:rsidP="009A12EB">
            <w:pPr>
              <w:pStyle w:val="TAC"/>
              <w:rPr>
                <w:ins w:id="33" w:author="Sergio Pozo, Vodafone" w:date="2024-01-19T09:22:00Z"/>
                <w:rFonts w:cs="Arial"/>
              </w:rPr>
            </w:pPr>
            <w:ins w:id="34" w:author="Sergio Pozo, Vodafone" w:date="2024-01-19T09:23:00Z">
              <w:r w:rsidRPr="00234059">
                <w:rPr>
                  <w:rFonts w:cs="Arial"/>
                </w:rPr>
                <w:t>T</w:t>
              </w:r>
            </w:ins>
          </w:p>
        </w:tc>
        <w:tc>
          <w:tcPr>
            <w:tcW w:w="1626" w:type="dxa"/>
            <w:tcBorders>
              <w:top w:val="single" w:sz="4" w:space="0" w:color="auto"/>
              <w:left w:val="single" w:sz="4" w:space="0" w:color="auto"/>
              <w:bottom w:val="single" w:sz="4" w:space="0" w:color="auto"/>
              <w:right w:val="single" w:sz="4" w:space="0" w:color="auto"/>
            </w:tcBorders>
          </w:tcPr>
          <w:p w14:paraId="2637C631" w14:textId="6BE72D6E" w:rsidR="009A12EB" w:rsidRPr="00234059" w:rsidRDefault="009A12EB" w:rsidP="009A12EB">
            <w:pPr>
              <w:pStyle w:val="TAC"/>
              <w:rPr>
                <w:ins w:id="35" w:author="Sergio Pozo, Vodafone" w:date="2024-01-19T09:22:00Z"/>
                <w:rFonts w:cs="Arial"/>
                <w:lang w:eastAsia="zh-CN"/>
              </w:rPr>
            </w:pPr>
            <w:ins w:id="36" w:author="Sergio Pozo, Vodafone" w:date="2024-01-19T09:23:00Z">
              <w:r w:rsidRPr="00234059">
                <w:rPr>
                  <w:rFonts w:cs="Arial"/>
                  <w:lang w:eastAsia="zh-CN"/>
                </w:rPr>
                <w:t>T</w:t>
              </w:r>
            </w:ins>
          </w:p>
        </w:tc>
      </w:tr>
    </w:tbl>
    <w:p w14:paraId="30FAFCD2" w14:textId="77777777" w:rsidR="00234059" w:rsidRDefault="00234059" w:rsidP="001A2255">
      <w:pPr>
        <w:pStyle w:val="NO"/>
        <w:rPr>
          <w:ins w:id="37" w:author="Sergio Pozo, Vodafone" w:date="2024-01-30T23:27:00Z"/>
        </w:rPr>
      </w:pPr>
    </w:p>
    <w:p w14:paraId="5FED0FA0" w14:textId="78AA1BD7" w:rsidR="001A2255" w:rsidRDefault="001A2255" w:rsidP="001A2255">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247D62EA" w14:textId="77777777" w:rsidR="001A2255" w:rsidRDefault="001A2255" w:rsidP="001A2255">
      <w:pPr>
        <w:pStyle w:val="Heading4"/>
      </w:pPr>
      <w:bookmarkStart w:id="38" w:name="_Toc59183209"/>
      <w:bookmarkStart w:id="39" w:name="_Toc59184675"/>
      <w:bookmarkStart w:id="40" w:name="_Toc59195610"/>
      <w:bookmarkStart w:id="41" w:name="_Toc59440038"/>
      <w:bookmarkStart w:id="42" w:name="_Toc67990461"/>
      <w:r>
        <w:t>6.3.3.3</w:t>
      </w:r>
      <w:r>
        <w:tab/>
        <w:t>Attribute constraints</w:t>
      </w:r>
      <w:bookmarkEnd w:id="38"/>
      <w:bookmarkEnd w:id="39"/>
      <w:bookmarkEnd w:id="40"/>
      <w:bookmarkEnd w:id="41"/>
      <w:bookmarkEnd w:id="42"/>
    </w:p>
    <w:p w14:paraId="79487329" w14:textId="77777777" w:rsidR="001A2255" w:rsidRDefault="001A2255" w:rsidP="001A2255">
      <w:r>
        <w:t>None.</w:t>
      </w:r>
    </w:p>
    <w:p w14:paraId="6B76E906" w14:textId="77777777" w:rsidR="001A2255" w:rsidRDefault="001A2255" w:rsidP="001A2255">
      <w:pPr>
        <w:pStyle w:val="Heading4"/>
      </w:pPr>
      <w:bookmarkStart w:id="43" w:name="_Toc59183210"/>
      <w:bookmarkStart w:id="44" w:name="_Toc59184676"/>
      <w:bookmarkStart w:id="45" w:name="_Toc59195611"/>
      <w:bookmarkStart w:id="46" w:name="_Toc59440039"/>
      <w:bookmarkStart w:id="47" w:name="_Toc67990462"/>
      <w:r>
        <w:rPr>
          <w:lang w:eastAsia="zh-CN"/>
        </w:rPr>
        <w:t>6.3.3.</w:t>
      </w:r>
      <w:r>
        <w:t>4</w:t>
      </w:r>
      <w:r>
        <w:tab/>
        <w:t>Notifications</w:t>
      </w:r>
      <w:bookmarkEnd w:id="43"/>
      <w:bookmarkEnd w:id="44"/>
      <w:bookmarkEnd w:id="45"/>
      <w:bookmarkEnd w:id="46"/>
      <w:bookmarkEnd w:id="47"/>
    </w:p>
    <w:p w14:paraId="4BD67235" w14:textId="77777777" w:rsidR="001A2255" w:rsidRDefault="001A2255" w:rsidP="001A2255">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bookmarkEnd w:id="12"/>
    <w:bookmarkEnd w:id="13"/>
    <w:bookmarkEnd w:id="14"/>
    <w:bookmarkEnd w:id="15"/>
    <w:bookmarkEnd w:id="16"/>
    <w:p w14:paraId="3DC1C830" w14:textId="77777777" w:rsidR="00F303D7" w:rsidRPr="00A97BF9" w:rsidRDefault="00F303D7" w:rsidP="003F5054">
      <w:pPr>
        <w:overflowPunct w:val="0"/>
        <w:autoSpaceDE w:val="0"/>
        <w:autoSpaceDN w:val="0"/>
        <w:adjustRightInd w:val="0"/>
        <w:jc w:val="center"/>
        <w:rPr>
          <w:rFonts w:ascii="Arial" w:hAnsi="Arial" w:cs="Arial"/>
          <w:b/>
          <w:bCs/>
          <w:sz w:val="28"/>
          <w:szCs w:val="28"/>
        </w:rPr>
      </w:pPr>
    </w:p>
    <w:p w14:paraId="0BCDA191" w14:textId="77777777" w:rsidR="005C782F" w:rsidRDefault="005C782F" w:rsidP="005C782F">
      <w:pPr>
        <w:overflowPunct w:val="0"/>
        <w:autoSpaceDE w:val="0"/>
        <w:autoSpaceDN w:val="0"/>
        <w:adjustRightInd w:val="0"/>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782F" w:rsidRPr="00A97BF9" w14:paraId="4766DB43" w14:textId="77777777" w:rsidTr="00322A79">
        <w:tc>
          <w:tcPr>
            <w:tcW w:w="9521" w:type="dxa"/>
            <w:shd w:val="clear" w:color="auto" w:fill="FFFFCC"/>
            <w:vAlign w:val="center"/>
          </w:tcPr>
          <w:p w14:paraId="6ABBF304" w14:textId="799A2472" w:rsidR="005C782F" w:rsidRPr="00EC28B2" w:rsidRDefault="005C782F" w:rsidP="00322A79">
            <w:pPr>
              <w:overflowPunct w:val="0"/>
              <w:autoSpaceDE w:val="0"/>
              <w:autoSpaceDN w:val="0"/>
              <w:adjustRightInd w:val="0"/>
              <w:jc w:val="center"/>
              <w:rPr>
                <w:rFonts w:ascii="Arial" w:hAnsi="Arial" w:cs="Arial"/>
                <w:b/>
                <w:bCs/>
                <w:strike/>
                <w:sz w:val="28"/>
                <w:szCs w:val="28"/>
              </w:rPr>
            </w:pPr>
            <w:r w:rsidRPr="00EC28B2">
              <w:rPr>
                <w:rFonts w:ascii="Arial" w:hAnsi="Arial" w:cs="Arial"/>
                <w:b/>
                <w:bCs/>
                <w:strike/>
                <w:sz w:val="28"/>
                <w:szCs w:val="28"/>
              </w:rPr>
              <w:t>Second change</w:t>
            </w:r>
          </w:p>
        </w:tc>
      </w:tr>
    </w:tbl>
    <w:p w14:paraId="4FF66804" w14:textId="77777777" w:rsidR="005C782F" w:rsidRDefault="005C782F" w:rsidP="005C782F"/>
    <w:p w14:paraId="5F08766B" w14:textId="5E537B58" w:rsidR="003F5054" w:rsidRPr="009D5F7A" w:rsidRDefault="006C55C7" w:rsidP="00D835A8">
      <w:pPr>
        <w:overflowPunct w:val="0"/>
        <w:autoSpaceDE w:val="0"/>
        <w:autoSpaceDN w:val="0"/>
        <w:adjustRightInd w:val="0"/>
        <w:rPr>
          <w:rFonts w:ascii="Courier New" w:hAnsi="Courier New" w:cs="Courier New"/>
          <w:strike/>
          <w:sz w:val="28"/>
          <w:lang w:eastAsia="zh-CN"/>
        </w:rPr>
      </w:pPr>
      <w:r w:rsidRPr="009D5F7A">
        <w:rPr>
          <w:rFonts w:ascii="Arial" w:hAnsi="Arial"/>
          <w:strike/>
          <w:sz w:val="28"/>
          <w:lang w:eastAsia="zh-CN"/>
        </w:rPr>
        <w:t>6.3.</w:t>
      </w:r>
      <w:r w:rsidR="00D463ED" w:rsidRPr="009D5F7A">
        <w:rPr>
          <w:rFonts w:ascii="Arial" w:hAnsi="Arial"/>
          <w:strike/>
          <w:sz w:val="28"/>
          <w:lang w:eastAsia="zh-CN"/>
        </w:rPr>
        <w:t>x</w:t>
      </w:r>
      <w:r w:rsidR="00D835A8" w:rsidRPr="009D5F7A">
        <w:rPr>
          <w:rFonts w:ascii="Arial" w:hAnsi="Arial" w:cs="Arial"/>
          <w:b/>
          <w:bCs/>
          <w:strike/>
          <w:sz w:val="28"/>
          <w:szCs w:val="28"/>
        </w:rPr>
        <w:t xml:space="preserve"> </w:t>
      </w:r>
      <w:proofErr w:type="spellStart"/>
      <w:r w:rsidR="00D835A8" w:rsidRPr="009D5F7A">
        <w:rPr>
          <w:rFonts w:ascii="Courier New" w:hAnsi="Courier New" w:cs="Courier New"/>
          <w:strike/>
          <w:sz w:val="28"/>
          <w:lang w:eastAsia="zh-CN"/>
        </w:rPr>
        <w:t>SliceLifetime</w:t>
      </w:r>
      <w:proofErr w:type="spellEnd"/>
      <w:r w:rsidR="00256279" w:rsidRPr="009D5F7A">
        <w:rPr>
          <w:rFonts w:ascii="Courier New" w:hAnsi="Courier New" w:cs="Courier New"/>
          <w:strike/>
          <w:sz w:val="28"/>
          <w:lang w:eastAsia="zh-CN"/>
        </w:rPr>
        <w:t xml:space="preserve"> &lt;&lt;</w:t>
      </w:r>
      <w:proofErr w:type="spellStart"/>
      <w:r w:rsidR="00256279" w:rsidRPr="009D5F7A">
        <w:rPr>
          <w:rFonts w:ascii="Courier New" w:hAnsi="Courier New" w:cs="Courier New"/>
          <w:strike/>
          <w:sz w:val="28"/>
          <w:lang w:eastAsia="zh-CN"/>
        </w:rPr>
        <w:t>dataType</w:t>
      </w:r>
      <w:proofErr w:type="spellEnd"/>
      <w:r w:rsidR="00256279" w:rsidRPr="009D5F7A">
        <w:rPr>
          <w:rFonts w:ascii="Courier New" w:hAnsi="Courier New" w:cs="Courier New"/>
          <w:strike/>
          <w:sz w:val="28"/>
          <w:lang w:eastAsia="zh-CN"/>
        </w:rPr>
        <w:t>&gt;&gt;</w:t>
      </w:r>
    </w:p>
    <w:p w14:paraId="1C0FC444" w14:textId="77777777" w:rsidR="00832432" w:rsidRPr="009D5F7A" w:rsidRDefault="00832432" w:rsidP="00832432">
      <w:pPr>
        <w:overflowPunct w:val="0"/>
        <w:autoSpaceDE w:val="0"/>
        <w:autoSpaceDN w:val="0"/>
        <w:adjustRightInd w:val="0"/>
        <w:rPr>
          <w:ins w:id="48" w:author="Sergio Pozo, Vodafone" w:date="2024-01-16T14:01:00Z"/>
          <w:rFonts w:ascii="Arial" w:hAnsi="Arial" w:cs="Arial"/>
          <w:b/>
          <w:bCs/>
          <w:strike/>
          <w:sz w:val="28"/>
          <w:szCs w:val="28"/>
        </w:rPr>
      </w:pPr>
    </w:p>
    <w:p w14:paraId="0C44BC39" w14:textId="4A43C392" w:rsidR="00730277" w:rsidRPr="009D5F7A" w:rsidRDefault="00F3416E" w:rsidP="00832432">
      <w:pPr>
        <w:overflowPunct w:val="0"/>
        <w:autoSpaceDE w:val="0"/>
        <w:autoSpaceDN w:val="0"/>
        <w:adjustRightInd w:val="0"/>
        <w:rPr>
          <w:rFonts w:ascii="Arial" w:hAnsi="Arial" w:cs="Arial"/>
          <w:b/>
          <w:bCs/>
          <w:strike/>
          <w:sz w:val="28"/>
          <w:szCs w:val="28"/>
        </w:rPr>
      </w:pPr>
      <w:ins w:id="49" w:author="Sergio Pozo, Vodafone" w:date="2024-01-16T14:01:00Z">
        <w:r w:rsidRPr="009D5F7A">
          <w:rPr>
            <w:rFonts w:ascii="Arial" w:hAnsi="Arial"/>
            <w:strike/>
            <w:sz w:val="24"/>
            <w:lang w:eastAsia="zh-CN"/>
          </w:rPr>
          <w:t>6.3.</w:t>
        </w:r>
      </w:ins>
      <w:ins w:id="50" w:author="Sergio Pozo, Vodafone" w:date="2024-01-19T09:25:00Z">
        <w:r w:rsidR="000302DB" w:rsidRPr="009D5F7A">
          <w:rPr>
            <w:rFonts w:ascii="Arial" w:hAnsi="Arial"/>
            <w:strike/>
            <w:sz w:val="24"/>
            <w:lang w:eastAsia="zh-CN"/>
          </w:rPr>
          <w:t>x</w:t>
        </w:r>
      </w:ins>
      <w:ins w:id="51" w:author="Sergio Pozo, Vodafone" w:date="2024-01-16T14:02:00Z">
        <w:r w:rsidR="00940B13" w:rsidRPr="009D5F7A">
          <w:rPr>
            <w:rFonts w:ascii="Arial" w:hAnsi="Arial"/>
            <w:strike/>
            <w:sz w:val="24"/>
            <w:lang w:eastAsia="zh-CN"/>
          </w:rPr>
          <w:t>.1</w:t>
        </w:r>
        <w:r w:rsidR="00940B13" w:rsidRPr="009D5F7A">
          <w:rPr>
            <w:rFonts w:ascii="Arial" w:hAnsi="Arial" w:cs="Arial"/>
            <w:b/>
            <w:bCs/>
            <w:strike/>
            <w:sz w:val="28"/>
            <w:szCs w:val="28"/>
          </w:rPr>
          <w:t xml:space="preserve"> </w:t>
        </w:r>
        <w:r w:rsidR="00940B13" w:rsidRPr="009D5F7A">
          <w:rPr>
            <w:rFonts w:ascii="Arial" w:hAnsi="Arial"/>
            <w:strike/>
            <w:sz w:val="24"/>
          </w:rPr>
          <w:t>Definition</w:t>
        </w:r>
      </w:ins>
    </w:p>
    <w:p w14:paraId="68C9CD36" w14:textId="0F591BE9" w:rsidR="001E41F3" w:rsidRPr="009D5F7A" w:rsidRDefault="00F17D1F">
      <w:pPr>
        <w:rPr>
          <w:ins w:id="52" w:author="Sergio Pozo, Vodafone" w:date="2024-01-17T08:42:00Z"/>
          <w:strike/>
          <w:noProof/>
        </w:rPr>
      </w:pPr>
      <w:ins w:id="53" w:author="Sergio Pozo, Vodafone" w:date="2024-01-16T14:02:00Z">
        <w:r w:rsidRPr="009D5F7A">
          <w:rPr>
            <w:strike/>
            <w:noProof/>
          </w:rPr>
          <w:t xml:space="preserve">This data type represents </w:t>
        </w:r>
        <w:r w:rsidR="006F19AC" w:rsidRPr="009D5F7A">
          <w:rPr>
            <w:strike/>
            <w:noProof/>
          </w:rPr>
          <w:t>the availability time of the slice</w:t>
        </w:r>
      </w:ins>
      <w:ins w:id="54" w:author="Sergio Pozo, Vodafone" w:date="2024-01-16T14:03:00Z">
        <w:r w:rsidR="00425CE9" w:rsidRPr="009D5F7A">
          <w:rPr>
            <w:strike/>
            <w:noProof/>
          </w:rPr>
          <w:t>.</w:t>
        </w:r>
      </w:ins>
    </w:p>
    <w:p w14:paraId="6326F80D" w14:textId="1F4E2476" w:rsidR="00E803D8" w:rsidRPr="009D5F7A" w:rsidRDefault="00E803D8">
      <w:pPr>
        <w:rPr>
          <w:ins w:id="55" w:author="Sergio Pozo, Vodafone" w:date="2024-01-17T08:43:00Z"/>
          <w:strike/>
          <w:noProof/>
        </w:rPr>
      </w:pPr>
      <w:ins w:id="56" w:author="Sergio Pozo, Vodafone" w:date="2024-01-17T08:42:00Z">
        <w:r w:rsidRPr="009D5F7A">
          <w:rPr>
            <w:strike/>
            <w:noProof/>
          </w:rPr>
          <w:t xml:space="preserve">The attribute StartTime specifies the starting time of the </w:t>
        </w:r>
        <w:r w:rsidR="009256E1" w:rsidRPr="009D5F7A">
          <w:rPr>
            <w:strike/>
            <w:noProof/>
          </w:rPr>
          <w:t>slice</w:t>
        </w:r>
      </w:ins>
      <w:ins w:id="57" w:author="Sergio Pozo, Vodafone" w:date="2024-01-17T08:43:00Z">
        <w:r w:rsidR="009256E1" w:rsidRPr="009D5F7A">
          <w:rPr>
            <w:strike/>
            <w:noProof/>
          </w:rPr>
          <w:t>.</w:t>
        </w:r>
      </w:ins>
    </w:p>
    <w:p w14:paraId="110ED041" w14:textId="2CEC7ACF" w:rsidR="009256E1" w:rsidRPr="009D5F7A" w:rsidRDefault="009256E1">
      <w:pPr>
        <w:rPr>
          <w:ins w:id="58" w:author="Sergio Pozo, Vodafone" w:date="2024-01-16T14:03:00Z"/>
          <w:strike/>
          <w:noProof/>
        </w:rPr>
      </w:pPr>
      <w:ins w:id="59" w:author="Sergio Pozo, Vodafone" w:date="2024-01-17T08:43:00Z">
        <w:r w:rsidRPr="009D5F7A">
          <w:rPr>
            <w:strike/>
            <w:noProof/>
          </w:rPr>
          <w:t>The attribute EndTime specifies the end time of the slice.</w:t>
        </w:r>
      </w:ins>
    </w:p>
    <w:p w14:paraId="52ED4E24" w14:textId="77777777" w:rsidR="003034E4" w:rsidRPr="009D5F7A" w:rsidRDefault="003034E4">
      <w:pPr>
        <w:rPr>
          <w:ins w:id="60" w:author="Sergio Pozo, Vodafone" w:date="2024-01-16T14:03:00Z"/>
          <w:strike/>
          <w:noProof/>
        </w:rPr>
      </w:pPr>
    </w:p>
    <w:p w14:paraId="0DDC2FFE" w14:textId="784D73F0" w:rsidR="003034E4" w:rsidRPr="009D5F7A" w:rsidRDefault="00726CF1">
      <w:pPr>
        <w:rPr>
          <w:ins w:id="61" w:author="Sergio Pozo, Vodafone" w:date="2024-01-16T16:23:00Z"/>
          <w:rFonts w:ascii="Arial" w:hAnsi="Arial"/>
          <w:strike/>
          <w:sz w:val="24"/>
        </w:rPr>
      </w:pPr>
      <w:ins w:id="62" w:author="Sergio Pozo, Vodafone" w:date="2024-01-16T14:03:00Z">
        <w:r w:rsidRPr="009D5F7A">
          <w:rPr>
            <w:rFonts w:ascii="Arial" w:hAnsi="Arial"/>
            <w:strike/>
            <w:sz w:val="24"/>
            <w:lang w:eastAsia="zh-CN"/>
          </w:rPr>
          <w:t>6.3.</w:t>
        </w:r>
      </w:ins>
      <w:ins w:id="63" w:author="Sergio Pozo, Vodafone" w:date="2024-01-19T09:25:00Z">
        <w:r w:rsidR="000302DB" w:rsidRPr="009D5F7A">
          <w:rPr>
            <w:rFonts w:ascii="Arial" w:hAnsi="Arial"/>
            <w:strike/>
            <w:sz w:val="24"/>
            <w:lang w:eastAsia="zh-CN"/>
          </w:rPr>
          <w:t>x</w:t>
        </w:r>
      </w:ins>
      <w:ins w:id="64" w:author="Sergio Pozo, Vodafone" w:date="2024-01-16T14:03:00Z">
        <w:r w:rsidRPr="009D5F7A">
          <w:rPr>
            <w:rFonts w:ascii="Arial" w:hAnsi="Arial"/>
            <w:strike/>
            <w:sz w:val="24"/>
            <w:lang w:eastAsia="zh-CN"/>
          </w:rPr>
          <w:t>.</w:t>
        </w:r>
      </w:ins>
      <w:ins w:id="65" w:author="Sergio Pozo, Vodafone" w:date="2024-01-16T14:04:00Z">
        <w:r w:rsidR="00462C48" w:rsidRPr="009D5F7A">
          <w:rPr>
            <w:rFonts w:ascii="Arial" w:hAnsi="Arial"/>
            <w:strike/>
            <w:sz w:val="24"/>
            <w:lang w:eastAsia="zh-CN"/>
          </w:rPr>
          <w:t>2</w:t>
        </w:r>
      </w:ins>
      <w:ins w:id="66" w:author="Sergio Pozo, Vodafone" w:date="2024-01-16T14:03:00Z">
        <w:r w:rsidRPr="009D5F7A">
          <w:rPr>
            <w:rFonts w:ascii="Arial" w:hAnsi="Arial" w:cs="Arial"/>
            <w:b/>
            <w:bCs/>
            <w:strike/>
            <w:sz w:val="28"/>
            <w:szCs w:val="28"/>
          </w:rPr>
          <w:t xml:space="preserve"> </w:t>
        </w:r>
        <w:r w:rsidR="003034E4" w:rsidRPr="009D5F7A">
          <w:rPr>
            <w:rFonts w:ascii="Arial" w:hAnsi="Arial"/>
            <w:strike/>
            <w:sz w:val="24"/>
          </w:rPr>
          <w:t>Attributes</w:t>
        </w:r>
      </w:ins>
    </w:p>
    <w:p w14:paraId="603F0DC0" w14:textId="77777777" w:rsidR="00DA68E5" w:rsidRPr="009D5F7A" w:rsidRDefault="00DA68E5">
      <w:pPr>
        <w:rPr>
          <w:ins w:id="67" w:author="Sergio Pozo, Vodafone" w:date="2024-01-16T14:12:00Z"/>
          <w:rFonts w:ascii="Arial" w:hAnsi="Arial"/>
          <w:strike/>
          <w:sz w:val="24"/>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A85045" w:rsidRPr="009D5F7A" w14:paraId="02C116B5" w14:textId="77777777" w:rsidTr="003275AE">
        <w:trPr>
          <w:cantSplit/>
          <w:jc w:val="center"/>
          <w:ins w:id="68" w:author="Sergio Pozo, Vodafone" w:date="2024-01-16T14:12:00Z"/>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711D1AF7" w14:textId="77777777" w:rsidR="00A85045" w:rsidRPr="009D5F7A" w:rsidRDefault="00A85045" w:rsidP="00322A79">
            <w:pPr>
              <w:pStyle w:val="TAH"/>
              <w:rPr>
                <w:ins w:id="69" w:author="Sergio Pozo, Vodafone" w:date="2024-01-16T14:12:00Z"/>
                <w:rFonts w:cs="Arial"/>
                <w:strike/>
                <w:szCs w:val="18"/>
              </w:rPr>
            </w:pPr>
            <w:ins w:id="70" w:author="Sergio Pozo, Vodafone" w:date="2024-01-16T14:12:00Z">
              <w:r w:rsidRPr="009D5F7A">
                <w:rPr>
                  <w:rFonts w:cs="Arial"/>
                  <w:strike/>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4A05F75" w14:textId="77777777" w:rsidR="00A85045" w:rsidRPr="009D5F7A" w:rsidRDefault="00A85045" w:rsidP="00322A79">
            <w:pPr>
              <w:pStyle w:val="TAH"/>
              <w:rPr>
                <w:ins w:id="71" w:author="Sergio Pozo, Vodafone" w:date="2024-01-16T14:12:00Z"/>
                <w:rFonts w:cs="Arial"/>
                <w:strike/>
                <w:szCs w:val="18"/>
              </w:rPr>
            </w:pPr>
            <w:ins w:id="72" w:author="Sergio Pozo, Vodafone" w:date="2024-01-16T14:12:00Z">
              <w:r w:rsidRPr="009D5F7A">
                <w:rPr>
                  <w:rFonts w:cs="Arial"/>
                  <w:strike/>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177ACA5F" w14:textId="77777777" w:rsidR="00A85045" w:rsidRPr="009D5F7A" w:rsidRDefault="00A85045" w:rsidP="00322A79">
            <w:pPr>
              <w:pStyle w:val="TAH"/>
              <w:rPr>
                <w:ins w:id="73" w:author="Sergio Pozo, Vodafone" w:date="2024-01-16T14:12:00Z"/>
                <w:rFonts w:cs="Arial"/>
                <w:bCs/>
                <w:strike/>
                <w:szCs w:val="18"/>
              </w:rPr>
            </w:pPr>
            <w:proofErr w:type="spellStart"/>
            <w:ins w:id="74" w:author="Sergio Pozo, Vodafone" w:date="2024-01-16T14:12:00Z">
              <w:r w:rsidRPr="009D5F7A">
                <w:rPr>
                  <w:rFonts w:cs="Arial"/>
                  <w:strike/>
                  <w:szCs w:val="18"/>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CB26132" w14:textId="77777777" w:rsidR="00A85045" w:rsidRPr="009D5F7A" w:rsidRDefault="00A85045" w:rsidP="00322A79">
            <w:pPr>
              <w:pStyle w:val="TAH"/>
              <w:rPr>
                <w:ins w:id="75" w:author="Sergio Pozo, Vodafone" w:date="2024-01-16T14:12:00Z"/>
                <w:rFonts w:cs="Arial"/>
                <w:bCs/>
                <w:strike/>
                <w:szCs w:val="18"/>
              </w:rPr>
            </w:pPr>
            <w:proofErr w:type="spellStart"/>
            <w:ins w:id="76" w:author="Sergio Pozo, Vodafone" w:date="2024-01-16T14:12:00Z">
              <w:r w:rsidRPr="009D5F7A">
                <w:rPr>
                  <w:rFonts w:cs="Arial"/>
                  <w:strike/>
                  <w:szCs w:val="18"/>
                </w:rPr>
                <w:t>isWritable</w:t>
              </w:r>
              <w:proofErr w:type="spellEnd"/>
            </w:ins>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247AE54" w14:textId="77777777" w:rsidR="00A85045" w:rsidRPr="009D5F7A" w:rsidRDefault="00A85045" w:rsidP="00322A79">
            <w:pPr>
              <w:pStyle w:val="TAH"/>
              <w:rPr>
                <w:ins w:id="77" w:author="Sergio Pozo, Vodafone" w:date="2024-01-16T14:12:00Z"/>
                <w:rFonts w:cs="Arial"/>
                <w:strike/>
                <w:szCs w:val="18"/>
              </w:rPr>
            </w:pPr>
            <w:proofErr w:type="spellStart"/>
            <w:ins w:id="78" w:author="Sergio Pozo, Vodafone" w:date="2024-01-16T14:12:00Z">
              <w:r w:rsidRPr="009D5F7A">
                <w:rPr>
                  <w:rFonts w:cs="Arial"/>
                  <w:bCs/>
                  <w:strike/>
                  <w:szCs w:val="18"/>
                </w:rPr>
                <w:t>isInvariant</w:t>
              </w:r>
              <w:proofErr w:type="spellEnd"/>
            </w:ins>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2F7AD52" w14:textId="77777777" w:rsidR="00A85045" w:rsidRPr="009D5F7A" w:rsidRDefault="00A85045" w:rsidP="00322A79">
            <w:pPr>
              <w:pStyle w:val="TAH"/>
              <w:rPr>
                <w:ins w:id="79" w:author="Sergio Pozo, Vodafone" w:date="2024-01-16T14:12:00Z"/>
                <w:rFonts w:cs="Arial"/>
                <w:strike/>
                <w:szCs w:val="18"/>
              </w:rPr>
            </w:pPr>
            <w:proofErr w:type="spellStart"/>
            <w:ins w:id="80" w:author="Sergio Pozo, Vodafone" w:date="2024-01-16T14:12:00Z">
              <w:r w:rsidRPr="009D5F7A">
                <w:rPr>
                  <w:rFonts w:cs="Arial"/>
                  <w:strike/>
                  <w:szCs w:val="18"/>
                </w:rPr>
                <w:t>isNotifyable</w:t>
              </w:r>
              <w:proofErr w:type="spellEnd"/>
            </w:ins>
          </w:p>
        </w:tc>
      </w:tr>
      <w:tr w:rsidR="00A85045" w:rsidRPr="009D5F7A" w14:paraId="75DCE991" w14:textId="77777777" w:rsidTr="003275AE">
        <w:trPr>
          <w:cantSplit/>
          <w:jc w:val="center"/>
          <w:ins w:id="81" w:author="Sergio Pozo, Vodafone" w:date="2024-01-16T14:12:00Z"/>
        </w:trPr>
        <w:tc>
          <w:tcPr>
            <w:tcW w:w="3062" w:type="dxa"/>
            <w:tcBorders>
              <w:top w:val="single" w:sz="4" w:space="0" w:color="auto"/>
              <w:left w:val="single" w:sz="4" w:space="0" w:color="auto"/>
              <w:bottom w:val="single" w:sz="4" w:space="0" w:color="auto"/>
              <w:right w:val="single" w:sz="4" w:space="0" w:color="auto"/>
            </w:tcBorders>
            <w:hideMark/>
          </w:tcPr>
          <w:p w14:paraId="4490D128" w14:textId="02253943" w:rsidR="00A85045" w:rsidRPr="009D5F7A" w:rsidRDefault="00A476B1" w:rsidP="00322A79">
            <w:pPr>
              <w:pStyle w:val="TAL"/>
              <w:rPr>
                <w:ins w:id="82" w:author="Sergio Pozo, Vodafone" w:date="2024-01-16T14:12:00Z"/>
                <w:rFonts w:ascii="Courier New" w:hAnsi="Courier New" w:cs="Courier New"/>
                <w:strike/>
                <w:szCs w:val="18"/>
                <w:lang w:eastAsia="zh-CN"/>
              </w:rPr>
            </w:pPr>
            <w:proofErr w:type="spellStart"/>
            <w:ins w:id="83" w:author="Sergio Pozo, Vodafone" w:date="2024-01-19T16:02:00Z">
              <w:r w:rsidRPr="009D5F7A">
                <w:rPr>
                  <w:rFonts w:ascii="Courier New" w:hAnsi="Courier New" w:cs="Courier New"/>
                  <w:strike/>
                  <w:szCs w:val="18"/>
                  <w:lang w:eastAsia="zh-CN"/>
                </w:rPr>
                <w:t>s</w:t>
              </w:r>
            </w:ins>
            <w:ins w:id="84" w:author="Sergio Pozo, Vodafone" w:date="2024-01-16T14:13:00Z">
              <w:r w:rsidR="001A3C6C" w:rsidRPr="009D5F7A">
                <w:rPr>
                  <w:rFonts w:ascii="Courier New" w:hAnsi="Courier New" w:cs="Courier New"/>
                  <w:strike/>
                  <w:szCs w:val="18"/>
                  <w:lang w:eastAsia="zh-CN"/>
                </w:rPr>
                <w:t>tartTime</w:t>
              </w:r>
            </w:ins>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B4B63E" w14:textId="1E22D18E" w:rsidR="00A85045" w:rsidRPr="009D5F7A" w:rsidRDefault="006E311B" w:rsidP="00322A79">
            <w:pPr>
              <w:pStyle w:val="TAL"/>
              <w:jc w:val="center"/>
              <w:rPr>
                <w:ins w:id="85" w:author="Sergio Pozo, Vodafone" w:date="2024-01-16T14:12:00Z"/>
                <w:rFonts w:cs="Arial"/>
                <w:strike/>
                <w:szCs w:val="18"/>
                <w:lang w:eastAsia="zh-CN"/>
              </w:rPr>
            </w:pPr>
            <w:r w:rsidRPr="009D5F7A">
              <w:rPr>
                <w:rFonts w:cs="Arial"/>
                <w:strike/>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C0104F" w14:textId="77777777" w:rsidR="00A85045" w:rsidRPr="009D5F7A" w:rsidRDefault="00A85045" w:rsidP="00322A79">
            <w:pPr>
              <w:pStyle w:val="TAL"/>
              <w:jc w:val="center"/>
              <w:rPr>
                <w:ins w:id="86" w:author="Sergio Pozo, Vodafone" w:date="2024-01-16T14:12:00Z"/>
                <w:rFonts w:cs="Arial"/>
                <w:strike/>
                <w:szCs w:val="18"/>
                <w:lang w:eastAsia="zh-CN"/>
              </w:rPr>
            </w:pPr>
            <w:ins w:id="87" w:author="Sergio Pozo, Vodafone" w:date="2024-01-16T14:12:00Z">
              <w:r w:rsidRPr="009D5F7A">
                <w:rPr>
                  <w:rFonts w:cs="Arial"/>
                  <w:strike/>
                </w:rPr>
                <w:t>T</w:t>
              </w:r>
            </w:ins>
          </w:p>
        </w:tc>
        <w:tc>
          <w:tcPr>
            <w:tcW w:w="1219" w:type="dxa"/>
            <w:tcBorders>
              <w:top w:val="single" w:sz="4" w:space="0" w:color="auto"/>
              <w:left w:val="single" w:sz="4" w:space="0" w:color="auto"/>
              <w:bottom w:val="single" w:sz="4" w:space="0" w:color="auto"/>
              <w:right w:val="single" w:sz="4" w:space="0" w:color="auto"/>
            </w:tcBorders>
            <w:hideMark/>
          </w:tcPr>
          <w:p w14:paraId="083E91DA" w14:textId="369D035F" w:rsidR="00A85045" w:rsidRPr="009D5F7A" w:rsidRDefault="000A00C7" w:rsidP="00322A79">
            <w:pPr>
              <w:pStyle w:val="TAL"/>
              <w:jc w:val="center"/>
              <w:rPr>
                <w:ins w:id="88" w:author="Sergio Pozo, Vodafone" w:date="2024-01-16T14:12:00Z"/>
                <w:rFonts w:cs="Arial"/>
                <w:strike/>
                <w:szCs w:val="18"/>
                <w:lang w:eastAsia="zh-CN"/>
              </w:rPr>
            </w:pPr>
            <w:ins w:id="89" w:author="Sergio Pozo, Vodafone" w:date="2024-01-17T16:53:00Z">
              <w:r w:rsidRPr="009D5F7A">
                <w:rPr>
                  <w:rFonts w:cs="Arial"/>
                  <w:strike/>
                  <w:lang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636E18EE" w14:textId="77777777" w:rsidR="00A85045" w:rsidRPr="009D5F7A" w:rsidRDefault="00A85045" w:rsidP="00322A79">
            <w:pPr>
              <w:pStyle w:val="TAL"/>
              <w:jc w:val="center"/>
              <w:rPr>
                <w:ins w:id="90" w:author="Sergio Pozo, Vodafone" w:date="2024-01-16T14:12:00Z"/>
                <w:rFonts w:cs="Arial"/>
                <w:strike/>
                <w:szCs w:val="18"/>
                <w:lang w:eastAsia="zh-CN"/>
              </w:rPr>
            </w:pPr>
            <w:ins w:id="91" w:author="Sergio Pozo, Vodafone" w:date="2024-01-16T14:12:00Z">
              <w:r w:rsidRPr="009D5F7A">
                <w:rPr>
                  <w:rFonts w:cs="Arial"/>
                  <w:strike/>
                </w:rPr>
                <w:t>T</w:t>
              </w:r>
            </w:ins>
          </w:p>
        </w:tc>
        <w:tc>
          <w:tcPr>
            <w:tcW w:w="1626" w:type="dxa"/>
            <w:tcBorders>
              <w:top w:val="single" w:sz="4" w:space="0" w:color="auto"/>
              <w:left w:val="single" w:sz="4" w:space="0" w:color="auto"/>
              <w:bottom w:val="single" w:sz="4" w:space="0" w:color="auto"/>
              <w:right w:val="single" w:sz="4" w:space="0" w:color="auto"/>
            </w:tcBorders>
            <w:hideMark/>
          </w:tcPr>
          <w:p w14:paraId="11BF6045" w14:textId="77777777" w:rsidR="00A85045" w:rsidRPr="009D5F7A" w:rsidRDefault="00A85045" w:rsidP="00322A79">
            <w:pPr>
              <w:pStyle w:val="TAL"/>
              <w:jc w:val="center"/>
              <w:rPr>
                <w:ins w:id="92" w:author="Sergio Pozo, Vodafone" w:date="2024-01-16T14:12:00Z"/>
                <w:rFonts w:cs="Arial"/>
                <w:strike/>
                <w:szCs w:val="18"/>
                <w:lang w:eastAsia="zh-CN"/>
              </w:rPr>
            </w:pPr>
            <w:ins w:id="93" w:author="Sergio Pozo, Vodafone" w:date="2024-01-16T14:12:00Z">
              <w:r w:rsidRPr="009D5F7A">
                <w:rPr>
                  <w:rFonts w:cs="Arial"/>
                  <w:strike/>
                  <w:lang w:eastAsia="zh-CN"/>
                </w:rPr>
                <w:t>T</w:t>
              </w:r>
            </w:ins>
          </w:p>
        </w:tc>
      </w:tr>
      <w:tr w:rsidR="00A85045" w:rsidRPr="009D5F7A" w14:paraId="32908A75" w14:textId="77777777" w:rsidTr="003275AE">
        <w:trPr>
          <w:cantSplit/>
          <w:jc w:val="center"/>
          <w:ins w:id="94" w:author="Sergio Pozo, Vodafone" w:date="2024-01-16T14:12:00Z"/>
        </w:trPr>
        <w:tc>
          <w:tcPr>
            <w:tcW w:w="3062" w:type="dxa"/>
            <w:tcBorders>
              <w:top w:val="single" w:sz="4" w:space="0" w:color="auto"/>
              <w:left w:val="single" w:sz="4" w:space="0" w:color="auto"/>
              <w:bottom w:val="single" w:sz="4" w:space="0" w:color="auto"/>
              <w:right w:val="single" w:sz="4" w:space="0" w:color="auto"/>
            </w:tcBorders>
            <w:hideMark/>
          </w:tcPr>
          <w:p w14:paraId="36F949DA" w14:textId="1BAD2EC3" w:rsidR="00A85045" w:rsidRPr="009D5F7A" w:rsidRDefault="00A476B1" w:rsidP="00322A79">
            <w:pPr>
              <w:pStyle w:val="TAL"/>
              <w:rPr>
                <w:ins w:id="95" w:author="Sergio Pozo, Vodafone" w:date="2024-01-16T14:12:00Z"/>
                <w:rFonts w:ascii="Courier New" w:hAnsi="Courier New" w:cs="Courier New"/>
                <w:strike/>
                <w:szCs w:val="18"/>
                <w:lang w:eastAsia="zh-CN"/>
              </w:rPr>
            </w:pPr>
            <w:proofErr w:type="spellStart"/>
            <w:ins w:id="96" w:author="Sergio Pozo, Vodafone" w:date="2024-01-19T16:02:00Z">
              <w:r w:rsidRPr="009D5F7A">
                <w:rPr>
                  <w:rFonts w:ascii="Courier New" w:hAnsi="Courier New" w:cs="Courier New"/>
                  <w:strike/>
                  <w:szCs w:val="18"/>
                  <w:lang w:eastAsia="zh-CN"/>
                </w:rPr>
                <w:t>e</w:t>
              </w:r>
            </w:ins>
            <w:ins w:id="97" w:author="Sergio Pozo, Vodafone" w:date="2024-01-16T14:13:00Z">
              <w:r w:rsidR="001A3C6C" w:rsidRPr="009D5F7A">
                <w:rPr>
                  <w:rFonts w:ascii="Courier New" w:hAnsi="Courier New" w:cs="Courier New"/>
                  <w:strike/>
                  <w:szCs w:val="18"/>
                  <w:lang w:eastAsia="zh-CN"/>
                </w:rPr>
                <w:t>ndTime</w:t>
              </w:r>
            </w:ins>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492F283" w14:textId="7F50F0D7" w:rsidR="00A85045" w:rsidRPr="009D5F7A" w:rsidRDefault="006E311B" w:rsidP="00322A79">
            <w:pPr>
              <w:pStyle w:val="TAL"/>
              <w:jc w:val="center"/>
              <w:rPr>
                <w:ins w:id="98" w:author="Sergio Pozo, Vodafone" w:date="2024-01-16T14:12:00Z"/>
                <w:rFonts w:cs="Arial"/>
                <w:strike/>
                <w:szCs w:val="18"/>
                <w:lang w:eastAsia="zh-CN"/>
              </w:rPr>
            </w:pPr>
            <w:r w:rsidRPr="009D5F7A">
              <w:rPr>
                <w:rFonts w:cs="Arial"/>
                <w:strike/>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6E358C" w14:textId="77777777" w:rsidR="00A85045" w:rsidRPr="009D5F7A" w:rsidRDefault="00A85045" w:rsidP="00322A79">
            <w:pPr>
              <w:pStyle w:val="TAL"/>
              <w:jc w:val="center"/>
              <w:rPr>
                <w:ins w:id="99" w:author="Sergio Pozo, Vodafone" w:date="2024-01-16T14:12:00Z"/>
                <w:rFonts w:cs="Arial"/>
                <w:strike/>
                <w:szCs w:val="18"/>
                <w:lang w:eastAsia="zh-CN"/>
              </w:rPr>
            </w:pPr>
            <w:ins w:id="100" w:author="Sergio Pozo, Vodafone" w:date="2024-01-16T14:12:00Z">
              <w:r w:rsidRPr="009D5F7A">
                <w:rPr>
                  <w:rFonts w:cs="Arial"/>
                  <w:strike/>
                </w:rPr>
                <w:t>T</w:t>
              </w:r>
            </w:ins>
          </w:p>
        </w:tc>
        <w:tc>
          <w:tcPr>
            <w:tcW w:w="1219" w:type="dxa"/>
            <w:tcBorders>
              <w:top w:val="single" w:sz="4" w:space="0" w:color="auto"/>
              <w:left w:val="single" w:sz="4" w:space="0" w:color="auto"/>
              <w:bottom w:val="single" w:sz="4" w:space="0" w:color="auto"/>
              <w:right w:val="single" w:sz="4" w:space="0" w:color="auto"/>
            </w:tcBorders>
            <w:hideMark/>
          </w:tcPr>
          <w:p w14:paraId="73093145" w14:textId="3571A901" w:rsidR="00A85045" w:rsidRPr="009D5F7A" w:rsidRDefault="000A00C7" w:rsidP="00322A79">
            <w:pPr>
              <w:pStyle w:val="TAL"/>
              <w:jc w:val="center"/>
              <w:rPr>
                <w:ins w:id="101" w:author="Sergio Pozo, Vodafone" w:date="2024-01-16T14:12:00Z"/>
                <w:rFonts w:cs="Arial"/>
                <w:strike/>
                <w:szCs w:val="18"/>
                <w:lang w:eastAsia="zh-CN"/>
              </w:rPr>
            </w:pPr>
            <w:ins w:id="102" w:author="Sergio Pozo, Vodafone" w:date="2024-01-17T16:53:00Z">
              <w:r w:rsidRPr="009D5F7A">
                <w:rPr>
                  <w:rFonts w:cs="Arial"/>
                  <w:strike/>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42B4161C" w14:textId="77777777" w:rsidR="00A85045" w:rsidRPr="009D5F7A" w:rsidRDefault="00A85045" w:rsidP="00322A79">
            <w:pPr>
              <w:pStyle w:val="TAL"/>
              <w:jc w:val="center"/>
              <w:rPr>
                <w:ins w:id="103" w:author="Sergio Pozo, Vodafone" w:date="2024-01-16T14:12:00Z"/>
                <w:rFonts w:cs="Arial"/>
                <w:strike/>
                <w:szCs w:val="18"/>
                <w:lang w:eastAsia="zh-CN"/>
              </w:rPr>
            </w:pPr>
            <w:ins w:id="104" w:author="Sergio Pozo, Vodafone" w:date="2024-01-16T14:12:00Z">
              <w:r w:rsidRPr="009D5F7A">
                <w:rPr>
                  <w:rFonts w:cs="Arial"/>
                  <w:strike/>
                </w:rPr>
                <w:t>F</w:t>
              </w:r>
            </w:ins>
          </w:p>
        </w:tc>
        <w:tc>
          <w:tcPr>
            <w:tcW w:w="1626" w:type="dxa"/>
            <w:tcBorders>
              <w:top w:val="single" w:sz="4" w:space="0" w:color="auto"/>
              <w:left w:val="single" w:sz="4" w:space="0" w:color="auto"/>
              <w:bottom w:val="single" w:sz="4" w:space="0" w:color="auto"/>
              <w:right w:val="single" w:sz="4" w:space="0" w:color="auto"/>
            </w:tcBorders>
            <w:hideMark/>
          </w:tcPr>
          <w:p w14:paraId="11C0F555" w14:textId="77777777" w:rsidR="00A85045" w:rsidRPr="009D5F7A" w:rsidRDefault="00A85045" w:rsidP="00322A79">
            <w:pPr>
              <w:pStyle w:val="TAL"/>
              <w:jc w:val="center"/>
              <w:rPr>
                <w:ins w:id="105" w:author="Sergio Pozo, Vodafone" w:date="2024-01-16T14:12:00Z"/>
                <w:rFonts w:cs="Arial"/>
                <w:strike/>
                <w:szCs w:val="18"/>
                <w:lang w:eastAsia="zh-CN"/>
              </w:rPr>
            </w:pPr>
            <w:ins w:id="106" w:author="Sergio Pozo, Vodafone" w:date="2024-01-16T14:12:00Z">
              <w:r w:rsidRPr="009D5F7A">
                <w:rPr>
                  <w:rFonts w:cs="Arial"/>
                  <w:strike/>
                  <w:lang w:eastAsia="zh-CN"/>
                </w:rPr>
                <w:t>T</w:t>
              </w:r>
            </w:ins>
          </w:p>
        </w:tc>
      </w:tr>
    </w:tbl>
    <w:p w14:paraId="40E17623" w14:textId="77777777" w:rsidR="003275AE" w:rsidRPr="009D5F7A" w:rsidRDefault="003275AE">
      <w:pPr>
        <w:rPr>
          <w:ins w:id="107" w:author="Sergio Pozo, Vodafone" w:date="2024-01-16T14:13:00Z"/>
          <w:rFonts w:ascii="Arial" w:hAnsi="Arial"/>
          <w:strike/>
          <w:sz w:val="24"/>
          <w:lang w:eastAsia="zh-CN"/>
        </w:rPr>
      </w:pPr>
    </w:p>
    <w:p w14:paraId="757602EC" w14:textId="3BF2C841" w:rsidR="00FA2DCB" w:rsidRPr="009D5F7A" w:rsidRDefault="003275AE">
      <w:pPr>
        <w:rPr>
          <w:ins w:id="108" w:author="Sergio Pozo, Vodafone" w:date="2024-01-16T14:14:00Z"/>
          <w:rFonts w:ascii="Arial" w:hAnsi="Arial"/>
          <w:strike/>
          <w:sz w:val="24"/>
          <w:lang w:eastAsia="zh-CN"/>
        </w:rPr>
      </w:pPr>
      <w:ins w:id="109" w:author="Sergio Pozo, Vodafone" w:date="2024-01-16T14:13:00Z">
        <w:r w:rsidRPr="009D5F7A">
          <w:rPr>
            <w:rFonts w:ascii="Arial" w:hAnsi="Arial"/>
            <w:strike/>
            <w:sz w:val="24"/>
            <w:lang w:eastAsia="zh-CN"/>
          </w:rPr>
          <w:t>6.3.</w:t>
        </w:r>
      </w:ins>
      <w:ins w:id="110" w:author="Sergio Pozo, Vodafone" w:date="2024-01-19T09:25:00Z">
        <w:r w:rsidR="000302DB" w:rsidRPr="009D5F7A">
          <w:rPr>
            <w:rFonts w:ascii="Arial" w:hAnsi="Arial"/>
            <w:strike/>
            <w:sz w:val="24"/>
            <w:lang w:eastAsia="zh-CN"/>
          </w:rPr>
          <w:t>x</w:t>
        </w:r>
      </w:ins>
      <w:ins w:id="111" w:author="Sergio Pozo, Vodafone" w:date="2024-01-16T14:13:00Z">
        <w:r w:rsidRPr="009D5F7A">
          <w:rPr>
            <w:rFonts w:ascii="Arial" w:hAnsi="Arial"/>
            <w:strike/>
            <w:sz w:val="24"/>
            <w:lang w:eastAsia="zh-CN"/>
          </w:rPr>
          <w:t>.</w:t>
        </w:r>
      </w:ins>
      <w:ins w:id="112" w:author="Sergio Pozo, Vodafone" w:date="2024-01-16T14:14:00Z">
        <w:r w:rsidRPr="009D5F7A">
          <w:rPr>
            <w:rFonts w:ascii="Arial" w:hAnsi="Arial"/>
            <w:strike/>
            <w:sz w:val="24"/>
            <w:lang w:eastAsia="zh-CN"/>
          </w:rPr>
          <w:t>3</w:t>
        </w:r>
      </w:ins>
      <w:ins w:id="113" w:author="Sergio Pozo, Vodafone" w:date="2024-01-16T14:13:00Z">
        <w:r w:rsidRPr="009D5F7A">
          <w:rPr>
            <w:rFonts w:ascii="Arial" w:hAnsi="Arial" w:cs="Arial"/>
            <w:b/>
            <w:bCs/>
            <w:strike/>
            <w:sz w:val="28"/>
            <w:szCs w:val="28"/>
          </w:rPr>
          <w:t xml:space="preserve"> </w:t>
        </w:r>
        <w:r w:rsidRPr="009D5F7A">
          <w:rPr>
            <w:rFonts w:ascii="Arial" w:hAnsi="Arial"/>
            <w:strike/>
            <w:sz w:val="24"/>
            <w:lang w:eastAsia="zh-CN"/>
          </w:rPr>
          <w:t>Attribute constraints</w:t>
        </w:r>
      </w:ins>
    </w:p>
    <w:p w14:paraId="6FB71697" w14:textId="77777777" w:rsidR="00DA68E5" w:rsidRPr="009D5F7A" w:rsidRDefault="00DA68E5" w:rsidP="00DA68E5">
      <w:pPr>
        <w:pStyle w:val="TH"/>
        <w:rPr>
          <w:ins w:id="114" w:author="Sergio Pozo, Vodafone" w:date="2024-01-16T16:23:00Z"/>
          <w:strike/>
        </w:rPr>
      </w:pPr>
    </w:p>
    <w:tbl>
      <w:tblPr>
        <w:tblW w:w="0" w:type="auto"/>
        <w:jc w:val="center"/>
        <w:tblLayout w:type="fixed"/>
        <w:tblLook w:val="01E0" w:firstRow="1" w:lastRow="1" w:firstColumn="1" w:lastColumn="1" w:noHBand="0" w:noVBand="0"/>
      </w:tblPr>
      <w:tblGrid>
        <w:gridCol w:w="3397"/>
        <w:gridCol w:w="6091"/>
      </w:tblGrid>
      <w:tr w:rsidR="00DA68E5" w:rsidRPr="009D5F7A" w14:paraId="2E2C0575" w14:textId="77777777" w:rsidTr="00FB2F7D">
        <w:trPr>
          <w:cantSplit/>
          <w:jc w:val="center"/>
          <w:ins w:id="115" w:author="Sergio Pozo, Vodafone" w:date="2024-01-16T16:23:00Z"/>
        </w:trPr>
        <w:tc>
          <w:tcPr>
            <w:tcW w:w="3397" w:type="dxa"/>
            <w:tcBorders>
              <w:top w:val="single" w:sz="4" w:space="0" w:color="auto"/>
              <w:left w:val="single" w:sz="4" w:space="0" w:color="auto"/>
              <w:bottom w:val="single" w:sz="4" w:space="0" w:color="auto"/>
              <w:right w:val="single" w:sz="4" w:space="0" w:color="auto"/>
            </w:tcBorders>
            <w:shd w:val="clear" w:color="auto" w:fill="D9D9D9"/>
            <w:hideMark/>
          </w:tcPr>
          <w:p w14:paraId="5DEA9790" w14:textId="77777777" w:rsidR="00DA68E5" w:rsidRPr="009D5F7A" w:rsidRDefault="00DA68E5" w:rsidP="00322A79">
            <w:pPr>
              <w:pStyle w:val="TAH"/>
              <w:rPr>
                <w:ins w:id="116" w:author="Sergio Pozo, Vodafone" w:date="2024-01-16T16:23:00Z"/>
                <w:strike/>
              </w:rPr>
            </w:pPr>
            <w:ins w:id="117" w:author="Sergio Pozo, Vodafone" w:date="2024-01-16T16:23:00Z">
              <w:r w:rsidRPr="009D5F7A">
                <w:rPr>
                  <w:strike/>
                </w:rPr>
                <w:t>Name</w:t>
              </w:r>
            </w:ins>
          </w:p>
        </w:tc>
        <w:tc>
          <w:tcPr>
            <w:tcW w:w="6091" w:type="dxa"/>
            <w:tcBorders>
              <w:top w:val="single" w:sz="4" w:space="0" w:color="auto"/>
              <w:left w:val="single" w:sz="4" w:space="0" w:color="auto"/>
              <w:bottom w:val="single" w:sz="4" w:space="0" w:color="auto"/>
              <w:right w:val="single" w:sz="4" w:space="0" w:color="auto"/>
            </w:tcBorders>
            <w:shd w:val="clear" w:color="auto" w:fill="D9D9D9"/>
            <w:hideMark/>
          </w:tcPr>
          <w:p w14:paraId="0BC56122" w14:textId="77777777" w:rsidR="00DA68E5" w:rsidRPr="009D5F7A" w:rsidRDefault="00DA68E5" w:rsidP="00322A79">
            <w:pPr>
              <w:pStyle w:val="TAH"/>
              <w:rPr>
                <w:ins w:id="118" w:author="Sergio Pozo, Vodafone" w:date="2024-01-16T16:23:00Z"/>
                <w:strike/>
              </w:rPr>
            </w:pPr>
            <w:ins w:id="119" w:author="Sergio Pozo, Vodafone" w:date="2024-01-16T16:23:00Z">
              <w:r w:rsidRPr="009D5F7A">
                <w:rPr>
                  <w:strike/>
                </w:rPr>
                <w:t>Definition</w:t>
              </w:r>
            </w:ins>
          </w:p>
        </w:tc>
      </w:tr>
      <w:tr w:rsidR="00DA68E5" w:rsidRPr="009D5F7A" w14:paraId="4640EE9E" w14:textId="77777777" w:rsidTr="00FB2F7D">
        <w:trPr>
          <w:cantSplit/>
          <w:jc w:val="center"/>
          <w:ins w:id="120" w:author="Sergio Pozo, Vodafone" w:date="2024-01-16T16:23:00Z"/>
        </w:trPr>
        <w:tc>
          <w:tcPr>
            <w:tcW w:w="3397" w:type="dxa"/>
            <w:tcBorders>
              <w:top w:val="single" w:sz="4" w:space="0" w:color="auto"/>
              <w:left w:val="single" w:sz="4" w:space="0" w:color="auto"/>
              <w:bottom w:val="single" w:sz="4" w:space="0" w:color="auto"/>
              <w:right w:val="single" w:sz="4" w:space="0" w:color="auto"/>
            </w:tcBorders>
            <w:hideMark/>
          </w:tcPr>
          <w:p w14:paraId="69DA2481" w14:textId="6A658082" w:rsidR="00DA68E5" w:rsidRPr="009D5F7A" w:rsidRDefault="00383C8C" w:rsidP="00322A79">
            <w:pPr>
              <w:pStyle w:val="TAL"/>
              <w:rPr>
                <w:ins w:id="121" w:author="Sergio Pozo, Vodafone" w:date="2024-01-16T16:23:00Z"/>
                <w:rFonts w:ascii="Courier New" w:hAnsi="Courier New" w:cs="Courier New"/>
                <w:strike/>
                <w:lang w:eastAsia="zh-CN"/>
              </w:rPr>
            </w:pPr>
            <w:proofErr w:type="spellStart"/>
            <w:ins w:id="122" w:author="Sergio Pozo, Vodafone" w:date="2024-01-19T16:02:00Z">
              <w:r w:rsidRPr="009D5F7A">
                <w:rPr>
                  <w:rFonts w:ascii="Courier New" w:hAnsi="Courier New" w:cs="Courier New"/>
                  <w:strike/>
                  <w:szCs w:val="18"/>
                  <w:lang w:eastAsia="zh-CN"/>
                </w:rPr>
                <w:t>s</w:t>
              </w:r>
            </w:ins>
            <w:ins w:id="123" w:author="Sergio Pozo, Vodafone" w:date="2024-01-16T16:23:00Z">
              <w:r w:rsidR="00DA68E5" w:rsidRPr="009D5F7A">
                <w:rPr>
                  <w:rFonts w:ascii="Courier New" w:hAnsi="Courier New" w:cs="Courier New"/>
                  <w:strike/>
                  <w:szCs w:val="18"/>
                  <w:lang w:eastAsia="zh-CN"/>
                </w:rPr>
                <w:t>tartTime</w:t>
              </w:r>
              <w:proofErr w:type="spellEnd"/>
              <w:r w:rsidR="00DA68E5" w:rsidRPr="009D5F7A">
                <w:rPr>
                  <w:rFonts w:ascii="Courier New" w:hAnsi="Courier New" w:cs="Courier New"/>
                  <w:strike/>
                  <w:lang w:eastAsia="zh-CN"/>
                </w:rPr>
                <w:t xml:space="preserve"> </w:t>
              </w:r>
              <w:r w:rsidR="00DA68E5" w:rsidRPr="009D5F7A">
                <w:rPr>
                  <w:rFonts w:cs="Arial"/>
                  <w:strike/>
                </w:rPr>
                <w:t>S</w:t>
              </w:r>
            </w:ins>
          </w:p>
        </w:tc>
        <w:tc>
          <w:tcPr>
            <w:tcW w:w="6091" w:type="dxa"/>
            <w:tcBorders>
              <w:top w:val="single" w:sz="4" w:space="0" w:color="auto"/>
              <w:left w:val="single" w:sz="4" w:space="0" w:color="auto"/>
              <w:bottom w:val="single" w:sz="4" w:space="0" w:color="auto"/>
              <w:right w:val="single" w:sz="4" w:space="0" w:color="auto"/>
            </w:tcBorders>
            <w:hideMark/>
          </w:tcPr>
          <w:p w14:paraId="70B7623F" w14:textId="53DA7283" w:rsidR="00DA68E5" w:rsidRPr="009D5F7A" w:rsidRDefault="00DA68E5" w:rsidP="00322A79">
            <w:pPr>
              <w:pStyle w:val="TAL"/>
              <w:rPr>
                <w:ins w:id="124" w:author="Sergio Pozo, Vodafone" w:date="2024-01-16T16:23:00Z"/>
                <w:strike/>
              </w:rPr>
            </w:pPr>
            <w:ins w:id="125" w:author="Sergio Pozo, Vodafone" w:date="2024-01-16T16:23:00Z">
              <w:r w:rsidRPr="009D5F7A">
                <w:rPr>
                  <w:strike/>
                </w:rPr>
                <w:t xml:space="preserve">Condition: </w:t>
              </w:r>
            </w:ins>
            <w:ins w:id="126" w:author="Sergio Pozo, Vodafone" w:date="2024-01-16T16:25:00Z">
              <w:r w:rsidR="00FB2F7D" w:rsidRPr="009D5F7A">
                <w:rPr>
                  <w:strike/>
                </w:rPr>
                <w:t xml:space="preserve">In case of an </w:t>
              </w:r>
              <w:proofErr w:type="spellStart"/>
              <w:r w:rsidR="00FB2F7D" w:rsidRPr="009D5F7A">
                <w:rPr>
                  <w:strike/>
                </w:rPr>
                <w:t>undefinded</w:t>
              </w:r>
              <w:proofErr w:type="spellEnd"/>
              <w:r w:rsidR="00FB2F7D" w:rsidRPr="009D5F7A">
                <w:rPr>
                  <w:strike/>
                </w:rPr>
                <w:t xml:space="preserve"> start time the value will be zero.</w:t>
              </w:r>
            </w:ins>
          </w:p>
        </w:tc>
      </w:tr>
      <w:tr w:rsidR="00DA68E5" w:rsidRPr="009D5F7A" w14:paraId="4710C7E4" w14:textId="77777777" w:rsidTr="00FB2F7D">
        <w:trPr>
          <w:cantSplit/>
          <w:jc w:val="center"/>
          <w:ins w:id="127" w:author="Sergio Pozo, Vodafone" w:date="2024-01-16T16:23:00Z"/>
        </w:trPr>
        <w:tc>
          <w:tcPr>
            <w:tcW w:w="3397" w:type="dxa"/>
            <w:tcBorders>
              <w:top w:val="single" w:sz="4" w:space="0" w:color="auto"/>
              <w:left w:val="single" w:sz="4" w:space="0" w:color="auto"/>
              <w:bottom w:val="single" w:sz="4" w:space="0" w:color="auto"/>
              <w:right w:val="single" w:sz="4" w:space="0" w:color="auto"/>
            </w:tcBorders>
            <w:hideMark/>
          </w:tcPr>
          <w:p w14:paraId="440EF43F" w14:textId="3BF6E10F" w:rsidR="00DA68E5" w:rsidRPr="009D5F7A" w:rsidRDefault="00383C8C" w:rsidP="00322A79">
            <w:pPr>
              <w:pStyle w:val="TAL"/>
              <w:rPr>
                <w:ins w:id="128" w:author="Sergio Pozo, Vodafone" w:date="2024-01-16T16:23:00Z"/>
                <w:rFonts w:ascii="Courier New" w:hAnsi="Courier New" w:cs="Courier New"/>
                <w:strike/>
                <w:lang w:eastAsia="zh-CN"/>
              </w:rPr>
            </w:pPr>
            <w:proofErr w:type="spellStart"/>
            <w:ins w:id="129" w:author="Sergio Pozo, Vodafone" w:date="2024-01-19T16:02:00Z">
              <w:r w:rsidRPr="009D5F7A">
                <w:rPr>
                  <w:rFonts w:ascii="Courier New" w:hAnsi="Courier New" w:cs="Courier New"/>
                  <w:strike/>
                  <w:szCs w:val="18"/>
                  <w:lang w:eastAsia="zh-CN"/>
                </w:rPr>
                <w:t>e</w:t>
              </w:r>
            </w:ins>
            <w:ins w:id="130" w:author="Sergio Pozo, Vodafone" w:date="2024-01-16T16:25:00Z">
              <w:r w:rsidR="00FB2F7D" w:rsidRPr="009D5F7A">
                <w:rPr>
                  <w:rFonts w:ascii="Courier New" w:hAnsi="Courier New" w:cs="Courier New"/>
                  <w:strike/>
                  <w:szCs w:val="18"/>
                  <w:lang w:eastAsia="zh-CN"/>
                </w:rPr>
                <w:t>ndTime</w:t>
              </w:r>
              <w:proofErr w:type="spellEnd"/>
              <w:r w:rsidR="00FB2F7D" w:rsidRPr="009D5F7A">
                <w:rPr>
                  <w:rFonts w:cs="Arial"/>
                  <w:strike/>
                </w:rPr>
                <w:t xml:space="preserve"> </w:t>
              </w:r>
            </w:ins>
            <w:ins w:id="131" w:author="Sergio Pozo, Vodafone" w:date="2024-01-16T16:23:00Z">
              <w:r w:rsidR="00DA68E5" w:rsidRPr="009D5F7A">
                <w:rPr>
                  <w:rFonts w:cs="Arial"/>
                  <w:strike/>
                </w:rPr>
                <w:t>S</w:t>
              </w:r>
            </w:ins>
          </w:p>
        </w:tc>
        <w:tc>
          <w:tcPr>
            <w:tcW w:w="6091" w:type="dxa"/>
            <w:tcBorders>
              <w:top w:val="single" w:sz="4" w:space="0" w:color="auto"/>
              <w:left w:val="single" w:sz="4" w:space="0" w:color="auto"/>
              <w:bottom w:val="single" w:sz="4" w:space="0" w:color="auto"/>
              <w:right w:val="single" w:sz="4" w:space="0" w:color="auto"/>
            </w:tcBorders>
            <w:hideMark/>
          </w:tcPr>
          <w:p w14:paraId="0CBCEE5B" w14:textId="374EE2FA" w:rsidR="00DA68E5" w:rsidRPr="009D5F7A" w:rsidRDefault="00DA68E5" w:rsidP="00322A79">
            <w:pPr>
              <w:pStyle w:val="TAL"/>
              <w:rPr>
                <w:ins w:id="132" w:author="Sergio Pozo, Vodafone" w:date="2024-01-16T16:23:00Z"/>
                <w:strike/>
              </w:rPr>
            </w:pPr>
            <w:ins w:id="133" w:author="Sergio Pozo, Vodafone" w:date="2024-01-16T16:23:00Z">
              <w:r w:rsidRPr="009D5F7A">
                <w:rPr>
                  <w:strike/>
                </w:rPr>
                <w:t xml:space="preserve">Condition: </w:t>
              </w:r>
            </w:ins>
            <w:ins w:id="134" w:author="Sergio Pozo, Vodafone" w:date="2024-01-16T16:25:00Z">
              <w:r w:rsidR="00FB2F7D" w:rsidRPr="009D5F7A">
                <w:rPr>
                  <w:strike/>
                </w:rPr>
                <w:t>I</w:t>
              </w:r>
            </w:ins>
            <w:ins w:id="135" w:author="Sergio Pozo, Vodafone" w:date="2024-01-16T16:26:00Z">
              <w:r w:rsidR="00FB2F7D" w:rsidRPr="009D5F7A">
                <w:rPr>
                  <w:strike/>
                </w:rPr>
                <w:t>n case of an undefined end time the value will be zero.</w:t>
              </w:r>
            </w:ins>
          </w:p>
        </w:tc>
      </w:tr>
    </w:tbl>
    <w:p w14:paraId="3FFEF033" w14:textId="77777777" w:rsidR="00634081" w:rsidRPr="009D5F7A" w:rsidRDefault="00634081">
      <w:pPr>
        <w:rPr>
          <w:ins w:id="136" w:author="Sergio Pozo, Vodafone" w:date="2024-01-16T14:14:00Z"/>
          <w:rFonts w:ascii="Arial" w:hAnsi="Arial"/>
          <w:strike/>
          <w:sz w:val="24"/>
          <w:lang w:eastAsia="zh-CN"/>
        </w:rPr>
      </w:pPr>
    </w:p>
    <w:p w14:paraId="25183B53" w14:textId="54B2F92B" w:rsidR="00634081" w:rsidRPr="009D5F7A" w:rsidRDefault="00BA30D2">
      <w:pPr>
        <w:rPr>
          <w:ins w:id="137" w:author="Sergio Pozo, Vodafone" w:date="2024-01-16T14:14:00Z"/>
          <w:rFonts w:ascii="Arial" w:hAnsi="Arial"/>
          <w:strike/>
          <w:sz w:val="24"/>
          <w:lang w:eastAsia="zh-CN"/>
        </w:rPr>
      </w:pPr>
      <w:ins w:id="138" w:author="Sergio Pozo, Vodafone" w:date="2024-01-16T14:14:00Z">
        <w:r w:rsidRPr="009D5F7A">
          <w:rPr>
            <w:rFonts w:ascii="Arial" w:hAnsi="Arial"/>
            <w:strike/>
            <w:sz w:val="24"/>
            <w:lang w:eastAsia="zh-CN"/>
          </w:rPr>
          <w:t>6.3.</w:t>
        </w:r>
      </w:ins>
      <w:ins w:id="139" w:author="Sergio Pozo, Vodafone" w:date="2024-01-19T09:25:00Z">
        <w:r w:rsidR="000302DB" w:rsidRPr="009D5F7A">
          <w:rPr>
            <w:rFonts w:ascii="Arial" w:hAnsi="Arial"/>
            <w:strike/>
            <w:sz w:val="24"/>
            <w:lang w:eastAsia="zh-CN"/>
          </w:rPr>
          <w:t>x</w:t>
        </w:r>
      </w:ins>
      <w:ins w:id="140" w:author="Sergio Pozo, Vodafone" w:date="2024-01-16T14:14:00Z">
        <w:r w:rsidRPr="009D5F7A">
          <w:rPr>
            <w:rFonts w:ascii="Arial" w:hAnsi="Arial"/>
            <w:strike/>
            <w:sz w:val="24"/>
            <w:lang w:eastAsia="zh-CN"/>
          </w:rPr>
          <w:t xml:space="preserve">.4 </w:t>
        </w:r>
        <w:r w:rsidR="00634081" w:rsidRPr="009D5F7A">
          <w:rPr>
            <w:rFonts w:ascii="Arial" w:hAnsi="Arial"/>
            <w:strike/>
            <w:sz w:val="24"/>
            <w:lang w:eastAsia="zh-CN"/>
          </w:rPr>
          <w:t>Notifications</w:t>
        </w:r>
      </w:ins>
    </w:p>
    <w:p w14:paraId="5E11C501" w14:textId="77777777" w:rsidR="00E6724A" w:rsidRPr="009D5F7A" w:rsidRDefault="00E6724A" w:rsidP="00E6724A">
      <w:pPr>
        <w:rPr>
          <w:ins w:id="141" w:author="Sergio Pozo, Vodafone" w:date="2024-01-16T16:21:00Z"/>
          <w:strike/>
          <w:noProof/>
        </w:rPr>
      </w:pPr>
      <w:ins w:id="142" w:author="Sergio Pozo, Vodafone" w:date="2024-01-16T16:21:00Z">
        <w:r w:rsidRPr="009D5F7A">
          <w:rPr>
            <w:strike/>
            <w:noProof/>
          </w:rPr>
          <w:t>The subclause 6.5 of the &lt;&lt;IOC&gt;&gt; using this &lt;&lt;dataType&gt;&gt; as one of its attributes, shall be applicable.</w:t>
        </w:r>
      </w:ins>
    </w:p>
    <w:p w14:paraId="5E2EBBC3" w14:textId="77777777" w:rsidR="000E442F" w:rsidRPr="009D5F7A" w:rsidRDefault="000E442F">
      <w:pPr>
        <w:rPr>
          <w:ins w:id="143" w:author="Sergio Pozo, Vodafone" w:date="2024-01-16T15:26:00Z"/>
          <w:rFonts w:ascii="Arial" w:hAnsi="Arial"/>
          <w:strike/>
          <w:sz w:val="24"/>
          <w:lang w:eastAsia="zh-CN"/>
        </w:rPr>
      </w:pPr>
    </w:p>
    <w:p w14:paraId="5200CB15" w14:textId="77777777" w:rsidR="00FE4932" w:rsidRPr="009D5F7A" w:rsidRDefault="00FE4932">
      <w:pPr>
        <w:rPr>
          <w:ins w:id="144" w:author="Sergio Pozo, Vodafone" w:date="2024-01-16T15:26:00Z"/>
          <w:rFonts w:ascii="Arial" w:hAnsi="Arial"/>
          <w:strike/>
          <w:sz w:val="24"/>
          <w:lang w:eastAsia="zh-CN"/>
        </w:rPr>
      </w:pPr>
    </w:p>
    <w:p w14:paraId="3E99B237" w14:textId="77777777" w:rsidR="00FE4932" w:rsidRPr="009D5F7A" w:rsidRDefault="00FE4932">
      <w:pPr>
        <w:rPr>
          <w:ins w:id="145" w:author="Sergio Pozo, Vodafone" w:date="2024-01-16T15:26:00Z"/>
          <w:rFonts w:ascii="Arial" w:hAnsi="Arial"/>
          <w:strike/>
          <w:sz w:val="24"/>
          <w:lang w:eastAsia="zh-CN"/>
        </w:rPr>
      </w:pPr>
    </w:p>
    <w:p w14:paraId="4937CC75" w14:textId="77777777" w:rsidR="00FE4932" w:rsidRDefault="00FE4932">
      <w:pPr>
        <w:rPr>
          <w:ins w:id="146" w:author="Sergio Pozo, Vodafone" w:date="2024-01-16T15:26:00Z"/>
          <w:rFonts w:ascii="Arial" w:hAnsi="Arial"/>
          <w:sz w:val="24"/>
          <w:lang w:eastAsia="zh-CN"/>
        </w:rPr>
      </w:pPr>
    </w:p>
    <w:p w14:paraId="1038A4B0" w14:textId="77777777" w:rsidR="00FE4932" w:rsidRDefault="00FE4932">
      <w:pPr>
        <w:rPr>
          <w:ins w:id="147" w:author="Sergio Pozo, Vodafone" w:date="2024-01-16T15:26:00Z"/>
          <w:rFonts w:ascii="Arial" w:hAnsi="Arial"/>
          <w:sz w:val="24"/>
          <w:lang w:eastAsia="zh-CN"/>
        </w:rPr>
      </w:pPr>
    </w:p>
    <w:p w14:paraId="7F0C9B5A" w14:textId="77777777" w:rsidR="00FE4932" w:rsidRDefault="00FE4932">
      <w:pPr>
        <w:rPr>
          <w:ins w:id="148" w:author="Sergio Pozo, Vodafone" w:date="2024-01-16T15:26:00Z"/>
          <w:rFonts w:ascii="Arial" w:hAnsi="Arial"/>
          <w:sz w:val="24"/>
          <w:lang w:eastAsia="zh-CN"/>
        </w:rPr>
      </w:pPr>
    </w:p>
    <w:p w14:paraId="31102A69" w14:textId="77777777" w:rsidR="00FE4932" w:rsidRDefault="00FE4932">
      <w:pPr>
        <w:rPr>
          <w:ins w:id="149" w:author="Sergio Pozo, Vodafone" w:date="2024-01-16T15:26:00Z"/>
          <w:rFonts w:ascii="Arial" w:hAnsi="Arial"/>
          <w:sz w:val="24"/>
          <w:lang w:eastAsia="zh-CN"/>
        </w:rPr>
      </w:pPr>
    </w:p>
    <w:p w14:paraId="62C9D910" w14:textId="77777777" w:rsidR="00FE4932" w:rsidRDefault="00FE4932">
      <w:pPr>
        <w:rPr>
          <w:ins w:id="150" w:author="Sergio Pozo, Vodafone" w:date="2024-01-16T15:26:00Z"/>
          <w:rFonts w:ascii="Arial" w:hAnsi="Arial"/>
          <w:sz w:val="24"/>
          <w:lang w:eastAsia="zh-CN"/>
        </w:rPr>
      </w:pPr>
    </w:p>
    <w:p w14:paraId="1F67C872" w14:textId="77777777" w:rsidR="00FE4932" w:rsidRDefault="00FE4932">
      <w:pPr>
        <w:rPr>
          <w:ins w:id="151" w:author="Sergio Pozo, Vodafone" w:date="2024-01-16T15:26:00Z"/>
          <w:rFonts w:ascii="Arial" w:hAnsi="Arial"/>
          <w:sz w:val="24"/>
          <w:lang w:eastAsia="zh-CN"/>
        </w:rPr>
      </w:pPr>
    </w:p>
    <w:p w14:paraId="451E8C4E" w14:textId="77777777" w:rsidR="00FE4932" w:rsidRDefault="00FE4932">
      <w:pPr>
        <w:rPr>
          <w:ins w:id="152" w:author="Sergio Pozo, Vodafone" w:date="2024-01-16T15:26:00Z"/>
          <w:rFonts w:ascii="Arial" w:hAnsi="Arial"/>
          <w:sz w:val="24"/>
          <w:lang w:eastAsia="zh-CN"/>
        </w:rPr>
      </w:pPr>
    </w:p>
    <w:p w14:paraId="0177175D" w14:textId="77777777" w:rsidR="00FE4932" w:rsidRDefault="00FE4932">
      <w:pPr>
        <w:rPr>
          <w:rFonts w:ascii="Arial" w:hAnsi="Arial"/>
          <w:sz w:val="24"/>
          <w:lang w:eastAsia="zh-CN"/>
        </w:rPr>
      </w:pPr>
    </w:p>
    <w:p w14:paraId="2465AD4A" w14:textId="77777777" w:rsidR="00FE4932" w:rsidRDefault="00FE4932">
      <w:pPr>
        <w:rPr>
          <w:rFonts w:ascii="Arial" w:hAnsi="Arial"/>
          <w:sz w:val="24"/>
          <w:lang w:eastAsia="zh-CN"/>
        </w:rPr>
      </w:pPr>
    </w:p>
    <w:p w14:paraId="3C69E345" w14:textId="77777777" w:rsidR="00FE4932" w:rsidRDefault="00FE4932">
      <w:pPr>
        <w:rPr>
          <w:rFonts w:ascii="Arial" w:hAnsi="Arial"/>
          <w:sz w:val="24"/>
          <w:lang w:eastAsia="zh-CN"/>
        </w:rPr>
      </w:pPr>
    </w:p>
    <w:p w14:paraId="44314FF9" w14:textId="77777777" w:rsidR="000E442F" w:rsidRDefault="000E442F" w:rsidP="000E442F">
      <w:pPr>
        <w:overflowPunct w:val="0"/>
        <w:autoSpaceDE w:val="0"/>
        <w:autoSpaceDN w:val="0"/>
        <w:adjustRightInd w:val="0"/>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442F" w:rsidRPr="00A97BF9" w14:paraId="4FDFB211" w14:textId="77777777" w:rsidTr="00322A79">
        <w:tc>
          <w:tcPr>
            <w:tcW w:w="9521" w:type="dxa"/>
            <w:shd w:val="clear" w:color="auto" w:fill="FFFFCC"/>
            <w:vAlign w:val="center"/>
          </w:tcPr>
          <w:p w14:paraId="32D5D1D5" w14:textId="722547E1" w:rsidR="000E442F" w:rsidRPr="00A97BF9" w:rsidRDefault="000E442F" w:rsidP="00322A79">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Third</w:t>
            </w:r>
            <w:r w:rsidRPr="00A97BF9">
              <w:rPr>
                <w:rFonts w:ascii="Arial" w:hAnsi="Arial" w:cs="Arial"/>
                <w:b/>
                <w:bCs/>
                <w:sz w:val="28"/>
                <w:szCs w:val="28"/>
              </w:rPr>
              <w:t xml:space="preserve"> change</w:t>
            </w:r>
          </w:p>
        </w:tc>
      </w:tr>
    </w:tbl>
    <w:p w14:paraId="3F6D79FD" w14:textId="77777777" w:rsidR="000E442F" w:rsidRDefault="000E442F">
      <w:pPr>
        <w:rPr>
          <w:rFonts w:ascii="Arial" w:hAnsi="Arial"/>
          <w:sz w:val="24"/>
          <w:lang w:eastAsia="zh-CN"/>
        </w:rPr>
      </w:pPr>
    </w:p>
    <w:p w14:paraId="612F0C2A" w14:textId="31C1611B" w:rsidR="00E65810" w:rsidRDefault="00FE4932" w:rsidP="00FE4932">
      <w:pPr>
        <w:pStyle w:val="Heading3"/>
        <w:ind w:left="0" w:firstLine="0"/>
        <w:rPr>
          <w:lang w:eastAsia="zh-CN"/>
        </w:rPr>
      </w:pPr>
      <w:bookmarkStart w:id="153" w:name="_Hlk156311117"/>
      <w:r>
        <w:rPr>
          <w:lang w:eastAsia="zh-CN"/>
        </w:rPr>
        <w:lastRenderedPageBreak/>
        <w:t>6.4</w:t>
      </w:r>
      <w:r>
        <w:t>.1</w:t>
      </w:r>
      <w:bookmarkEnd w:id="153"/>
      <w:r>
        <w:t xml:space="preserve"> </w:t>
      </w:r>
      <w:r w:rsidR="00E65810">
        <w:rPr>
          <w:lang w:eastAsia="zh-CN"/>
        </w:rPr>
        <w:t>Attribute properties</w:t>
      </w:r>
    </w:p>
    <w:p w14:paraId="64F28631" w14:textId="334D6834" w:rsidR="00E65810" w:rsidRPr="00F17312" w:rsidDel="00FE4932" w:rsidRDefault="00E65810" w:rsidP="00E65810">
      <w:pPr>
        <w:pStyle w:val="TH"/>
        <w:rPr>
          <w:del w:id="154" w:author="Sergio Pozo, Vodafone" w:date="2024-01-16T15:2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65810" w14:paraId="6699F833"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712E4F6" w14:textId="77777777" w:rsidR="00E65810" w:rsidRDefault="00E65810" w:rsidP="00322A7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AE67F12" w14:textId="77777777" w:rsidR="00E65810" w:rsidRDefault="00E65810" w:rsidP="00322A7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7A596E1" w14:textId="77777777" w:rsidR="00E65810" w:rsidRDefault="00E65810" w:rsidP="00322A79">
            <w:pPr>
              <w:pStyle w:val="TAH"/>
            </w:pPr>
            <w:r>
              <w:t>Properties</w:t>
            </w:r>
          </w:p>
        </w:tc>
      </w:tr>
      <w:tr w:rsidR="00E65810" w14:paraId="42E793F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39ACA" w14:textId="77777777" w:rsidR="00E65810" w:rsidRDefault="00E65810" w:rsidP="00322A7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FE5FE31" w14:textId="77777777" w:rsidR="00E65810" w:rsidRDefault="00E65810" w:rsidP="00322A7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5556A3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68D9176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B63864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237D6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DCA9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A16F8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4046C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1531BFD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323A5" w14:textId="77777777" w:rsidR="00E65810" w:rsidRDefault="00E65810" w:rsidP="00322A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1B5964" w14:textId="77777777" w:rsidR="00E65810" w:rsidRDefault="00E65810" w:rsidP="00322A7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841331D"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8529496"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231B090C"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36E0E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006EA"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F633E6"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65810" w14:paraId="4369FA0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896C9" w14:textId="77777777" w:rsidR="00E65810" w:rsidRDefault="00E65810" w:rsidP="00322A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DD5909" w14:textId="77777777" w:rsidR="00E65810" w:rsidRDefault="00E65810" w:rsidP="00322A7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AD9B12"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22AB20"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0E0BBD33"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660772"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3889EA"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0FA642"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65810" w14:paraId="721AAF5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AE13F"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D9018E2" w14:textId="77777777" w:rsidR="00E65810" w:rsidRDefault="00E65810" w:rsidP="00322A7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C177EA0" w14:textId="77777777" w:rsidR="00E65810" w:rsidRDefault="00E65810" w:rsidP="00322A79">
            <w:pPr>
              <w:pStyle w:val="TAL"/>
              <w:rPr>
                <w:rFonts w:cs="Arial"/>
                <w:szCs w:val="18"/>
              </w:rPr>
            </w:pPr>
          </w:p>
          <w:p w14:paraId="2C61A8E0"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99870D1" w14:textId="77777777" w:rsidR="00E65810" w:rsidRDefault="00E65810" w:rsidP="00322A7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82CDACB" w14:textId="77777777" w:rsidR="00E65810" w:rsidRDefault="00E65810" w:rsidP="00322A7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BD2618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ENUM </w:t>
            </w:r>
          </w:p>
          <w:p w14:paraId="30F56D3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26A93C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B4A5E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4DF3A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89FC61"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3A3E87B" w14:textId="77777777" w:rsidR="00E65810" w:rsidRDefault="00E65810" w:rsidP="00322A7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65810" w14:paraId="74E8ED8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4A15A" w14:textId="77777777" w:rsidR="00E65810" w:rsidRDefault="00E65810" w:rsidP="00322A7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66EB4F8" w14:textId="77777777" w:rsidR="00E65810" w:rsidRDefault="00E65810" w:rsidP="00322A7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0213534" w14:textId="77777777" w:rsidR="00E65810" w:rsidRDefault="00E65810" w:rsidP="00322A79">
            <w:pPr>
              <w:spacing w:after="0"/>
              <w:rPr>
                <w:rFonts w:ascii="Arial" w:hAnsi="Arial" w:cs="Arial"/>
                <w:snapToGrid w:val="0"/>
                <w:sz w:val="18"/>
                <w:szCs w:val="18"/>
              </w:rPr>
            </w:pPr>
          </w:p>
          <w:p w14:paraId="7503050C" w14:textId="77777777" w:rsidR="00E65810" w:rsidRDefault="00E65810" w:rsidP="00322A7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FE5928D" w14:textId="77777777" w:rsidR="00E65810" w:rsidRDefault="00E65810" w:rsidP="00322A7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533E1FE" w14:textId="77777777" w:rsidR="00E65810" w:rsidRDefault="00E65810" w:rsidP="00322A79">
            <w:pPr>
              <w:spacing w:after="0"/>
              <w:rPr>
                <w:rFonts w:ascii="Arial" w:hAnsi="Arial" w:cs="Arial"/>
                <w:sz w:val="18"/>
                <w:szCs w:val="18"/>
              </w:rPr>
            </w:pPr>
            <w:r>
              <w:rPr>
                <w:rFonts w:ascii="Arial" w:hAnsi="Arial" w:cs="Arial"/>
                <w:sz w:val="18"/>
                <w:szCs w:val="18"/>
              </w:rPr>
              <w:t>type: ENUM</w:t>
            </w:r>
          </w:p>
          <w:p w14:paraId="6271C502"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419FC1C2"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D8F5C3"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58FBDB"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EC2B502"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EA6ED42"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65810" w14:paraId="204D01B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CDA6A" w14:textId="77777777" w:rsidR="00E65810" w:rsidRDefault="00E65810" w:rsidP="00322A7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83D8EA" w14:textId="77777777" w:rsidR="00E65810" w:rsidRDefault="00E65810" w:rsidP="00322A7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2582F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21F190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E0FD15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DF18D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CC83A2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86BF2C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2CF66D6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70838" w14:textId="77777777" w:rsidR="00E65810" w:rsidRDefault="00E65810" w:rsidP="00322A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1131E2A"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5791895" w14:textId="77777777" w:rsidR="00E65810" w:rsidRDefault="00E65810" w:rsidP="00322A79">
            <w:pPr>
              <w:pStyle w:val="TAL"/>
              <w:rPr>
                <w:rFonts w:cs="Arial"/>
                <w:snapToGrid w:val="0"/>
                <w:szCs w:val="18"/>
                <w:lang w:eastAsia="zh-CN"/>
              </w:rPr>
            </w:pPr>
          </w:p>
          <w:p w14:paraId="71B0F879" w14:textId="77777777" w:rsidR="00E65810" w:rsidRDefault="00E65810" w:rsidP="00322A7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D392CD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05795FA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C57BB6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D0C3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B89D9B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2713B2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1D5FF92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FF165" w14:textId="77777777" w:rsidR="00E65810" w:rsidRDefault="00E65810" w:rsidP="00322A7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86C7586"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3E57A9C" w14:textId="77777777" w:rsidR="00E65810" w:rsidRDefault="00E65810" w:rsidP="00322A79">
            <w:pPr>
              <w:pStyle w:val="TAL"/>
              <w:rPr>
                <w:rFonts w:cs="Arial"/>
                <w:snapToGrid w:val="0"/>
                <w:szCs w:val="18"/>
                <w:lang w:eastAsia="zh-CN"/>
              </w:rPr>
            </w:pPr>
          </w:p>
          <w:p w14:paraId="059D7FDA" w14:textId="77777777" w:rsidR="00E65810" w:rsidRDefault="00E65810" w:rsidP="00322A7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3E851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2785AF3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E9F5FE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2E8D4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BEF131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DBC56E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1CF4BD9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5F6FB" w14:textId="77777777" w:rsidR="00E65810" w:rsidRDefault="00E65810" w:rsidP="00322A7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240BC4B"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8848387" w14:textId="77777777" w:rsidR="00E65810" w:rsidRDefault="00E65810" w:rsidP="00322A79">
            <w:pPr>
              <w:pStyle w:val="TAL"/>
              <w:rPr>
                <w:rFonts w:cs="Arial"/>
                <w:snapToGrid w:val="0"/>
                <w:szCs w:val="18"/>
                <w:lang w:eastAsia="zh-CN"/>
              </w:rPr>
            </w:pPr>
          </w:p>
          <w:p w14:paraId="3EB6BCAB" w14:textId="77777777" w:rsidR="00E65810" w:rsidRDefault="00E65810" w:rsidP="00322A7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70B1C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156202D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C13546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B02D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1C9985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DE673C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4D63009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F078" w14:textId="77777777" w:rsidR="00E65810" w:rsidRDefault="00E65810" w:rsidP="00322A7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88833E3"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C3B74E4" w14:textId="77777777" w:rsidR="00E65810" w:rsidRDefault="00E65810" w:rsidP="00322A79">
            <w:pPr>
              <w:pStyle w:val="TAL"/>
              <w:rPr>
                <w:rFonts w:cs="Arial"/>
                <w:snapToGrid w:val="0"/>
                <w:szCs w:val="18"/>
                <w:lang w:eastAsia="zh-CN"/>
              </w:rPr>
            </w:pPr>
          </w:p>
          <w:p w14:paraId="0000181D" w14:textId="77777777" w:rsidR="00E65810" w:rsidRDefault="00E65810" w:rsidP="00322A79">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EA9B660" w14:textId="77777777" w:rsidR="00E65810" w:rsidRDefault="00E65810" w:rsidP="00322A79">
            <w:pPr>
              <w:spacing w:after="0"/>
              <w:rPr>
                <w:rFonts w:ascii="Arial" w:hAnsi="Arial" w:cs="Arial"/>
                <w:sz w:val="18"/>
                <w:szCs w:val="18"/>
              </w:rPr>
            </w:pPr>
            <w:r>
              <w:rPr>
                <w:rFonts w:ascii="Arial" w:hAnsi="Arial" w:cs="Arial"/>
                <w:sz w:val="18"/>
                <w:szCs w:val="18"/>
              </w:rPr>
              <w:t>type: ENUM</w:t>
            </w:r>
          </w:p>
          <w:p w14:paraId="6FC6504C"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26036FEB"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E94B08"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F068BE"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EF1E29"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64DC45"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65810" w14:paraId="46E588B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A32D6" w14:textId="77777777" w:rsidR="00E65810" w:rsidRDefault="00E65810" w:rsidP="00322A7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A1D2C5D"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C3B9F7D" w14:textId="77777777" w:rsidR="00E65810" w:rsidRDefault="00E65810" w:rsidP="00322A79">
            <w:pPr>
              <w:pStyle w:val="TAL"/>
              <w:rPr>
                <w:rFonts w:cs="Arial"/>
                <w:snapToGrid w:val="0"/>
                <w:szCs w:val="18"/>
                <w:lang w:eastAsia="zh-CN"/>
              </w:rPr>
            </w:pPr>
          </w:p>
          <w:p w14:paraId="36623EA0" w14:textId="77777777" w:rsidR="00E65810" w:rsidRDefault="00E65810" w:rsidP="00322A79">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2094D26" w14:textId="77777777" w:rsidR="00E65810" w:rsidRDefault="00E65810" w:rsidP="00322A79">
            <w:pPr>
              <w:spacing w:after="0"/>
              <w:rPr>
                <w:rFonts w:ascii="Arial" w:hAnsi="Arial" w:cs="Arial"/>
                <w:sz w:val="18"/>
                <w:szCs w:val="18"/>
              </w:rPr>
            </w:pPr>
            <w:r>
              <w:rPr>
                <w:rFonts w:ascii="Arial" w:hAnsi="Arial" w:cs="Arial"/>
                <w:sz w:val="18"/>
                <w:szCs w:val="18"/>
              </w:rPr>
              <w:t>type: ENUM</w:t>
            </w:r>
          </w:p>
          <w:p w14:paraId="69E1A084" w14:textId="77777777" w:rsidR="00E65810" w:rsidRDefault="00E65810" w:rsidP="00322A79">
            <w:pPr>
              <w:spacing w:after="0"/>
              <w:rPr>
                <w:rFonts w:ascii="Arial" w:hAnsi="Arial" w:cs="Arial"/>
                <w:sz w:val="18"/>
                <w:szCs w:val="18"/>
              </w:rPr>
            </w:pPr>
            <w:r>
              <w:rPr>
                <w:rFonts w:ascii="Arial" w:hAnsi="Arial" w:cs="Arial"/>
                <w:sz w:val="18"/>
                <w:szCs w:val="18"/>
              </w:rPr>
              <w:t>multiplicity: 1…3</w:t>
            </w:r>
          </w:p>
          <w:p w14:paraId="0FD7CF95"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543429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05FB024"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F541E0"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8ECFE53"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65810" w14:paraId="3A39115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B017D" w14:textId="77777777" w:rsidR="00E65810" w:rsidRDefault="00E65810" w:rsidP="00322A7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73501E9"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79717E4" w14:textId="77777777" w:rsidR="00E65810" w:rsidRDefault="00E65810" w:rsidP="00322A79">
            <w:pPr>
              <w:pStyle w:val="TAL"/>
              <w:rPr>
                <w:rFonts w:cs="Arial"/>
                <w:snapToGrid w:val="0"/>
                <w:szCs w:val="18"/>
                <w:lang w:eastAsia="zh-CN"/>
              </w:rPr>
            </w:pPr>
          </w:p>
          <w:p w14:paraId="2A7C7446" w14:textId="77777777" w:rsidR="00E65810" w:rsidRDefault="00E65810" w:rsidP="00322A7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385713B" w14:textId="77777777" w:rsidR="00E65810" w:rsidRDefault="00E65810" w:rsidP="00322A79">
            <w:pPr>
              <w:spacing w:after="0"/>
              <w:rPr>
                <w:rFonts w:ascii="Arial" w:hAnsi="Arial" w:cs="Arial"/>
                <w:sz w:val="18"/>
                <w:szCs w:val="18"/>
              </w:rPr>
            </w:pPr>
            <w:r>
              <w:rPr>
                <w:rFonts w:ascii="Arial" w:hAnsi="Arial" w:cs="Arial"/>
                <w:sz w:val="18"/>
                <w:szCs w:val="18"/>
              </w:rPr>
              <w:t>type: ENUM</w:t>
            </w:r>
          </w:p>
          <w:p w14:paraId="3155A912"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3E43D9B4"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0390C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D5F99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D4BA6C"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2008D4A"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65810" w14:paraId="35E236D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C39E9"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2675A9"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17CC25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A3762E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9D9608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59EE8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1FB4E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6CB31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1E4FA4" w14:textId="77777777" w:rsidR="00E65810" w:rsidRDefault="00E65810" w:rsidP="00322A7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65810" w14:paraId="20A91C9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DF3E0"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961AD32"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33E225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21B75E6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2ACB11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1290E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4CD33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4ED54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588312" w14:textId="77777777" w:rsidR="00E65810" w:rsidRDefault="00E65810" w:rsidP="00322A7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E65810" w14:paraId="3303FD3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97DAF"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1174CFB"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25F1320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3119A96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084093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61688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F4DB9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9804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E5C6AF" w14:textId="77777777" w:rsidR="00E65810" w:rsidRDefault="00E65810" w:rsidP="00322A7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E65810" w14:paraId="4E5136A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6186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B3C139"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0088750" w14:textId="77777777" w:rsidR="00E65810" w:rsidRDefault="00E65810" w:rsidP="00322A79">
            <w:pPr>
              <w:spacing w:after="0"/>
              <w:rPr>
                <w:rFonts w:ascii="Arial" w:hAnsi="Arial" w:cs="Arial"/>
                <w:color w:val="000000"/>
                <w:sz w:val="18"/>
                <w:szCs w:val="18"/>
                <w:lang w:eastAsia="zh-CN"/>
              </w:rPr>
            </w:pPr>
          </w:p>
          <w:p w14:paraId="423BFF93" w14:textId="77777777" w:rsidR="00E65810" w:rsidRDefault="00E65810" w:rsidP="00322A79">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2C8796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Tai</w:t>
            </w:r>
          </w:p>
          <w:p w14:paraId="2FE542F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9462D6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448D3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E33AC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5404F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4F7BE7" w14:textId="77777777" w:rsidR="00E65810" w:rsidRDefault="00E65810" w:rsidP="00322A7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65810" w14:paraId="2B6EEB9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A16BC" w14:textId="77777777" w:rsidR="00E65810" w:rsidRDefault="00E65810" w:rsidP="00322A79">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36E604"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922F86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1D9F5B4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57EB6C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691E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896D0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28219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9CC64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FFFA6C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0748A" w14:textId="77777777" w:rsidR="00E65810" w:rsidRPr="00226EF4"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93C1EC"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5837B3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201B9A6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DFFCAB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1CCF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1EA5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B6E83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F64D4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68F0DF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F435E"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B843D8"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30F6F0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4222B31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83E1E0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2B8C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467F2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89007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E3B47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0BA3D8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7F40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F8AF70"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D6F5D2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7455E94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EE40F0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217AA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6B1CD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3EBC4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C9A48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EA024A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7B731"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9BA765"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F71AA4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469F394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565CCA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6A38A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0B574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1FE9A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53819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39EDAF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9D7A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C21C98"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7CFDCA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7C506F4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4CA89D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1768E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2057A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CFBDE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B4C96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65B468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232AF"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9F22F8"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20D2AD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6E31121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B8F044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4282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A6477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0FDF5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F8016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2DAD20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D8F05"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B5494D3"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6DE2C9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54621AD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2AD60F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E6F1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A8095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7B157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F42FC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10E9E3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8D28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071596B"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7801637" w14:textId="77777777" w:rsidR="00E65810" w:rsidRDefault="00E65810" w:rsidP="00322A79">
            <w:pPr>
              <w:spacing w:after="0"/>
              <w:rPr>
                <w:rFonts w:ascii="Arial" w:hAnsi="Arial" w:cs="Arial"/>
                <w:color w:val="000000"/>
                <w:sz w:val="18"/>
                <w:szCs w:val="18"/>
              </w:rPr>
            </w:pPr>
          </w:p>
          <w:p w14:paraId="37E12C99" w14:textId="77777777" w:rsidR="00E65810" w:rsidRDefault="00E65810" w:rsidP="00322A79">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5478C3A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37F6778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553F65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1E5D5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EED3F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46F8B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C029C1" w14:textId="77777777" w:rsidR="00E65810" w:rsidRDefault="00E65810" w:rsidP="00322A7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65810" w14:paraId="6D1FE4A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87A4C" w14:textId="77777777" w:rsidR="00E65810" w:rsidRDefault="00E65810" w:rsidP="00322A79">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3D8990B" w14:textId="77777777" w:rsidR="00E65810" w:rsidRDefault="00E65810" w:rsidP="00322A79">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2773EFE6" w14:textId="77777777" w:rsidR="00E65810" w:rsidRDefault="00E65810" w:rsidP="00322A79">
            <w:pPr>
              <w:pStyle w:val="TAL"/>
              <w:rPr>
                <w:lang w:eastAsia="zh-CN"/>
              </w:rPr>
            </w:pPr>
          </w:p>
          <w:p w14:paraId="25C7072C" w14:textId="77777777" w:rsidR="00E65810" w:rsidRDefault="00E65810" w:rsidP="00322A79">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F6AFAC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26245FD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C7CAA7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A58E3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4EE50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B3E9E0" w14:textId="77777777" w:rsidR="00E65810" w:rsidRDefault="00E65810" w:rsidP="00322A7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65810" w14:paraId="4EE9B56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4CACA"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63490A9" w14:textId="77777777" w:rsidR="00E65810" w:rsidRPr="00B32DDD" w:rsidRDefault="00E65810" w:rsidP="00322A7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99E5ECF" w14:textId="77777777" w:rsidR="00E65810" w:rsidRPr="00B32DDD" w:rsidRDefault="00E65810" w:rsidP="00322A79">
            <w:pPr>
              <w:pStyle w:val="TAL"/>
              <w:rPr>
                <w:rFonts w:cs="Arial"/>
                <w:iCs/>
                <w:szCs w:val="18"/>
                <w:lang w:eastAsia="en-GB"/>
              </w:rPr>
            </w:pPr>
          </w:p>
          <w:p w14:paraId="4BA82CFA" w14:textId="77777777" w:rsidR="00E65810" w:rsidRDefault="00E65810" w:rsidP="00322A79">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0DD23D61" w14:textId="77777777" w:rsidR="00E65810" w:rsidRPr="0063693E" w:rsidRDefault="00E65810" w:rsidP="00322A7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5895B73" w14:textId="77777777" w:rsidR="00E65810" w:rsidRPr="003A33B7" w:rsidRDefault="00E65810" w:rsidP="00322A7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18620E0" w14:textId="77777777" w:rsidR="00E65810" w:rsidRPr="000C5AEF" w:rsidRDefault="00E65810" w:rsidP="00322A7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1A7D989" w14:textId="77777777" w:rsidR="00E65810" w:rsidRPr="00A17B5C" w:rsidRDefault="00E65810" w:rsidP="00322A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F514464" w14:textId="77777777" w:rsidR="00E65810" w:rsidRPr="00A17B5C" w:rsidRDefault="00E65810" w:rsidP="00322A7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BB9B88C" w14:textId="77777777" w:rsidR="00E65810" w:rsidRDefault="00E65810" w:rsidP="00322A7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65810" w14:paraId="539CB36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091C5"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045279B" w14:textId="77777777" w:rsidR="00E65810" w:rsidRPr="004040C3" w:rsidRDefault="00E65810" w:rsidP="00322A7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80D34A9" w14:textId="77777777" w:rsidR="00E65810" w:rsidRPr="00B32DDD" w:rsidRDefault="00E65810" w:rsidP="00322A79">
            <w:pPr>
              <w:pStyle w:val="TAL"/>
              <w:rPr>
                <w:rFonts w:cs="Arial"/>
                <w:szCs w:val="18"/>
              </w:rPr>
            </w:pPr>
          </w:p>
          <w:p w14:paraId="4DA9F895" w14:textId="77777777" w:rsidR="00E65810" w:rsidRDefault="00E65810" w:rsidP="00322A79">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CB24705" w14:textId="77777777" w:rsidR="00E65810" w:rsidRPr="0063693E" w:rsidRDefault="00E65810" w:rsidP="00322A7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E5B4AF5" w14:textId="77777777" w:rsidR="00E65810" w:rsidRPr="003A33B7" w:rsidRDefault="00E65810" w:rsidP="00322A7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F575F0F" w14:textId="77777777" w:rsidR="00E65810" w:rsidRPr="000C5AEF" w:rsidRDefault="00E65810" w:rsidP="00322A7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5E6BC48" w14:textId="77777777" w:rsidR="00E65810" w:rsidRPr="00A17B5C" w:rsidRDefault="00E65810" w:rsidP="00322A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FD1FD7C" w14:textId="77777777" w:rsidR="00E65810" w:rsidRPr="00A17B5C" w:rsidRDefault="00E65810" w:rsidP="00322A7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5F64409" w14:textId="77777777" w:rsidR="00E65810" w:rsidRDefault="00E65810" w:rsidP="00322A7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65810" w14:paraId="41CB705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B8814"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2C0454E" w14:textId="77777777" w:rsidR="00E65810" w:rsidRDefault="00E65810" w:rsidP="00322A79">
            <w:pPr>
              <w:pStyle w:val="TAL"/>
              <w:rPr>
                <w:lang w:eastAsia="zh-CN"/>
              </w:rPr>
            </w:pPr>
            <w:r>
              <w:rPr>
                <w:lang w:eastAsia="zh-CN"/>
              </w:rPr>
              <w:t>An attribute specifies whether the resources to be allocated to the network slice subnet may be shared with another network slice subnet(s).</w:t>
            </w:r>
          </w:p>
          <w:p w14:paraId="752F733C" w14:textId="77777777" w:rsidR="00E65810" w:rsidRDefault="00E65810" w:rsidP="00322A79">
            <w:pPr>
              <w:pStyle w:val="TAL"/>
              <w:rPr>
                <w:lang w:eastAsia="zh-CN"/>
              </w:rPr>
            </w:pPr>
          </w:p>
          <w:p w14:paraId="3864C3F3" w14:textId="77777777" w:rsidR="00E65810" w:rsidRDefault="00E65810" w:rsidP="00322A79">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CBE249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758D4F4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9271BA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5CACC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5E648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44700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68AB194" w14:textId="77777777" w:rsidR="00E65810" w:rsidRDefault="00E65810" w:rsidP="00322A7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E65810" w14:paraId="1DB8FA0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12035"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5D54FE" w14:textId="77777777" w:rsidR="00E65810" w:rsidRDefault="00E65810" w:rsidP="00322A7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B924F8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70254F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w:t>
            </w:r>
          </w:p>
          <w:p w14:paraId="1F82A74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57376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6F6A0D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84901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98F9E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AEDD50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D8F5A"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51463E" w14:textId="77777777" w:rsidR="00E65810" w:rsidRDefault="00E65810" w:rsidP="00322A7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5006422" w14:textId="77777777" w:rsidR="00E65810" w:rsidRDefault="00E65810" w:rsidP="00322A79">
            <w:pPr>
              <w:pStyle w:val="TAL"/>
              <w:rPr>
                <w:lang w:eastAsia="zh-CN"/>
              </w:rPr>
            </w:pPr>
          </w:p>
          <w:p w14:paraId="1B0E3B41" w14:textId="77777777" w:rsidR="00E65810" w:rsidRPr="00A71F56" w:rsidRDefault="00E65810" w:rsidP="00322A79">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C03EA5C" w14:textId="77777777" w:rsidR="00E65810" w:rsidRPr="00A71F56" w:rsidRDefault="00E65810" w:rsidP="00322A79">
            <w:pPr>
              <w:pStyle w:val="TAL"/>
            </w:pPr>
          </w:p>
          <w:p w14:paraId="0D427250" w14:textId="77777777" w:rsidR="00E65810" w:rsidRDefault="00E65810" w:rsidP="00322A79">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92824F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241E7FD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w:t>
            </w:r>
          </w:p>
          <w:p w14:paraId="411AC40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ADF1C7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C546FA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4C32C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44153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56C26C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2AB2F"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43E2002" w14:textId="77777777" w:rsidR="00E65810" w:rsidRDefault="00E65810" w:rsidP="00322A79">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E5EE956" w14:textId="77777777" w:rsidR="00E65810" w:rsidRDefault="00E65810" w:rsidP="00322A79">
            <w:pPr>
              <w:pStyle w:val="TAL"/>
              <w:rPr>
                <w:snapToGrid w:val="0"/>
              </w:rPr>
            </w:pPr>
          </w:p>
          <w:p w14:paraId="6A2A3E6A" w14:textId="77777777" w:rsidR="00E65810" w:rsidRDefault="00E65810" w:rsidP="00322A7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1A94ED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07432C6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70B6D9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77411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0830E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47B2F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AA041B" w14:textId="77777777" w:rsidR="00E65810" w:rsidRDefault="00E65810" w:rsidP="00322A7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E65810" w14:paraId="695AC39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83ECA"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2DADF3" w14:textId="77777777" w:rsidR="00E65810" w:rsidRDefault="00E65810" w:rsidP="00322A7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5772E5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839FBD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37EB24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8A4BD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8BA50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480E5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D2EF0B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D991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B629FE"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575E90A" w14:textId="77777777" w:rsidR="00E65810" w:rsidRDefault="00E65810" w:rsidP="00322A79">
            <w:pPr>
              <w:pStyle w:val="TAL"/>
              <w:rPr>
                <w:rFonts w:cs="Arial"/>
                <w:szCs w:val="18"/>
              </w:rPr>
            </w:pPr>
          </w:p>
          <w:p w14:paraId="3779F07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0AB1D0" w14:textId="77777777" w:rsidR="00E65810" w:rsidRDefault="00E65810" w:rsidP="00322A79">
            <w:pPr>
              <w:spacing w:after="0"/>
              <w:rPr>
                <w:rFonts w:ascii="Arial" w:hAnsi="Arial" w:cs="Arial"/>
                <w:sz w:val="18"/>
                <w:szCs w:val="18"/>
              </w:rPr>
            </w:pPr>
            <w:r>
              <w:rPr>
                <w:rFonts w:ascii="Arial" w:hAnsi="Arial" w:cs="Arial"/>
                <w:sz w:val="18"/>
                <w:szCs w:val="18"/>
              </w:rPr>
              <w:t>"NOT_SUPPORTED", "SUPPORTED".</w:t>
            </w:r>
          </w:p>
          <w:p w14:paraId="21545553"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5A260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0C726C7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CB8878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3D52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8613B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AF0A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2B9B29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5EB35" w14:textId="77777777" w:rsidR="00E65810" w:rsidRDefault="00E65810" w:rsidP="00322A79">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AD2FB6" w14:textId="77777777" w:rsidR="00E65810" w:rsidRDefault="00E65810" w:rsidP="00322A7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00C42B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167578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4954D4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26CF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DB273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7BF02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2BA9365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5D05C" w14:textId="77777777" w:rsidR="00E65810" w:rsidRPr="00603CDA"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F170A0D"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1E96A2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299C39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FF2447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9485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8498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49B4C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07564B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6B81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22045CE"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B22E3AD" w14:textId="77777777" w:rsidR="00E65810" w:rsidRDefault="00E65810" w:rsidP="00322A79">
            <w:pPr>
              <w:pStyle w:val="TAL"/>
              <w:rPr>
                <w:rFonts w:cs="Arial"/>
                <w:szCs w:val="18"/>
              </w:rPr>
            </w:pPr>
          </w:p>
          <w:p w14:paraId="448536A5"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8E26C4" w14:textId="77777777" w:rsidR="00E65810" w:rsidRDefault="00E65810" w:rsidP="00322A79">
            <w:pPr>
              <w:spacing w:after="0"/>
              <w:rPr>
                <w:rFonts w:ascii="Arial" w:hAnsi="Arial" w:cs="Arial"/>
                <w:sz w:val="18"/>
                <w:szCs w:val="18"/>
              </w:rPr>
            </w:pPr>
            <w:r>
              <w:rPr>
                <w:rFonts w:ascii="Arial" w:hAnsi="Arial" w:cs="Arial"/>
                <w:sz w:val="18"/>
                <w:szCs w:val="18"/>
              </w:rPr>
              <w:t>"NOT_SUPPORTED", "SUPPORTED".</w:t>
            </w:r>
          </w:p>
          <w:p w14:paraId="79720A56"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037CF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4BDE66D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E1C7F7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353B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EAE7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385DD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96B0E0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679C1"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99CBCF" w14:textId="77777777" w:rsidR="00E65810" w:rsidRDefault="00E65810" w:rsidP="00322A7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22CB73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87D8BE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36DDFD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931CFD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26FE570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5E44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E38F74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5F08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E9E1B5" w14:textId="77777777" w:rsidR="00E65810" w:rsidRDefault="00E65810" w:rsidP="00322A7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84B51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E24397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EBDDC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BD488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3B56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365A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8039D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1C9E10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43645"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529AC2" w14:textId="77777777" w:rsidR="00E65810" w:rsidRDefault="00E65810" w:rsidP="00322A7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707C5F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042652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E2E790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5094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A1FAE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23516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F69B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2C658AC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B311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62663B8" w14:textId="77777777" w:rsidR="00E65810" w:rsidRDefault="00E65810" w:rsidP="00322A79">
            <w:pPr>
              <w:pStyle w:val="TAL"/>
              <w:rPr>
                <w:lang w:eastAsia="de-DE"/>
              </w:rPr>
            </w:pPr>
            <w:r>
              <w:rPr>
                <w:lang w:eastAsia="de-DE"/>
              </w:rPr>
              <w:t xml:space="preserve">This attribute defines data rate supported by the network slice per UE, refer NG.116 [50]. </w:t>
            </w:r>
          </w:p>
          <w:p w14:paraId="79CC5E0F"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416BF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D6FE8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AF046A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D46AC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11783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3E801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C5F57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43072F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AAE64"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9511CF4" w14:textId="77777777" w:rsidR="00E65810" w:rsidRDefault="00E65810" w:rsidP="00322A79">
            <w:pPr>
              <w:pStyle w:val="TAL"/>
              <w:rPr>
                <w:lang w:eastAsia="de-DE"/>
              </w:rPr>
            </w:pPr>
            <w:r>
              <w:rPr>
                <w:lang w:eastAsia="de-DE"/>
              </w:rPr>
              <w:t>This attribute describes the guaranteed data rate.</w:t>
            </w:r>
          </w:p>
          <w:p w14:paraId="77D08252"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24812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347B3DF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703DD5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EC1B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6B9B5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3277F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5989AF6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7C885"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2947F24" w14:textId="77777777" w:rsidR="00E65810" w:rsidRDefault="00E65810" w:rsidP="00322A79">
            <w:pPr>
              <w:pStyle w:val="TAL"/>
              <w:rPr>
                <w:lang w:eastAsia="de-DE"/>
              </w:rPr>
            </w:pPr>
            <w:r>
              <w:rPr>
                <w:lang w:eastAsia="de-DE"/>
              </w:rPr>
              <w:t>This attribute describes the maximum data rate.</w:t>
            </w:r>
          </w:p>
          <w:p w14:paraId="75DE6656"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08DE6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1F49550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B4F191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82B91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3552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E5F8E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39C7589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B9A5A"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7FD398C" w14:textId="77777777" w:rsidR="00E65810" w:rsidRDefault="00E65810" w:rsidP="00322A7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8959B4E"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73EB4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01705B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E4363B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6728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754EB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5A4F0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96730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26C4755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D6CA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55ECC97" w14:textId="77777777" w:rsidR="00E65810" w:rsidRDefault="00E65810" w:rsidP="00322A79">
            <w:pPr>
              <w:pStyle w:val="TAL"/>
              <w:rPr>
                <w:lang w:eastAsia="de-DE"/>
              </w:rPr>
            </w:pPr>
            <w:r>
              <w:rPr>
                <w:lang w:eastAsia="de-DE"/>
              </w:rPr>
              <w:t xml:space="preserve">This attribute defines data rate supported by the network slice per UE, refer NG.116 [50]. </w:t>
            </w:r>
          </w:p>
          <w:p w14:paraId="60DB88FB"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22F40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4F796A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95AE7F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81FF7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35BE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A035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3FDB1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02D005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76E9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BA6FB9" w14:textId="77777777" w:rsidR="00E65810" w:rsidRDefault="00E65810" w:rsidP="00322A7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35CD00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AA5120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9B26C7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F6FE4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867BE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4B518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82E23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0BA5EA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3EC52" w14:textId="77777777" w:rsidR="00E65810" w:rsidRDefault="00E65810" w:rsidP="00322A79">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F3DB512" w14:textId="77777777" w:rsidR="00E65810" w:rsidRDefault="00E65810" w:rsidP="00322A7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D583E9E"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670D6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5796E9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E93CE8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7C64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2E371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4F22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CBB3B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ED40DA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D1696" w14:textId="77777777" w:rsidR="00E65810" w:rsidRPr="007B738C"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EE85913" w14:textId="77777777" w:rsidR="00E65810" w:rsidRDefault="00E65810" w:rsidP="00322A7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2AE0CE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A322CC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1EC718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CB704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01F4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DCB07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69F47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634672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DE2F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D990942" w14:textId="77777777" w:rsidR="00E65810" w:rsidRDefault="00E65810" w:rsidP="00322A79">
            <w:pPr>
              <w:pStyle w:val="TAL"/>
              <w:rPr>
                <w:lang w:eastAsia="de-DE"/>
              </w:rPr>
            </w:pPr>
            <w:r>
              <w:rPr>
                <w:lang w:eastAsia="de-DE"/>
              </w:rPr>
              <w:t xml:space="preserve">This parameter specifies the maximum packet size supported by the network slice, refer NG.116 [50]. </w:t>
            </w:r>
          </w:p>
          <w:p w14:paraId="4304CF31"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8D56B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0B44114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D58B5F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A0D1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E4F9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55F43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877F8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EF3BC3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6792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D434854" w14:textId="77777777" w:rsidR="00E65810" w:rsidRDefault="00E65810" w:rsidP="00322A79">
            <w:pPr>
              <w:pStyle w:val="TAL"/>
              <w:rPr>
                <w:lang w:eastAsia="de-DE"/>
              </w:rPr>
            </w:pPr>
            <w:r>
              <w:rPr>
                <w:lang w:eastAsia="de-DE"/>
              </w:rPr>
              <w:t xml:space="preserve">This parameter defines the maximum number of concurrent PDU sessions supported by the network slice on 3GPP access type, refer NG.116 [50]. </w:t>
            </w:r>
          </w:p>
          <w:p w14:paraId="093A92F7"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24B60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668933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4E3BEC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ABB6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9503F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C6CE0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DA1F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2683B2C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83EE0"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0E120B8" w14:textId="77777777" w:rsidR="00E65810" w:rsidRDefault="00E65810" w:rsidP="00322A79">
            <w:pPr>
              <w:pStyle w:val="TAL"/>
              <w:rPr>
                <w:lang w:eastAsia="de-DE"/>
              </w:rPr>
            </w:pPr>
            <w:r>
              <w:rPr>
                <w:lang w:eastAsia="de-DE"/>
              </w:rPr>
              <w:t xml:space="preserve">This parameter defines the maximum number of concurrent PDU sessions supported by the network slice, refer NG.116 [50]. </w:t>
            </w:r>
          </w:p>
          <w:p w14:paraId="17B10ABD"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F5AA9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549EF41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1080DD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0712D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6AD57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8D014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76541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132571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EEC71"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B716499" w14:textId="77777777" w:rsidR="00E65810" w:rsidRDefault="00E65810" w:rsidP="00322A79">
            <w:pPr>
              <w:pStyle w:val="TAL"/>
              <w:rPr>
                <w:lang w:eastAsia="de-DE"/>
              </w:rPr>
            </w:pPr>
            <w:r>
              <w:rPr>
                <w:lang w:eastAsia="de-DE"/>
              </w:rPr>
              <w:t xml:space="preserve">This parameter defines the maximum number of concurrent PDU sessions supported by the network slice on non 3GPP access type, refer NG.116 [50]. </w:t>
            </w:r>
          </w:p>
          <w:p w14:paraId="382D083D" w14:textId="77777777" w:rsidR="00E65810" w:rsidRDefault="00E65810" w:rsidP="00322A7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2A1F10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09A7ECA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A2EF0C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D8C7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66BFF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DE4E4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6CD4F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463B66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45EB4"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0F20C91" w14:textId="77777777" w:rsidR="00E65810" w:rsidRDefault="00E65810" w:rsidP="00322A7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0D8BCBD"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CD82F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827118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DD85E5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89BA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74FC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6C221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6D8457B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A3BAF"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0B05202" w14:textId="77777777" w:rsidR="00E65810" w:rsidRDefault="00E65810" w:rsidP="00322A7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74701BA"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19FEB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124E34B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5D47F4D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C89B39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39BB00D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1B39C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7160037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4F75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A30CC58" w14:textId="77777777" w:rsidR="00E65810" w:rsidRDefault="00E65810" w:rsidP="00322A7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D1C37B7"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9248F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D05EB5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722710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7D0B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EF0A3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68DFD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7B1C12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297B9"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633486F" w14:textId="77777777" w:rsidR="00E65810" w:rsidRDefault="00E65810" w:rsidP="00322A7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86E94F4" w14:textId="77777777" w:rsidR="00E65810" w:rsidRDefault="00E65810" w:rsidP="00322A79">
            <w:pPr>
              <w:pStyle w:val="TAL"/>
              <w:rPr>
                <w:rFonts w:cs="Arial"/>
                <w:szCs w:val="18"/>
              </w:rPr>
            </w:pPr>
          </w:p>
          <w:p w14:paraId="05552B30"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667C0C" w14:textId="77777777" w:rsidR="00E65810" w:rsidRDefault="00E65810" w:rsidP="00322A79">
            <w:pPr>
              <w:spacing w:after="0"/>
              <w:rPr>
                <w:rFonts w:ascii="Arial" w:hAnsi="Arial" w:cs="Arial"/>
                <w:sz w:val="18"/>
                <w:szCs w:val="18"/>
              </w:rPr>
            </w:pPr>
            <w:r>
              <w:rPr>
                <w:rFonts w:ascii="Arial" w:hAnsi="Arial" w:cs="Arial"/>
                <w:sz w:val="18"/>
                <w:szCs w:val="18"/>
              </w:rPr>
              <w:t>"NOT_SUPPORTED", "SUPPORTED".</w:t>
            </w:r>
          </w:p>
          <w:p w14:paraId="09B1A743"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6A731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31CDB9E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C60D11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415B5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59A3C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EC98E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A1031A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D12EB"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CDBC27A"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5C07499" w14:textId="77777777" w:rsidR="00E65810" w:rsidRDefault="00E65810" w:rsidP="00322A79">
            <w:pPr>
              <w:pStyle w:val="TAL"/>
              <w:rPr>
                <w:rFonts w:cs="Arial"/>
                <w:color w:val="000000"/>
                <w:szCs w:val="18"/>
                <w:lang w:eastAsia="zh-CN"/>
              </w:rPr>
            </w:pPr>
            <w:r>
              <w:rPr>
                <w:rFonts w:cs="Arial"/>
                <w:color w:val="000000"/>
                <w:szCs w:val="18"/>
                <w:lang w:eastAsia="zh-CN"/>
              </w:rPr>
              <w:t>- Synchronicity between a base station and a mobile device and</w:t>
            </w:r>
          </w:p>
          <w:p w14:paraId="3345E6DA" w14:textId="77777777" w:rsidR="00E65810" w:rsidRDefault="00E65810" w:rsidP="00322A79">
            <w:pPr>
              <w:pStyle w:val="TAL"/>
              <w:rPr>
                <w:rFonts w:cs="Arial"/>
                <w:color w:val="000000"/>
                <w:szCs w:val="18"/>
                <w:lang w:eastAsia="zh-CN"/>
              </w:rPr>
            </w:pPr>
            <w:r>
              <w:rPr>
                <w:rFonts w:cs="Arial"/>
                <w:color w:val="000000"/>
                <w:szCs w:val="18"/>
                <w:lang w:eastAsia="zh-CN"/>
              </w:rPr>
              <w:t>- Synchronicity between mobile devices.</w:t>
            </w:r>
          </w:p>
          <w:p w14:paraId="1BB607CC"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55E55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Synchronicity</w:t>
            </w:r>
          </w:p>
          <w:p w14:paraId="474C185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D4EA45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0446B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18FC6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969C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076FFD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EAF68"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AC28C2" w14:textId="77777777" w:rsidR="00E65810" w:rsidRDefault="00E65810" w:rsidP="00322A7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2A47D9B" w14:textId="77777777" w:rsidR="00E65810" w:rsidRDefault="00E65810" w:rsidP="00322A79">
            <w:pPr>
              <w:pStyle w:val="TAL"/>
              <w:rPr>
                <w:rFonts w:cs="Arial"/>
                <w:color w:val="000000"/>
                <w:szCs w:val="18"/>
                <w:lang w:eastAsia="zh-CN"/>
              </w:rPr>
            </w:pPr>
          </w:p>
          <w:p w14:paraId="0B738911"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5DF7E9" w14:textId="77777777" w:rsidR="00E65810" w:rsidRDefault="00E65810" w:rsidP="00322A79">
            <w:pPr>
              <w:spacing w:after="0"/>
              <w:rPr>
                <w:rFonts w:ascii="Arial" w:hAnsi="Arial" w:cs="Arial"/>
                <w:sz w:val="18"/>
                <w:szCs w:val="18"/>
              </w:rPr>
            </w:pPr>
            <w:r>
              <w:rPr>
                <w:rFonts w:ascii="Arial" w:hAnsi="Arial" w:cs="Arial"/>
                <w:sz w:val="18"/>
                <w:szCs w:val="18"/>
              </w:rPr>
              <w:t>"NOT_SUPPORTED", "BETWEEN_BS_AND_UE", "BETWEEN_BS_AND_UE_AND_UE_AND_UE".</w:t>
            </w:r>
          </w:p>
          <w:p w14:paraId="31FCA254"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3EC2D9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569D886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486474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6A798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4924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2D432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50D50E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0F96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7AC9D4A"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41AF48E"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24B73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409490D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E85713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5B83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87F9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931EB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CFBB34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69220"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0A80C366"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D4D781" w14:textId="77777777" w:rsidR="00E65810" w:rsidRDefault="00E65810" w:rsidP="00322A79">
            <w:pPr>
              <w:pStyle w:val="TAL"/>
              <w:rPr>
                <w:rFonts w:cs="Arial"/>
                <w:color w:val="000000"/>
                <w:szCs w:val="18"/>
                <w:lang w:eastAsia="zh-CN"/>
              </w:rPr>
            </w:pPr>
            <w:r>
              <w:rPr>
                <w:rFonts w:cs="Arial"/>
                <w:color w:val="000000"/>
                <w:szCs w:val="18"/>
                <w:lang w:eastAsia="zh-CN"/>
              </w:rPr>
              <w:t>- Synchronicity between a base station and a mobile device and</w:t>
            </w:r>
          </w:p>
          <w:p w14:paraId="685C3339" w14:textId="77777777" w:rsidR="00E65810" w:rsidRDefault="00E65810" w:rsidP="00322A79">
            <w:pPr>
              <w:pStyle w:val="TAL"/>
              <w:rPr>
                <w:rFonts w:cs="Arial"/>
                <w:color w:val="000000"/>
                <w:szCs w:val="18"/>
                <w:lang w:eastAsia="zh-CN"/>
              </w:rPr>
            </w:pPr>
            <w:r>
              <w:rPr>
                <w:rFonts w:cs="Arial"/>
                <w:color w:val="000000"/>
                <w:szCs w:val="18"/>
                <w:lang w:eastAsia="zh-CN"/>
              </w:rPr>
              <w:t>- Synchronicity between mobile devices.</w:t>
            </w:r>
          </w:p>
          <w:p w14:paraId="3425F6DC"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7C380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B7D4F4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15783F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6DF8B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EB4C7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E2203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CC72FD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992F1"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32713D3" w14:textId="77777777" w:rsidR="00E65810" w:rsidRDefault="00E65810" w:rsidP="00322A7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D304B43" w14:textId="77777777" w:rsidR="00E65810" w:rsidRDefault="00E65810" w:rsidP="00322A79">
            <w:pPr>
              <w:pStyle w:val="TAL"/>
              <w:rPr>
                <w:rFonts w:cs="Arial"/>
                <w:color w:val="000000"/>
                <w:szCs w:val="18"/>
                <w:lang w:eastAsia="zh-CN"/>
              </w:rPr>
            </w:pPr>
          </w:p>
          <w:p w14:paraId="50C4195D"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0DDE54" w14:textId="77777777" w:rsidR="00E65810" w:rsidRDefault="00E65810" w:rsidP="00322A79">
            <w:pPr>
              <w:spacing w:after="0"/>
              <w:rPr>
                <w:rFonts w:ascii="Arial" w:hAnsi="Arial" w:cs="Arial"/>
                <w:sz w:val="18"/>
                <w:szCs w:val="18"/>
              </w:rPr>
            </w:pPr>
            <w:r>
              <w:rPr>
                <w:rFonts w:ascii="Arial" w:hAnsi="Arial" w:cs="Arial"/>
                <w:sz w:val="18"/>
                <w:szCs w:val="18"/>
              </w:rPr>
              <w:t>"NOT_SUPPORTED", "BETWEEN_BS_AND_UE", "BETWEEN_BS_AND_UE_AND_UE_AND_UE".</w:t>
            </w:r>
          </w:p>
          <w:p w14:paraId="4516F250"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5AD0F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630E53E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7B611D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D7838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DCC54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881CD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96F5C2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3D6E6"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CD81670"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8E19B35"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0C15E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74B0E3A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11997D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2F2C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89077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F1845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6985CA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EBD0E"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C176BBE"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98D57ED"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72FB5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C20DCB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3C06DD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419EC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5067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8508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AB7E65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646A3"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D708CE5"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1D9F114" w14:textId="77777777" w:rsidR="00E65810" w:rsidRDefault="00E65810" w:rsidP="00322A79">
            <w:pPr>
              <w:pStyle w:val="TAL"/>
              <w:rPr>
                <w:rFonts w:cs="Arial"/>
                <w:szCs w:val="18"/>
              </w:rPr>
            </w:pPr>
          </w:p>
          <w:p w14:paraId="41025579"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95C832" w14:textId="77777777" w:rsidR="00E65810" w:rsidRDefault="00E65810" w:rsidP="00322A79">
            <w:pPr>
              <w:spacing w:after="0"/>
              <w:rPr>
                <w:rFonts w:ascii="Arial" w:hAnsi="Arial" w:cs="Arial"/>
                <w:sz w:val="18"/>
                <w:szCs w:val="18"/>
              </w:rPr>
            </w:pPr>
            <w:r>
              <w:rPr>
                <w:rFonts w:ascii="Arial" w:hAnsi="Arial" w:cs="Arial"/>
                <w:sz w:val="18"/>
                <w:szCs w:val="18"/>
              </w:rPr>
              <w:t>"NOT_SUPPORTED", "SUPPORTED".</w:t>
            </w:r>
          </w:p>
          <w:p w14:paraId="3A2DD359"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11C51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43C3C3D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83C4AC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0D4E9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8CEDB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877C4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BE1CB3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B9D8C"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4A7E1D2"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78F0696" w14:textId="77777777" w:rsidR="00E65810" w:rsidRDefault="00E65810" w:rsidP="00322A79">
            <w:pPr>
              <w:pStyle w:val="TAL"/>
              <w:rPr>
                <w:rFonts w:cs="Arial"/>
                <w:szCs w:val="18"/>
              </w:rPr>
            </w:pPr>
          </w:p>
          <w:p w14:paraId="24FC8568"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96A34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V2XCommMode</w:t>
            </w:r>
          </w:p>
          <w:p w14:paraId="5C01982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436079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D673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DC0D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DC98E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967BB5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E4198"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F672FAC"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49CAFF4" w14:textId="77777777" w:rsidR="00E65810" w:rsidRDefault="00E65810" w:rsidP="00322A79">
            <w:pPr>
              <w:pStyle w:val="TAL"/>
              <w:rPr>
                <w:rFonts w:cs="Arial"/>
                <w:szCs w:val="18"/>
              </w:rPr>
            </w:pPr>
          </w:p>
          <w:p w14:paraId="2A16EEA5"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CE02F6" w14:textId="77777777" w:rsidR="00E65810" w:rsidRDefault="00E65810" w:rsidP="00322A79">
            <w:pPr>
              <w:spacing w:after="0"/>
              <w:rPr>
                <w:rFonts w:ascii="Arial" w:hAnsi="Arial" w:cs="Arial"/>
                <w:sz w:val="18"/>
                <w:szCs w:val="18"/>
              </w:rPr>
            </w:pPr>
            <w:r>
              <w:rPr>
                <w:rFonts w:ascii="Arial" w:hAnsi="Arial" w:cs="Arial"/>
                <w:sz w:val="18"/>
                <w:szCs w:val="18"/>
              </w:rPr>
              <w:t>"NOT_SUPPORTED", "SUPPORTED_BY_NR".</w:t>
            </w:r>
          </w:p>
          <w:p w14:paraId="16547B1A"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033ED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118F2A0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C4D346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E01AA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6C2EB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493A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C56938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B0000"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8BE275" w14:textId="77777777" w:rsidR="00E65810" w:rsidRDefault="00E65810" w:rsidP="00322A7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77B700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0586A2D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9224FE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5460081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0322420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4BD5D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E65810" w14:paraId="408ED113"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5D83E"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25794B" w14:textId="77777777" w:rsidR="00E65810" w:rsidRDefault="00E65810" w:rsidP="00322A7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EAB29F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776663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43C125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85C9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24BD2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A940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25FF205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7A6A3"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C081CC" w14:textId="77777777" w:rsidR="00E65810" w:rsidRDefault="00E65810" w:rsidP="00322A7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404CF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55D69CF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55090C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E6B4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F7100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2E0EE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1DBAE03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7A043"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91C0634" w14:textId="77777777" w:rsidR="00E65810" w:rsidRDefault="00E65810" w:rsidP="00322A7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326C6E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Positioning</w:t>
            </w:r>
          </w:p>
          <w:p w14:paraId="01A8F60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9F3B5F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99083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DCE8E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DF548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8605E83"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86CA8"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0AD383C" w14:textId="77777777" w:rsidR="00E65810" w:rsidRDefault="00E65810" w:rsidP="00322A7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053090D" w14:textId="77777777" w:rsidR="00E65810" w:rsidRDefault="00E65810" w:rsidP="00322A79">
            <w:pPr>
              <w:pStyle w:val="TAL"/>
              <w:rPr>
                <w:rFonts w:cs="Arial"/>
                <w:szCs w:val="18"/>
              </w:rPr>
            </w:pPr>
            <w:r>
              <w:rPr>
                <w:rFonts w:cs="Arial"/>
                <w:szCs w:val="18"/>
              </w:rPr>
              <w:t>CIDE_CID, OTDOA, RF_FINGERPRINTING, AECID, HYBRID_POSITIONING, NET_RTK.</w:t>
            </w:r>
          </w:p>
          <w:p w14:paraId="5C8EF47D"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4650A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6B91657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1..6</w:t>
            </w:r>
          </w:p>
          <w:p w14:paraId="43EE930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28B0C5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B656A8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B49FB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87856B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6AD6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507B5F0"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3DBB0BF" w14:textId="77777777" w:rsidR="00E65810" w:rsidRDefault="00E65810" w:rsidP="00322A79">
            <w:pPr>
              <w:pStyle w:val="TAL"/>
              <w:rPr>
                <w:rFonts w:cs="Arial"/>
                <w:color w:val="000000"/>
                <w:szCs w:val="18"/>
                <w:lang w:eastAsia="zh-CN"/>
              </w:rPr>
            </w:pPr>
          </w:p>
          <w:p w14:paraId="5E187344"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0AD669" w14:textId="77777777" w:rsidR="00E65810" w:rsidRDefault="00E65810" w:rsidP="00322A79">
            <w:pPr>
              <w:spacing w:after="0"/>
              <w:rPr>
                <w:rFonts w:ascii="Arial" w:hAnsi="Arial" w:cs="Arial"/>
                <w:sz w:val="18"/>
                <w:szCs w:val="18"/>
              </w:rPr>
            </w:pPr>
            <w:r>
              <w:rPr>
                <w:rFonts w:ascii="Arial" w:hAnsi="Arial" w:cs="Arial"/>
                <w:sz w:val="18"/>
                <w:szCs w:val="18"/>
              </w:rPr>
              <w:t>"PERSEC", "PERMIN", "PERHOUR".</w:t>
            </w:r>
          </w:p>
          <w:p w14:paraId="19D06AC4"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9C94F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710C285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A7567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0513A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CEC3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4057E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5E721E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272C1"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21947A2"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EDDCC85"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FBECC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24B7355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385C9B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97F7B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66AC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3B9C4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EE8F3F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CEAD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D9A3C55"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109570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E5C92B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074606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A3098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B2B15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4AB40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B769AE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51863"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4E561E2" w14:textId="77777777" w:rsidR="00E65810" w:rsidRDefault="00E65810" w:rsidP="00322A7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EE905B9" w14:textId="77777777" w:rsidR="00E65810" w:rsidRDefault="00E65810" w:rsidP="00322A79">
            <w:pPr>
              <w:pStyle w:val="TAL"/>
              <w:rPr>
                <w:rFonts w:cs="Arial"/>
                <w:szCs w:val="18"/>
              </w:rPr>
            </w:pPr>
            <w:r>
              <w:rPr>
                <w:rFonts w:cs="Arial"/>
                <w:szCs w:val="18"/>
              </w:rPr>
              <w:t>CIDE_CID, OTDOA, RF_FINGERPRINTING, AECID, HYBRID_POSITIONING, NET_RTK.</w:t>
            </w:r>
          </w:p>
          <w:p w14:paraId="4C8D7641"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FE72C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6185397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1..6</w:t>
            </w:r>
          </w:p>
          <w:p w14:paraId="4EFA84E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BC8DF9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435951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A678D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22CA0C1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0B4B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C241AD"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5E5839" w14:textId="77777777" w:rsidR="00E65810" w:rsidRDefault="00E65810" w:rsidP="00322A79">
            <w:pPr>
              <w:pStyle w:val="TAL"/>
              <w:rPr>
                <w:rFonts w:cs="Arial"/>
                <w:color w:val="000000"/>
                <w:szCs w:val="18"/>
                <w:lang w:eastAsia="zh-CN"/>
              </w:rPr>
            </w:pPr>
          </w:p>
          <w:p w14:paraId="426B5C65"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C478CB" w14:textId="77777777" w:rsidR="00E65810" w:rsidRDefault="00E65810" w:rsidP="00322A79">
            <w:pPr>
              <w:spacing w:after="0"/>
              <w:rPr>
                <w:rFonts w:ascii="Arial" w:hAnsi="Arial" w:cs="Arial"/>
                <w:sz w:val="18"/>
                <w:szCs w:val="18"/>
              </w:rPr>
            </w:pPr>
            <w:r>
              <w:rPr>
                <w:rFonts w:ascii="Arial" w:hAnsi="Arial" w:cs="Arial"/>
                <w:sz w:val="18"/>
                <w:szCs w:val="18"/>
              </w:rPr>
              <w:t>"PERSEC", "PERMIN", "PERHOUR".</w:t>
            </w:r>
          </w:p>
          <w:p w14:paraId="2B5ABF04"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5EC9E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7675824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512ECC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3519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2E9F0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984CE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40B0EC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E723F"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2B1B4F3"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677B4DB"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62029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300A03D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B4236A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37A5E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E50EE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786D6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FC1CC9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368E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1D0439" w14:textId="77777777" w:rsidR="00E65810" w:rsidRDefault="00E65810" w:rsidP="00322A7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37B40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3803638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50D7E0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A9439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2B85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B7D70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53625AD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27F8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73C44D" w14:textId="77777777" w:rsidR="00E65810" w:rsidRDefault="00E65810" w:rsidP="00322A7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A3E786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399E6E6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DFEFF0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96DB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26FE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CBBEC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49AB455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3CAD6"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6C960B0" w14:textId="77777777" w:rsidR="00E65810" w:rsidRDefault="00E65810" w:rsidP="00322A7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68F1DF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4B7DB1B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017DF0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D2BFD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687D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6598F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01DE7C3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F8780"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4E071F" w14:textId="77777777" w:rsidR="00E65810" w:rsidRDefault="00E65810" w:rsidP="00322A7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F74375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87C8B1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CF0633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1A425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6FE0E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136A3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32AE79B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0720B" w14:textId="77777777" w:rsidR="00E65810" w:rsidRDefault="00E65810" w:rsidP="00322A7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C33F9F2" w14:textId="77777777" w:rsidR="00E65810" w:rsidRDefault="00E65810" w:rsidP="00322A7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108A39C" w14:textId="77777777" w:rsidR="00E65810" w:rsidRPr="00CD0C8D" w:rsidRDefault="00E65810" w:rsidP="00322A79">
            <w:pPr>
              <w:spacing w:after="0"/>
              <w:rPr>
                <w:rFonts w:ascii="Arial" w:hAnsi="Arial" w:cs="Arial"/>
                <w:snapToGrid w:val="0"/>
                <w:sz w:val="18"/>
                <w:szCs w:val="18"/>
              </w:rPr>
            </w:pPr>
            <w:r w:rsidRPr="00CD0C8D">
              <w:rPr>
                <w:rFonts w:ascii="Arial" w:hAnsi="Arial" w:cs="Arial"/>
                <w:snapToGrid w:val="0"/>
                <w:sz w:val="18"/>
                <w:szCs w:val="18"/>
              </w:rPr>
              <w:t>type: Real</w:t>
            </w:r>
          </w:p>
          <w:p w14:paraId="53798AB0" w14:textId="77777777" w:rsidR="00E65810" w:rsidRPr="00CD0C8D" w:rsidRDefault="00E65810" w:rsidP="00322A79">
            <w:pPr>
              <w:spacing w:after="0"/>
              <w:rPr>
                <w:rFonts w:ascii="Arial" w:hAnsi="Arial" w:cs="Arial"/>
                <w:snapToGrid w:val="0"/>
                <w:sz w:val="18"/>
                <w:szCs w:val="18"/>
              </w:rPr>
            </w:pPr>
            <w:r w:rsidRPr="00CD0C8D">
              <w:rPr>
                <w:rFonts w:ascii="Arial" w:hAnsi="Arial" w:cs="Arial"/>
                <w:snapToGrid w:val="0"/>
                <w:sz w:val="18"/>
                <w:szCs w:val="18"/>
              </w:rPr>
              <w:t>multiplicity: 1</w:t>
            </w:r>
          </w:p>
          <w:p w14:paraId="78CA54CE" w14:textId="77777777" w:rsidR="00E65810" w:rsidRPr="00CD0C8D" w:rsidRDefault="00E65810" w:rsidP="00322A79">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05245EFF" w14:textId="77777777" w:rsidR="00E65810" w:rsidRPr="00CD0C8D" w:rsidRDefault="00E65810" w:rsidP="00322A79">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5F5D0F5D" w14:textId="77777777" w:rsidR="00E65810" w:rsidRPr="00CD0C8D" w:rsidRDefault="00E65810" w:rsidP="00322A79">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10233B81" w14:textId="77777777" w:rsidR="00E65810" w:rsidRDefault="00E65810" w:rsidP="00322A79">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E65810" w14:paraId="0741A8B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11223" w14:textId="77777777" w:rsidR="00E65810" w:rsidRDefault="00E65810" w:rsidP="00322A79">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4A1B7AE" w14:textId="77777777" w:rsidR="00E65810" w:rsidRDefault="00E65810" w:rsidP="00322A7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B108EC9" w14:textId="77777777" w:rsidR="00E65810" w:rsidRDefault="00E65810" w:rsidP="00322A7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542A988" w14:textId="77777777" w:rsidR="00E65810" w:rsidRDefault="00E65810" w:rsidP="00322A79">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296EB1A1" w14:textId="77777777" w:rsidR="00E65810" w:rsidRDefault="00E65810" w:rsidP="00322A7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16A1448F" w14:textId="77777777" w:rsidR="00E65810" w:rsidRDefault="00E65810" w:rsidP="00322A7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3CFD7F9" w14:textId="77777777" w:rsidR="00E65810" w:rsidRDefault="00E65810" w:rsidP="00322A7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179D43E0" w14:textId="77777777" w:rsidR="00E65810" w:rsidRDefault="00E65810" w:rsidP="00322A79">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E65810" w14:paraId="1E7B9F3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3359F"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5D023C" w14:textId="77777777" w:rsidR="00E65810" w:rsidRDefault="00E65810" w:rsidP="00322A7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02B79D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DN</w:t>
            </w:r>
          </w:p>
          <w:p w14:paraId="3EECD50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EB4B3A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5BCB4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3426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6860A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051000B" w14:textId="77777777" w:rsidR="00E65810" w:rsidRDefault="00E65810" w:rsidP="00322A79">
            <w:pPr>
              <w:spacing w:after="0"/>
              <w:rPr>
                <w:rFonts w:ascii="Arial" w:hAnsi="Arial" w:cs="Arial"/>
                <w:snapToGrid w:val="0"/>
                <w:sz w:val="18"/>
                <w:szCs w:val="18"/>
              </w:rPr>
            </w:pPr>
          </w:p>
        </w:tc>
      </w:tr>
      <w:tr w:rsidR="00E65810" w14:paraId="0AD2ED4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8703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163A15" w14:textId="77777777" w:rsidR="00E65810" w:rsidRDefault="00E65810" w:rsidP="00322A7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BF2FB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DN</w:t>
            </w:r>
          </w:p>
          <w:p w14:paraId="0297461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w:t>
            </w:r>
          </w:p>
          <w:p w14:paraId="0068D7C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12B4EC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57921F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17F05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86C38FC" w14:textId="77777777" w:rsidR="00E65810" w:rsidRDefault="00E65810" w:rsidP="00322A79">
            <w:pPr>
              <w:spacing w:after="0"/>
              <w:rPr>
                <w:rFonts w:ascii="Arial" w:hAnsi="Arial" w:cs="Arial"/>
                <w:snapToGrid w:val="0"/>
                <w:sz w:val="18"/>
                <w:szCs w:val="18"/>
              </w:rPr>
            </w:pPr>
          </w:p>
        </w:tc>
      </w:tr>
      <w:tr w:rsidR="00E65810" w14:paraId="6C35256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6369A"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C9A26A" w14:textId="77777777" w:rsidR="00E65810" w:rsidRDefault="00E65810" w:rsidP="00322A7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C6888A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DN</w:t>
            </w:r>
          </w:p>
          <w:p w14:paraId="314E9DA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w:t>
            </w:r>
          </w:p>
          <w:p w14:paraId="30039BC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57B5E3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DAE7D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FCAD85"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899AAA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A355CC7" w14:textId="77777777" w:rsidR="00E65810" w:rsidRDefault="00E65810" w:rsidP="00322A79">
            <w:pPr>
              <w:spacing w:after="0"/>
              <w:rPr>
                <w:rFonts w:ascii="Arial" w:hAnsi="Arial" w:cs="Arial"/>
                <w:snapToGrid w:val="0"/>
                <w:sz w:val="18"/>
                <w:szCs w:val="18"/>
              </w:rPr>
            </w:pPr>
          </w:p>
        </w:tc>
      </w:tr>
      <w:tr w:rsidR="00E65810" w14:paraId="315DD66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86B2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862D04A" w14:textId="77777777" w:rsidR="00E65810" w:rsidRDefault="00E65810" w:rsidP="00322A7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1DD9807" w14:textId="77777777" w:rsidR="00E65810" w:rsidRDefault="00E65810" w:rsidP="00322A79">
            <w:pPr>
              <w:pStyle w:val="TAL"/>
              <w:rPr>
                <w:rFonts w:cs="Arial"/>
                <w:snapToGrid w:val="0"/>
                <w:szCs w:val="18"/>
              </w:rPr>
            </w:pPr>
          </w:p>
          <w:p w14:paraId="1D1E02A9" w14:textId="77777777" w:rsidR="00E65810" w:rsidRDefault="00E65810" w:rsidP="00322A7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358D720" w14:textId="77777777" w:rsidR="00E65810" w:rsidRDefault="00E65810" w:rsidP="00322A79">
            <w:pPr>
              <w:pStyle w:val="TAL"/>
              <w:rPr>
                <w:color w:val="000000"/>
              </w:rPr>
            </w:pPr>
          </w:p>
          <w:p w14:paraId="2241B647" w14:textId="77777777" w:rsidR="00E65810" w:rsidRDefault="00E65810" w:rsidP="00322A7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DFA787D" w14:textId="77777777" w:rsidR="00E65810" w:rsidRDefault="00E65810" w:rsidP="00322A79">
            <w:pPr>
              <w:pStyle w:val="TAL"/>
            </w:pPr>
            <w:r>
              <w:t xml:space="preserve">type: </w:t>
            </w:r>
            <w:proofErr w:type="spellStart"/>
            <w:r>
              <w:t>IpAddress</w:t>
            </w:r>
            <w:proofErr w:type="spellEnd"/>
          </w:p>
          <w:p w14:paraId="1CED442E" w14:textId="77777777" w:rsidR="00E65810" w:rsidRDefault="00E65810" w:rsidP="00322A79">
            <w:pPr>
              <w:pStyle w:val="TAL"/>
            </w:pPr>
            <w:r>
              <w:t>multiplicity: 1</w:t>
            </w:r>
          </w:p>
          <w:p w14:paraId="555D5A59" w14:textId="77777777" w:rsidR="00E65810" w:rsidRDefault="00E65810" w:rsidP="00322A79">
            <w:pPr>
              <w:pStyle w:val="TAL"/>
            </w:pPr>
            <w:proofErr w:type="spellStart"/>
            <w:r>
              <w:t>isOrdered</w:t>
            </w:r>
            <w:proofErr w:type="spellEnd"/>
            <w:r>
              <w:t>: N/A</w:t>
            </w:r>
          </w:p>
          <w:p w14:paraId="795FE6AA" w14:textId="77777777" w:rsidR="00E65810" w:rsidRDefault="00E65810" w:rsidP="00322A79">
            <w:pPr>
              <w:pStyle w:val="TAL"/>
            </w:pPr>
            <w:proofErr w:type="spellStart"/>
            <w:r>
              <w:t>isUnique</w:t>
            </w:r>
            <w:proofErr w:type="spellEnd"/>
            <w:r>
              <w:t>: N/A</w:t>
            </w:r>
          </w:p>
          <w:p w14:paraId="6F20FBE5" w14:textId="77777777" w:rsidR="00E65810" w:rsidRDefault="00E65810" w:rsidP="00322A79">
            <w:pPr>
              <w:pStyle w:val="TAL"/>
            </w:pPr>
            <w:proofErr w:type="spellStart"/>
            <w:r>
              <w:t>defaultValue</w:t>
            </w:r>
            <w:proofErr w:type="spellEnd"/>
            <w:r>
              <w:t>: None</w:t>
            </w:r>
          </w:p>
          <w:p w14:paraId="5F6C6F02" w14:textId="77777777" w:rsidR="00E65810" w:rsidRDefault="00E65810" w:rsidP="00322A79">
            <w:pPr>
              <w:pStyle w:val="TAL"/>
            </w:pPr>
            <w:proofErr w:type="spellStart"/>
            <w:r>
              <w:t>isNullable</w:t>
            </w:r>
            <w:proofErr w:type="spellEnd"/>
            <w:r>
              <w:t>: False</w:t>
            </w:r>
          </w:p>
          <w:p w14:paraId="5DEB9271" w14:textId="77777777" w:rsidR="00E65810" w:rsidRDefault="00E65810" w:rsidP="00322A79">
            <w:pPr>
              <w:spacing w:after="0"/>
              <w:rPr>
                <w:rFonts w:ascii="Arial" w:hAnsi="Arial" w:cs="Arial"/>
                <w:snapToGrid w:val="0"/>
                <w:sz w:val="18"/>
                <w:szCs w:val="18"/>
              </w:rPr>
            </w:pPr>
          </w:p>
        </w:tc>
      </w:tr>
      <w:tr w:rsidR="00E65810" w14:paraId="111A8DA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7606B" w14:textId="77777777" w:rsidR="00E65810" w:rsidRDefault="00E65810" w:rsidP="00322A7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83AE6C0" w14:textId="77777777" w:rsidR="00E65810" w:rsidRDefault="00E65810" w:rsidP="00322A7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6B33396" w14:textId="77777777" w:rsidR="00E65810" w:rsidRDefault="00E65810" w:rsidP="00322A7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3CEC12F"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DD5EAAF"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129927C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97957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4EF651"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4C385A" w14:textId="77777777" w:rsidR="00E65810" w:rsidRDefault="00E65810" w:rsidP="00322A79">
            <w:pPr>
              <w:pStyle w:val="TAL"/>
            </w:pPr>
            <w:proofErr w:type="spellStart"/>
            <w:r>
              <w:rPr>
                <w:rFonts w:cs="Arial"/>
                <w:szCs w:val="18"/>
              </w:rPr>
              <w:t>isNullable</w:t>
            </w:r>
            <w:proofErr w:type="spellEnd"/>
            <w:r>
              <w:rPr>
                <w:rFonts w:cs="Arial"/>
                <w:szCs w:val="18"/>
              </w:rPr>
              <w:t>: False</w:t>
            </w:r>
          </w:p>
        </w:tc>
      </w:tr>
      <w:tr w:rsidR="00E65810" w14:paraId="79AF75D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8A837" w14:textId="77777777" w:rsidR="00E65810" w:rsidRDefault="00E65810" w:rsidP="00322A7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11A2570" w14:textId="77777777" w:rsidR="00E65810" w:rsidRDefault="00E65810" w:rsidP="00322A7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31B2343" w14:textId="77777777" w:rsidR="00E65810" w:rsidRDefault="00E65810" w:rsidP="00322A79">
            <w:pPr>
              <w:pStyle w:val="TAL"/>
              <w:rPr>
                <w:snapToGrid w:val="0"/>
              </w:rPr>
            </w:pPr>
          </w:p>
          <w:p w14:paraId="6324988E" w14:textId="77777777" w:rsidR="00E65810" w:rsidRDefault="00E65810" w:rsidP="00322A7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0DFD69EA" w14:textId="77777777" w:rsidR="00E65810" w:rsidRDefault="00E65810" w:rsidP="00322A7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DD4DFD1"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7A9B3C6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690F5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7E40DD"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B4A56" w14:textId="77777777" w:rsidR="00E65810" w:rsidRDefault="00E65810" w:rsidP="00322A79">
            <w:pPr>
              <w:pStyle w:val="TAL"/>
            </w:pPr>
            <w:proofErr w:type="spellStart"/>
            <w:r>
              <w:rPr>
                <w:rFonts w:cs="Arial"/>
                <w:szCs w:val="18"/>
              </w:rPr>
              <w:t>isNullable</w:t>
            </w:r>
            <w:proofErr w:type="spellEnd"/>
            <w:r>
              <w:rPr>
                <w:rFonts w:cs="Arial"/>
                <w:szCs w:val="18"/>
              </w:rPr>
              <w:t>: False</w:t>
            </w:r>
          </w:p>
        </w:tc>
      </w:tr>
      <w:tr w:rsidR="00E65810" w14:paraId="769AE42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9C16E" w14:textId="77777777" w:rsidR="00E65810" w:rsidRDefault="00E65810" w:rsidP="00322A7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78E7580" w14:textId="77777777" w:rsidR="00E65810" w:rsidRDefault="00E65810" w:rsidP="00322A79">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F3E6F7C" w14:textId="77777777" w:rsidR="00E65810" w:rsidRDefault="00E65810" w:rsidP="00322A7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947ECE5" w14:textId="77777777" w:rsidR="00E65810" w:rsidRDefault="00E65810" w:rsidP="00322A79">
            <w:pPr>
              <w:pStyle w:val="TAL"/>
              <w:rPr>
                <w:lang w:eastAsia="zh-CN"/>
              </w:rPr>
            </w:pPr>
            <w:r>
              <w:rPr>
                <w:lang w:eastAsia="zh-CN"/>
              </w:rPr>
              <w:t>In case logical transport interface is MPLS, it is MPLS Tag.</w:t>
            </w:r>
          </w:p>
          <w:p w14:paraId="6757E8FA" w14:textId="77777777" w:rsidR="00E65810" w:rsidRDefault="00E65810" w:rsidP="00322A79">
            <w:pPr>
              <w:pStyle w:val="TAL"/>
            </w:pPr>
            <w:r>
              <w:rPr>
                <w:lang w:eastAsia="zh-CN"/>
              </w:rPr>
              <w:t xml:space="preserve">In case logical transport interface is </w:t>
            </w:r>
            <w:r>
              <w:rPr>
                <w:lang w:eastAsia="de-DE"/>
              </w:rPr>
              <w:t>Segment, it is Segment ID.</w:t>
            </w:r>
          </w:p>
          <w:p w14:paraId="3291AC37" w14:textId="77777777" w:rsidR="00E65810" w:rsidRDefault="00E65810" w:rsidP="00322A79">
            <w:pPr>
              <w:pStyle w:val="TAL"/>
              <w:rPr>
                <w:snapToGrid w:val="0"/>
              </w:rPr>
            </w:pPr>
          </w:p>
          <w:p w14:paraId="19889B51" w14:textId="77777777" w:rsidR="00E65810" w:rsidRDefault="00E65810" w:rsidP="00322A7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8BB2408"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E6203D3"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013982FC"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629C0C"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092910"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7932B3"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65810" w14:paraId="27C9C12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E9D6E" w14:textId="77777777" w:rsidR="00E65810" w:rsidRPr="00B60E75" w:rsidRDefault="00E65810" w:rsidP="00322A79">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2A5A5DE7" w14:textId="77777777" w:rsidR="00E65810" w:rsidRPr="001664F8" w:rsidRDefault="00E65810" w:rsidP="00322A7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67D131B2" w14:textId="77777777" w:rsidR="00E65810" w:rsidRDefault="00E65810" w:rsidP="00322A7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F6C5E24" w14:textId="77777777" w:rsidR="00E65810" w:rsidRDefault="00E65810" w:rsidP="00322A79">
            <w:pPr>
              <w:pStyle w:val="TAL"/>
            </w:pPr>
            <w:r>
              <w:t xml:space="preserve">Type: </w:t>
            </w:r>
            <w:proofErr w:type="spellStart"/>
            <w:r>
              <w:t>ConnectionPointInfo</w:t>
            </w:r>
            <w:proofErr w:type="spellEnd"/>
          </w:p>
          <w:p w14:paraId="5B647B2B" w14:textId="77777777" w:rsidR="00E65810" w:rsidRDefault="00E65810" w:rsidP="00322A79">
            <w:pPr>
              <w:pStyle w:val="TAL"/>
            </w:pPr>
            <w:r>
              <w:t>multiplicity: *</w:t>
            </w:r>
          </w:p>
          <w:p w14:paraId="38D616A2" w14:textId="77777777" w:rsidR="00E65810" w:rsidRDefault="00E65810" w:rsidP="00322A79">
            <w:pPr>
              <w:pStyle w:val="TAL"/>
            </w:pPr>
            <w:proofErr w:type="spellStart"/>
            <w:r>
              <w:t>isOrdered</w:t>
            </w:r>
            <w:proofErr w:type="spellEnd"/>
            <w:r>
              <w:t>: False</w:t>
            </w:r>
          </w:p>
          <w:p w14:paraId="082F21EB" w14:textId="77777777" w:rsidR="00E65810" w:rsidRDefault="00E65810" w:rsidP="00322A79">
            <w:pPr>
              <w:pStyle w:val="TAL"/>
            </w:pPr>
            <w:proofErr w:type="spellStart"/>
            <w:r>
              <w:t>isUnique</w:t>
            </w:r>
            <w:proofErr w:type="spellEnd"/>
            <w:r>
              <w:t>: False</w:t>
            </w:r>
          </w:p>
          <w:p w14:paraId="1334D86A" w14:textId="77777777" w:rsidR="00E65810" w:rsidRDefault="00E65810" w:rsidP="00322A79">
            <w:pPr>
              <w:pStyle w:val="TAL"/>
            </w:pPr>
            <w:proofErr w:type="spellStart"/>
            <w:r>
              <w:t>defaultValue</w:t>
            </w:r>
            <w:proofErr w:type="spellEnd"/>
            <w:r>
              <w:t>: None</w:t>
            </w:r>
          </w:p>
          <w:p w14:paraId="6D5F1C24" w14:textId="77777777" w:rsidR="00E65810" w:rsidRDefault="00E65810" w:rsidP="00322A79">
            <w:pPr>
              <w:pStyle w:val="TAL"/>
            </w:pPr>
            <w:proofErr w:type="spellStart"/>
            <w:r>
              <w:t>isNullable</w:t>
            </w:r>
            <w:proofErr w:type="spellEnd"/>
            <w:r>
              <w:t>: False</w:t>
            </w:r>
          </w:p>
          <w:p w14:paraId="74C795C6" w14:textId="77777777" w:rsidR="00E65810" w:rsidRDefault="00E65810" w:rsidP="00322A79">
            <w:pPr>
              <w:spacing w:after="0"/>
              <w:rPr>
                <w:rFonts w:ascii="Arial" w:hAnsi="Arial" w:cs="Arial"/>
                <w:sz w:val="18"/>
                <w:szCs w:val="18"/>
                <w:lang w:eastAsia="zh-CN"/>
              </w:rPr>
            </w:pPr>
          </w:p>
        </w:tc>
      </w:tr>
      <w:tr w:rsidR="00E65810" w14:paraId="597C2EC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377CB" w14:textId="77777777" w:rsidR="00E65810" w:rsidRPr="001664F8"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5A1767EF" w14:textId="77777777" w:rsidR="00E65810" w:rsidRDefault="00E65810" w:rsidP="00322A7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EFB16B7" w14:textId="77777777" w:rsidR="00E65810" w:rsidRPr="00DB5E22" w:rsidRDefault="00E65810" w:rsidP="00322A79">
            <w:pPr>
              <w:pStyle w:val="TAL"/>
              <w:rPr>
                <w:rFonts w:cs="Arial"/>
                <w:snapToGrid w:val="0"/>
                <w:szCs w:val="18"/>
              </w:rPr>
            </w:pPr>
          </w:p>
          <w:p w14:paraId="11A341A0" w14:textId="77777777" w:rsidR="00E65810" w:rsidRDefault="00E65810" w:rsidP="00322A7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F19541E"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BCD731"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6C9859E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BDCA5C"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09045D"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92E91" w14:textId="77777777" w:rsidR="00E65810" w:rsidRDefault="00E65810" w:rsidP="00322A7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65810" w14:paraId="07614B4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1BEB7B" w14:textId="77777777" w:rsidR="00E65810" w:rsidRPr="001664F8"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62576F9" w14:textId="77777777" w:rsidR="00E65810" w:rsidRDefault="00E65810" w:rsidP="00322A79">
            <w:pPr>
              <w:pStyle w:val="TAL"/>
            </w:pPr>
            <w:r>
              <w:rPr>
                <w:lang w:eastAsia="de-DE"/>
              </w:rPr>
              <w:t>This parameter specifies the type of the connection point identifier.</w:t>
            </w:r>
          </w:p>
          <w:p w14:paraId="0651E529" w14:textId="77777777" w:rsidR="00E65810" w:rsidRDefault="00E65810" w:rsidP="00322A79">
            <w:pPr>
              <w:pStyle w:val="TAL"/>
              <w:rPr>
                <w:snapToGrid w:val="0"/>
              </w:rPr>
            </w:pPr>
          </w:p>
          <w:p w14:paraId="0ED0F9F0" w14:textId="77777777" w:rsidR="00E65810" w:rsidRDefault="00E65810" w:rsidP="00322A7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2112DD4"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817D5FC"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757918A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B4F73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7E078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F37F24" w14:textId="77777777" w:rsidR="00E65810" w:rsidRDefault="00E65810" w:rsidP="00322A7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65810" w14:paraId="45E2349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922D1A" w14:textId="77777777" w:rsidR="00E65810" w:rsidRDefault="00E65810" w:rsidP="00322A79">
            <w:pPr>
              <w:pStyle w:val="TAL"/>
              <w:rPr>
                <w:rFonts w:ascii="Courier New" w:hAnsi="Courier New" w:cs="Courier New"/>
                <w:lang w:eastAsia="zh-CN"/>
              </w:rPr>
            </w:pPr>
            <w:bookmarkStart w:id="155"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14D90269" w14:textId="77777777" w:rsidR="00E65810" w:rsidRDefault="00E65810" w:rsidP="00322A7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43E1FF4"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E5CBB1E" w14:textId="77777777" w:rsidR="00E65810" w:rsidRDefault="00E65810" w:rsidP="00322A79">
            <w:pPr>
              <w:spacing w:after="0"/>
              <w:rPr>
                <w:rFonts w:ascii="Arial" w:hAnsi="Arial" w:cs="Arial"/>
                <w:sz w:val="18"/>
                <w:szCs w:val="18"/>
              </w:rPr>
            </w:pPr>
            <w:r>
              <w:rPr>
                <w:rFonts w:ascii="Arial" w:hAnsi="Arial" w:cs="Arial"/>
                <w:sz w:val="18"/>
                <w:szCs w:val="18"/>
              </w:rPr>
              <w:t>Multiplicity: 0..1</w:t>
            </w:r>
          </w:p>
          <w:p w14:paraId="068341D2"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80D98C"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26BBE9"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038A6B" w14:textId="77777777" w:rsidR="00E65810" w:rsidRDefault="00E65810" w:rsidP="00322A7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65810" w14:paraId="74F5E0E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8594E" w14:textId="77777777" w:rsidR="00E65810" w:rsidRDefault="00E65810" w:rsidP="00322A79">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6556ADA5" w14:textId="77777777" w:rsidR="00E65810" w:rsidRDefault="00E65810" w:rsidP="00322A7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9508881"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91967B" w14:textId="77777777" w:rsidR="00E65810" w:rsidRDefault="00E65810" w:rsidP="00322A79">
            <w:pPr>
              <w:spacing w:after="0"/>
              <w:rPr>
                <w:rFonts w:ascii="Arial" w:hAnsi="Arial" w:cs="Arial"/>
                <w:sz w:val="18"/>
                <w:szCs w:val="18"/>
              </w:rPr>
            </w:pPr>
            <w:r>
              <w:rPr>
                <w:rFonts w:ascii="Arial" w:hAnsi="Arial" w:cs="Arial"/>
                <w:sz w:val="18"/>
                <w:szCs w:val="18"/>
              </w:rPr>
              <w:t>Multiplicity: 0..1</w:t>
            </w:r>
          </w:p>
          <w:p w14:paraId="3946A974"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DF868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38DC82"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703D8C" w14:textId="77777777" w:rsidR="00E65810" w:rsidRDefault="00E65810" w:rsidP="00322A7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55"/>
      <w:tr w:rsidR="00E65810" w14:paraId="03FAE77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2BF5D" w14:textId="77777777" w:rsidR="00E65810" w:rsidRDefault="00E65810" w:rsidP="00322A7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5340F8E" w14:textId="77777777" w:rsidR="00E65810" w:rsidRDefault="00E65810" w:rsidP="00322A79">
            <w:pPr>
              <w:pStyle w:val="TAL"/>
              <w:rPr>
                <w:rFonts w:cs="Arial"/>
                <w:snapToGrid w:val="0"/>
                <w:szCs w:val="18"/>
              </w:rPr>
            </w:pPr>
            <w:r>
              <w:rPr>
                <w:lang w:eastAsia="de-DE"/>
              </w:rPr>
              <w:t>This parameter specifies</w:t>
            </w:r>
            <w:r>
              <w:rPr>
                <w:rFonts w:cs="Arial"/>
                <w:snapToGrid w:val="0"/>
                <w:szCs w:val="18"/>
              </w:rPr>
              <w:t xml:space="preserve"> the Routing protocol.</w:t>
            </w:r>
          </w:p>
          <w:p w14:paraId="594579F9" w14:textId="77777777" w:rsidR="00E65810" w:rsidRDefault="00E65810" w:rsidP="00322A79">
            <w:pPr>
              <w:pStyle w:val="TAL"/>
              <w:rPr>
                <w:rFonts w:cs="Arial"/>
                <w:snapToGrid w:val="0"/>
                <w:szCs w:val="18"/>
              </w:rPr>
            </w:pPr>
          </w:p>
          <w:p w14:paraId="596538EC" w14:textId="77777777" w:rsidR="00E65810" w:rsidRDefault="00E65810" w:rsidP="00322A79">
            <w:pPr>
              <w:pStyle w:val="TAL"/>
              <w:rPr>
                <w:rFonts w:cs="Arial"/>
                <w:snapToGrid w:val="0"/>
                <w:szCs w:val="18"/>
              </w:rPr>
            </w:pPr>
          </w:p>
          <w:p w14:paraId="1B458C0E" w14:textId="77777777" w:rsidR="00E65810" w:rsidRDefault="00E65810" w:rsidP="00322A79">
            <w:pPr>
              <w:pStyle w:val="TAL"/>
              <w:rPr>
                <w:rFonts w:cs="Arial"/>
                <w:snapToGrid w:val="0"/>
                <w:szCs w:val="18"/>
              </w:rPr>
            </w:pPr>
          </w:p>
          <w:p w14:paraId="561AB227" w14:textId="77777777" w:rsidR="00E65810" w:rsidRDefault="00E65810" w:rsidP="00322A7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9315D6E"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5DA27F1" w14:textId="77777777" w:rsidR="00E65810" w:rsidRDefault="00E65810" w:rsidP="00322A79">
            <w:pPr>
              <w:spacing w:after="0"/>
              <w:rPr>
                <w:rFonts w:ascii="Arial" w:hAnsi="Arial" w:cs="Arial"/>
                <w:sz w:val="18"/>
                <w:szCs w:val="18"/>
              </w:rPr>
            </w:pPr>
            <w:r>
              <w:rPr>
                <w:rFonts w:ascii="Arial" w:hAnsi="Arial" w:cs="Arial"/>
                <w:sz w:val="18"/>
                <w:szCs w:val="18"/>
              </w:rPr>
              <w:t>multiplicity: 0..1</w:t>
            </w:r>
          </w:p>
          <w:p w14:paraId="2D3B205E"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558B7E"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D5365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929215" w14:textId="77777777" w:rsidR="00E65810" w:rsidRDefault="00E65810" w:rsidP="00322A79">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E65810" w14:paraId="2ACA1C2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E0CF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94C9BC" w14:textId="77777777" w:rsidR="00E65810" w:rsidRDefault="00E65810" w:rsidP="00322A7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E0BEEE4" w14:textId="77777777" w:rsidR="00E65810" w:rsidRDefault="00E65810" w:rsidP="00322A7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AD86024"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ED3192" w14:textId="77777777" w:rsidR="00E65810" w:rsidRDefault="00E65810" w:rsidP="00322A79">
            <w:pPr>
              <w:spacing w:after="0"/>
              <w:rPr>
                <w:rFonts w:ascii="Arial" w:hAnsi="Arial" w:cs="Arial"/>
                <w:sz w:val="18"/>
                <w:szCs w:val="18"/>
              </w:rPr>
            </w:pPr>
            <w:r>
              <w:rPr>
                <w:rFonts w:ascii="Arial" w:hAnsi="Arial" w:cs="Arial"/>
                <w:sz w:val="18"/>
                <w:szCs w:val="18"/>
              </w:rPr>
              <w:t xml:space="preserve">multiplicity: </w:t>
            </w:r>
            <w:r w:rsidRPr="00B22A72">
              <w:t>1</w:t>
            </w:r>
          </w:p>
          <w:p w14:paraId="4B93AED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A75128"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E170AD"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AC9482"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65810" w14:paraId="2203280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64D8C"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4F9BDBD"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BF0D940" w14:textId="77777777" w:rsidR="00E65810"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1CB1AB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7CC5CE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615113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32CA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14ADD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5D697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A40291" w14:textId="77777777" w:rsidR="00E65810" w:rsidRDefault="00E65810" w:rsidP="00322A7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3DCC2B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27219"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800AB7" w14:textId="77777777" w:rsidR="00E65810" w:rsidRDefault="00E65810" w:rsidP="00322A7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D27DC0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D30F8A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AC0A93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2773F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97FF2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23644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CA3EEC" w14:textId="77777777" w:rsidR="00E65810" w:rsidRDefault="00E65810" w:rsidP="00322A7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A454A4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27D92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EC276BF" w14:textId="77777777" w:rsidR="00E65810" w:rsidRDefault="00E65810" w:rsidP="00322A7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552657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50B452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C6972A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FC64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45B32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F6F5EC" w14:textId="77777777" w:rsidR="00E65810" w:rsidRDefault="00E65810" w:rsidP="00322A7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65810" w14:paraId="084C5D0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E928E"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E891D7E" w14:textId="77777777" w:rsidR="00E65810" w:rsidRDefault="00E65810" w:rsidP="00322A7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D3D1E5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6CC12EC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w:t>
            </w:r>
          </w:p>
          <w:p w14:paraId="4A2CF70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A0D233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50C580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9B0CF1" w14:textId="77777777" w:rsidR="00E65810" w:rsidRDefault="00E65810" w:rsidP="00322A7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65810" w14:paraId="338673D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AC450"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06A3648" w14:textId="77777777" w:rsidR="00E65810" w:rsidRDefault="00E65810" w:rsidP="00322A79">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5B166DC" w14:textId="77777777" w:rsidR="00E65810" w:rsidRDefault="00E65810" w:rsidP="00322A79">
            <w:pPr>
              <w:pStyle w:val="TAL"/>
            </w:pPr>
          </w:p>
          <w:p w14:paraId="71C3E5C1" w14:textId="77777777" w:rsidR="00E65810"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0352032B" w14:textId="77777777" w:rsidR="00E65810" w:rsidRDefault="00E65810" w:rsidP="00322A79">
            <w:pPr>
              <w:pStyle w:val="TAL"/>
              <w:rPr>
                <w:rFonts w:cs="Arial"/>
              </w:rPr>
            </w:pPr>
            <w:r>
              <w:rPr>
                <w:rFonts w:cs="Arial"/>
              </w:rPr>
              <w:t>type: DN</w:t>
            </w:r>
          </w:p>
          <w:p w14:paraId="7C504B61" w14:textId="77777777" w:rsidR="00E65810" w:rsidRDefault="00E65810" w:rsidP="00322A79">
            <w:pPr>
              <w:pStyle w:val="TAL"/>
              <w:rPr>
                <w:rFonts w:cs="Arial"/>
              </w:rPr>
            </w:pPr>
            <w:r>
              <w:rPr>
                <w:rFonts w:cs="Arial"/>
              </w:rPr>
              <w:t>multiplicity: *</w:t>
            </w:r>
          </w:p>
          <w:p w14:paraId="2F68C260" w14:textId="77777777" w:rsidR="00E65810" w:rsidRDefault="00E65810" w:rsidP="00322A7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0F5AA46" w14:textId="77777777" w:rsidR="00E65810" w:rsidRDefault="00E65810" w:rsidP="00322A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B92319F" w14:textId="77777777" w:rsidR="00E65810" w:rsidRDefault="00E65810" w:rsidP="00322A79">
            <w:pPr>
              <w:pStyle w:val="TAL"/>
              <w:rPr>
                <w:rFonts w:cs="Arial"/>
              </w:rPr>
            </w:pPr>
            <w:proofErr w:type="spellStart"/>
            <w:r>
              <w:rPr>
                <w:rFonts w:cs="Arial"/>
              </w:rPr>
              <w:t>defaultValue</w:t>
            </w:r>
            <w:proofErr w:type="spellEnd"/>
            <w:r>
              <w:rPr>
                <w:rFonts w:cs="Arial"/>
              </w:rPr>
              <w:t>: None</w:t>
            </w:r>
          </w:p>
          <w:p w14:paraId="428673B5" w14:textId="77777777" w:rsidR="00E65810" w:rsidRDefault="00E65810" w:rsidP="00322A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B11C384" w14:textId="77777777" w:rsidR="00E65810" w:rsidRDefault="00E65810" w:rsidP="00322A79">
            <w:pPr>
              <w:spacing w:after="0"/>
              <w:rPr>
                <w:rFonts w:ascii="Arial" w:hAnsi="Arial" w:cs="Arial"/>
                <w:sz w:val="18"/>
                <w:szCs w:val="18"/>
                <w:lang w:eastAsia="zh-CN"/>
              </w:rPr>
            </w:pPr>
          </w:p>
        </w:tc>
      </w:tr>
      <w:tr w:rsidR="00E65810" w14:paraId="5DBE94B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71DF4"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E4F67A" w14:textId="77777777" w:rsidR="00E65810" w:rsidRDefault="00E65810" w:rsidP="00322A79">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FD0822F" w14:textId="77777777" w:rsidR="00E65810" w:rsidRDefault="00E65810" w:rsidP="00322A79">
            <w:pPr>
              <w:pStyle w:val="TAL"/>
              <w:rPr>
                <w:rFonts w:cs="Arial"/>
              </w:rPr>
            </w:pPr>
            <w:r>
              <w:rPr>
                <w:rFonts w:cs="Arial"/>
              </w:rPr>
              <w:t>type: DN</w:t>
            </w:r>
          </w:p>
          <w:p w14:paraId="1D1F1314" w14:textId="77777777" w:rsidR="00E65810" w:rsidRDefault="00E65810" w:rsidP="00322A79">
            <w:pPr>
              <w:pStyle w:val="TAL"/>
              <w:rPr>
                <w:rFonts w:cs="Arial"/>
              </w:rPr>
            </w:pPr>
            <w:r>
              <w:rPr>
                <w:rFonts w:cs="Arial"/>
              </w:rPr>
              <w:t>multiplicity: *</w:t>
            </w:r>
          </w:p>
          <w:p w14:paraId="4C2B9D1D" w14:textId="77777777" w:rsidR="00E65810" w:rsidRDefault="00E65810" w:rsidP="00322A7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03739E0" w14:textId="77777777" w:rsidR="00E65810" w:rsidRDefault="00E65810" w:rsidP="00322A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1B42623" w14:textId="77777777" w:rsidR="00E65810" w:rsidRDefault="00E65810" w:rsidP="00322A79">
            <w:pPr>
              <w:pStyle w:val="TAL"/>
              <w:rPr>
                <w:rFonts w:cs="Arial"/>
              </w:rPr>
            </w:pPr>
            <w:proofErr w:type="spellStart"/>
            <w:r>
              <w:rPr>
                <w:rFonts w:cs="Arial"/>
              </w:rPr>
              <w:t>defaultValue</w:t>
            </w:r>
            <w:proofErr w:type="spellEnd"/>
            <w:r>
              <w:rPr>
                <w:rFonts w:cs="Arial"/>
              </w:rPr>
              <w:t>: None</w:t>
            </w:r>
          </w:p>
          <w:p w14:paraId="1727C570" w14:textId="77777777" w:rsidR="00E65810" w:rsidRDefault="00E65810" w:rsidP="00322A79">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6BCE206B" w14:textId="77777777" w:rsidR="00E65810" w:rsidRDefault="00E65810" w:rsidP="00322A79">
            <w:pPr>
              <w:spacing w:after="0"/>
              <w:rPr>
                <w:rFonts w:ascii="Arial" w:hAnsi="Arial" w:cs="Arial"/>
                <w:sz w:val="18"/>
                <w:szCs w:val="18"/>
                <w:lang w:eastAsia="zh-CN"/>
              </w:rPr>
            </w:pPr>
          </w:p>
        </w:tc>
      </w:tr>
      <w:tr w:rsidR="00E65810" w14:paraId="14598E4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B32D3"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CB9B168" w14:textId="77777777" w:rsidR="00E65810" w:rsidRDefault="00E65810" w:rsidP="00322A79">
            <w:pPr>
              <w:pStyle w:val="TAL"/>
            </w:pPr>
            <w:r>
              <w:t>This attribute describes whether a network slice can be simultaneously used by a device together with other network slices and if so, with which other classes of network slices.</w:t>
            </w:r>
          </w:p>
          <w:p w14:paraId="4AD793DC" w14:textId="77777777" w:rsidR="00E65810" w:rsidRDefault="00E65810" w:rsidP="00322A79">
            <w:pPr>
              <w:pStyle w:val="TAL"/>
            </w:pPr>
          </w:p>
          <w:p w14:paraId="4B5037C9"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F790431" w14:textId="77777777" w:rsidR="00E65810" w:rsidRDefault="00E65810" w:rsidP="00322A79">
            <w:pPr>
              <w:spacing w:after="0"/>
              <w:rPr>
                <w:rFonts w:ascii="Arial" w:hAnsi="Arial" w:cs="Arial"/>
                <w:sz w:val="18"/>
                <w:szCs w:val="18"/>
              </w:rPr>
            </w:pPr>
          </w:p>
          <w:p w14:paraId="40A2B467" w14:textId="77777777" w:rsidR="00E65810" w:rsidRDefault="00E65810" w:rsidP="00322A79">
            <w:pPr>
              <w:spacing w:after="0"/>
              <w:rPr>
                <w:rFonts w:ascii="Arial" w:hAnsi="Arial" w:cs="Arial"/>
                <w:sz w:val="18"/>
                <w:szCs w:val="18"/>
              </w:rPr>
            </w:pPr>
            <w:r>
              <w:rPr>
                <w:rFonts w:ascii="Arial" w:hAnsi="Arial" w:cs="Arial"/>
                <w:sz w:val="18"/>
                <w:szCs w:val="18"/>
              </w:rPr>
              <w:t>“0”: Can be used with any network slice</w:t>
            </w:r>
          </w:p>
          <w:p w14:paraId="3CEF9CC6" w14:textId="77777777" w:rsidR="00E65810" w:rsidRDefault="00E65810" w:rsidP="00322A79">
            <w:pPr>
              <w:spacing w:after="0"/>
              <w:rPr>
                <w:rFonts w:ascii="Arial" w:hAnsi="Arial" w:cs="Arial"/>
                <w:sz w:val="18"/>
                <w:szCs w:val="18"/>
              </w:rPr>
            </w:pPr>
            <w:r>
              <w:rPr>
                <w:rFonts w:ascii="Arial" w:hAnsi="Arial" w:cs="Arial"/>
                <w:sz w:val="18"/>
                <w:szCs w:val="18"/>
              </w:rPr>
              <w:t>“1”: Can be used with network slices with same SST value</w:t>
            </w:r>
          </w:p>
          <w:p w14:paraId="4F5E2B19" w14:textId="77777777" w:rsidR="00E65810" w:rsidRDefault="00E65810" w:rsidP="00322A79">
            <w:pPr>
              <w:spacing w:after="0"/>
              <w:rPr>
                <w:rFonts w:ascii="Arial" w:hAnsi="Arial" w:cs="Arial"/>
                <w:sz w:val="18"/>
                <w:szCs w:val="18"/>
              </w:rPr>
            </w:pPr>
            <w:r>
              <w:rPr>
                <w:rFonts w:ascii="Arial" w:hAnsi="Arial" w:cs="Arial"/>
                <w:sz w:val="18"/>
                <w:szCs w:val="18"/>
              </w:rPr>
              <w:t>“2”: Can be used with any network slice with same SD value</w:t>
            </w:r>
          </w:p>
          <w:p w14:paraId="6AA84FBF" w14:textId="77777777" w:rsidR="00E65810" w:rsidRDefault="00E65810" w:rsidP="00322A79">
            <w:pPr>
              <w:spacing w:after="0"/>
              <w:rPr>
                <w:rFonts w:ascii="Arial" w:hAnsi="Arial" w:cs="Arial"/>
                <w:sz w:val="18"/>
                <w:szCs w:val="18"/>
              </w:rPr>
            </w:pPr>
            <w:r>
              <w:rPr>
                <w:rFonts w:ascii="Arial" w:hAnsi="Arial" w:cs="Arial"/>
                <w:sz w:val="18"/>
                <w:szCs w:val="18"/>
              </w:rPr>
              <w:t>“3”: Cannot be used with another network slice</w:t>
            </w:r>
          </w:p>
          <w:p w14:paraId="56084148" w14:textId="77777777" w:rsidR="00E65810" w:rsidRDefault="00E65810" w:rsidP="00322A79">
            <w:pPr>
              <w:spacing w:after="0"/>
              <w:rPr>
                <w:rFonts w:ascii="Arial" w:hAnsi="Arial" w:cs="Arial"/>
                <w:sz w:val="18"/>
                <w:szCs w:val="18"/>
              </w:rPr>
            </w:pPr>
            <w:r>
              <w:rPr>
                <w:rFonts w:ascii="Arial" w:hAnsi="Arial" w:cs="Arial"/>
                <w:sz w:val="18"/>
                <w:szCs w:val="18"/>
              </w:rPr>
              <w:t>“4”: Cannot be used by a UE in a specific location</w:t>
            </w:r>
          </w:p>
          <w:p w14:paraId="15BD3A68" w14:textId="77777777" w:rsidR="00E65810"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7653B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317571B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19826B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12EF6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77655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768F05" w14:textId="77777777" w:rsidR="00E65810" w:rsidRDefault="00E65810" w:rsidP="00322A7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E65810" w14:paraId="0A2B396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B52ED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D396AC" w14:textId="77777777" w:rsidR="00E65810" w:rsidRDefault="00E65810" w:rsidP="00322A7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7481BC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45E6C3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56A92C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D0467" w14:textId="77777777" w:rsidR="00E65810" w:rsidRPr="00C06349" w:rsidRDefault="00E65810" w:rsidP="00322A7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0EEBAC8" w14:textId="77777777" w:rsidR="00E65810" w:rsidRPr="00C06349" w:rsidRDefault="00E65810" w:rsidP="00322A7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18082EB" w14:textId="77777777" w:rsidR="00E65810" w:rsidRDefault="00E65810" w:rsidP="00322A79">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E65810" w14:paraId="71AEB68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5071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E2D064B" w14:textId="77777777" w:rsidR="00E65810" w:rsidRDefault="00E65810" w:rsidP="00322A7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0575365" w14:textId="77777777" w:rsidR="00E65810" w:rsidRDefault="00E65810" w:rsidP="00322A79">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127361D" w14:textId="77777777" w:rsidR="00E65810" w:rsidRDefault="00E65810" w:rsidP="00322A79">
            <w:pPr>
              <w:pStyle w:val="TAL"/>
              <w:rPr>
                <w:lang w:eastAsia="zh-CN"/>
              </w:rPr>
            </w:pPr>
            <w:r>
              <w:rPr>
                <w:lang w:eastAsia="zh-CN"/>
              </w:rPr>
              <w:t>or</w:t>
            </w:r>
          </w:p>
          <w:p w14:paraId="1853CA02" w14:textId="77777777" w:rsidR="00E65810" w:rsidRDefault="00E65810" w:rsidP="00322A79">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1796F8A" w14:textId="77777777" w:rsidR="00E65810" w:rsidRDefault="00E65810" w:rsidP="00322A79">
            <w:pPr>
              <w:pStyle w:val="TAL"/>
              <w:rPr>
                <w:lang w:eastAsia="zh-CN"/>
              </w:rPr>
            </w:pPr>
            <w:r>
              <w:rPr>
                <w:lang w:eastAsia="zh-CN"/>
              </w:rPr>
              <w:t>or</w:t>
            </w:r>
          </w:p>
          <w:p w14:paraId="0AB8DF8C" w14:textId="77777777" w:rsidR="00E65810" w:rsidRDefault="00E65810" w:rsidP="00322A79">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164AC3D" w14:textId="77777777" w:rsidR="00E65810" w:rsidRDefault="00E65810" w:rsidP="00322A79">
            <w:pPr>
              <w:keepNext/>
              <w:keepLines/>
              <w:spacing w:after="0"/>
              <w:rPr>
                <w:rFonts w:ascii="Arial" w:hAnsi="Arial" w:cs="Arial"/>
                <w:sz w:val="18"/>
                <w:szCs w:val="18"/>
                <w:lang w:eastAsia="zh-CN"/>
              </w:rPr>
            </w:pPr>
          </w:p>
          <w:p w14:paraId="3E308AB5" w14:textId="77777777" w:rsidR="00E65810" w:rsidRDefault="00E65810" w:rsidP="00322A79">
            <w:pPr>
              <w:keepNext/>
              <w:keepLines/>
              <w:spacing w:after="0"/>
              <w:rPr>
                <w:rFonts w:ascii="Arial" w:hAnsi="Arial" w:cs="Arial"/>
                <w:sz w:val="18"/>
                <w:szCs w:val="18"/>
                <w:lang w:eastAsia="zh-CN"/>
              </w:rPr>
            </w:pPr>
          </w:p>
          <w:p w14:paraId="674626FB" w14:textId="77777777" w:rsidR="00E65810" w:rsidRDefault="00E65810" w:rsidP="00322A7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952543D" w14:textId="77777777" w:rsidR="00E65810" w:rsidRDefault="00E65810" w:rsidP="00322A7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6764E99" w14:textId="77777777" w:rsidR="00E65810" w:rsidRDefault="00E65810" w:rsidP="00322A79">
            <w:pPr>
              <w:pStyle w:val="TAL"/>
              <w:rPr>
                <w:rFonts w:cs="Arial"/>
                <w:lang w:eastAsia="zh-CN"/>
              </w:rPr>
            </w:pPr>
            <w:r>
              <w:rPr>
                <w:rFonts w:cs="Arial"/>
                <w:lang w:eastAsia="zh-CN"/>
              </w:rPr>
              <w:t xml:space="preserve">    - number of bits (Integer) (see TS 28.554 [27] clause 6.7.2.2).</w:t>
            </w:r>
          </w:p>
          <w:p w14:paraId="73B22463" w14:textId="77777777" w:rsidR="00E65810" w:rsidRDefault="00E65810" w:rsidP="00322A79">
            <w:pPr>
              <w:pStyle w:val="TAL"/>
              <w:rPr>
                <w:rFonts w:cs="Arial"/>
                <w:lang w:eastAsia="zh-CN"/>
              </w:rPr>
            </w:pPr>
            <w:r w:rsidRPr="00E630AC">
              <w:rPr>
                <w:rFonts w:cs="Arial"/>
                <w:lang w:eastAsia="zh-CN"/>
              </w:rPr>
              <w:t xml:space="preserve">    - number of bits (Integer) for RAN-based network slice (see TS 28.554 [27] clause 6.7.2.2a).</w:t>
            </w:r>
          </w:p>
          <w:p w14:paraId="142ADDE2" w14:textId="77777777" w:rsidR="00E65810" w:rsidRPr="001F2B04" w:rsidRDefault="00E65810" w:rsidP="00322A79">
            <w:pPr>
              <w:pStyle w:val="TAL"/>
              <w:rPr>
                <w:rFonts w:cs="Arial"/>
                <w:lang w:eastAsia="zh-CN"/>
              </w:rPr>
            </w:pPr>
          </w:p>
          <w:p w14:paraId="4B8EDA94" w14:textId="77777777" w:rsidR="00E65810" w:rsidRDefault="00E65810" w:rsidP="00322A7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2643170" w14:textId="77777777" w:rsidR="00E65810" w:rsidRDefault="00E65810" w:rsidP="00322A7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8C96F14" w14:textId="77777777" w:rsidR="00E65810" w:rsidRDefault="00E65810" w:rsidP="00322A7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2B7207F" w14:textId="77777777" w:rsidR="00E65810" w:rsidRPr="001F2B04" w:rsidRDefault="00E65810" w:rsidP="00322A79">
            <w:pPr>
              <w:pStyle w:val="TAL"/>
              <w:rPr>
                <w:rFonts w:cs="Arial"/>
                <w:lang w:eastAsia="zh-CN"/>
              </w:rPr>
            </w:pPr>
          </w:p>
          <w:p w14:paraId="46664D87" w14:textId="77777777" w:rsidR="00E65810" w:rsidRDefault="00E65810" w:rsidP="00322A79">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DB90005" w14:textId="77777777" w:rsidR="00E65810" w:rsidRDefault="00E65810" w:rsidP="00322A7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D42B7B4" w14:textId="77777777" w:rsidR="00E65810" w:rsidRDefault="00E65810" w:rsidP="00322A7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38E3FD8" w14:textId="77777777" w:rsidR="00E65810" w:rsidRDefault="00E65810" w:rsidP="00322A79">
            <w:pPr>
              <w:keepNext/>
              <w:keepLines/>
              <w:spacing w:after="0"/>
              <w:rPr>
                <w:rFonts w:ascii="Arial" w:hAnsi="Arial" w:cs="Arial"/>
                <w:snapToGrid w:val="0"/>
                <w:sz w:val="18"/>
                <w:szCs w:val="18"/>
              </w:rPr>
            </w:pPr>
          </w:p>
          <w:p w14:paraId="233417F0" w14:textId="77777777" w:rsidR="00E65810" w:rsidRDefault="00E65810" w:rsidP="00322A7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0871D31" w14:textId="77777777" w:rsidR="00E65810" w:rsidRPr="00F018F1" w:rsidRDefault="00E65810" w:rsidP="00322A79">
            <w:pPr>
              <w:spacing w:after="0"/>
              <w:rPr>
                <w:rFonts w:ascii="Arial" w:hAnsi="Arial" w:cs="Arial"/>
                <w:snapToGrid w:val="0"/>
                <w:sz w:val="18"/>
                <w:szCs w:val="18"/>
              </w:rPr>
            </w:pPr>
            <w:r w:rsidRPr="00F018F1">
              <w:rPr>
                <w:rFonts w:ascii="Arial" w:hAnsi="Arial" w:cs="Arial"/>
                <w:snapToGrid w:val="0"/>
                <w:sz w:val="18"/>
                <w:szCs w:val="18"/>
              </w:rPr>
              <w:t>type: ENUM</w:t>
            </w:r>
          </w:p>
          <w:p w14:paraId="7A77B3D1" w14:textId="77777777" w:rsidR="00E65810" w:rsidRPr="00F018F1" w:rsidRDefault="00E65810" w:rsidP="00322A79">
            <w:pPr>
              <w:spacing w:after="0"/>
              <w:rPr>
                <w:rFonts w:ascii="Arial" w:hAnsi="Arial" w:cs="Arial"/>
                <w:snapToGrid w:val="0"/>
                <w:sz w:val="18"/>
                <w:szCs w:val="18"/>
              </w:rPr>
            </w:pPr>
            <w:r w:rsidRPr="00F018F1">
              <w:rPr>
                <w:rFonts w:ascii="Arial" w:hAnsi="Arial" w:cs="Arial"/>
                <w:snapToGrid w:val="0"/>
                <w:sz w:val="18"/>
                <w:szCs w:val="18"/>
              </w:rPr>
              <w:t>multiplicity: 1</w:t>
            </w:r>
          </w:p>
          <w:p w14:paraId="5D3A6304"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3F587AB"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D625E3A"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1C585E6" w14:textId="77777777" w:rsidR="00E65810"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E65810" w14:paraId="0B328AB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E0B93"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2EE3D7" w14:textId="77777777" w:rsidR="00E65810" w:rsidRDefault="00E65810" w:rsidP="00322A7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9E775F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FA63E4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7B1168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BAB50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BFA1F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6359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65810" w14:paraId="21F74BA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FF81E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27D123" w14:textId="77777777" w:rsidR="00E65810" w:rsidRDefault="00E65810" w:rsidP="00322A7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F8F117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E9DF5B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CE783F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BF179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9BD4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DFEF9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65810" w14:paraId="0FF863C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1EDAD4" w14:textId="77777777" w:rsidR="00E65810" w:rsidRDefault="00E65810" w:rsidP="00322A79">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BDCC95" w14:textId="77777777" w:rsidR="00E65810" w:rsidRDefault="00E65810" w:rsidP="00322A7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5E5A9A"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7C6A40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A908C5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63FA7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C3E1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3694D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65810" w14:paraId="714BCF5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7BBC1" w14:textId="77777777" w:rsidR="00E65810" w:rsidRPr="0064555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8AB061" w14:textId="77777777" w:rsidR="00E65810" w:rsidRDefault="00E65810" w:rsidP="00322A79">
            <w:pPr>
              <w:pStyle w:val="TAL"/>
            </w:pPr>
            <w:r>
              <w:t>An attribute specifies whether for the Network Slice, devices need to be also authenticated and authorized by a AAA server using additional credentials different than the ones used for</w:t>
            </w:r>
          </w:p>
          <w:p w14:paraId="079D6E35" w14:textId="77777777" w:rsidR="00E65810" w:rsidRDefault="00E65810" w:rsidP="00322A79">
            <w:pPr>
              <w:pStyle w:val="TAL"/>
            </w:pPr>
            <w:r>
              <w:t xml:space="preserve">the primary authentication, </w:t>
            </w:r>
            <w:r w:rsidRPr="00C1538F">
              <w:t>see clause 3.4.</w:t>
            </w:r>
            <w:r>
              <w:t>3</w:t>
            </w:r>
            <w:r w:rsidRPr="00C1538F">
              <w:t>7 of NG.116 [50].</w:t>
            </w:r>
          </w:p>
          <w:p w14:paraId="3D998932" w14:textId="77777777" w:rsidR="00E65810" w:rsidRDefault="00E65810" w:rsidP="00322A79">
            <w:pPr>
              <w:pStyle w:val="TAL"/>
            </w:pPr>
          </w:p>
          <w:p w14:paraId="463127DE" w14:textId="77777777" w:rsidR="00E65810" w:rsidRPr="00C1538F" w:rsidRDefault="00E65810" w:rsidP="00322A7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6D34E48" w14:textId="77777777" w:rsidR="00E65810" w:rsidRPr="00F018F1" w:rsidRDefault="00E65810" w:rsidP="00322A79">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36F09CE" w14:textId="77777777" w:rsidR="00E65810" w:rsidRPr="00F018F1" w:rsidRDefault="00E65810" w:rsidP="00322A79">
            <w:pPr>
              <w:spacing w:after="0"/>
              <w:rPr>
                <w:rFonts w:ascii="Arial" w:hAnsi="Arial" w:cs="Arial"/>
                <w:snapToGrid w:val="0"/>
                <w:sz w:val="18"/>
                <w:szCs w:val="18"/>
              </w:rPr>
            </w:pPr>
            <w:r w:rsidRPr="00F018F1">
              <w:rPr>
                <w:rFonts w:ascii="Arial" w:hAnsi="Arial" w:cs="Arial"/>
                <w:snapToGrid w:val="0"/>
                <w:sz w:val="18"/>
                <w:szCs w:val="18"/>
              </w:rPr>
              <w:t>multiplicity: 1</w:t>
            </w:r>
          </w:p>
          <w:p w14:paraId="65D80205"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AD26005"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3BA705D"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27583BE" w14:textId="77777777" w:rsidR="00E65810" w:rsidRPr="0064555E"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E65810" w14:paraId="3C2439E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5E02BF" w14:textId="77777777" w:rsidR="00E65810" w:rsidRPr="0064555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59BFE2E" w14:textId="77777777" w:rsidR="00E65810" w:rsidRDefault="00E65810" w:rsidP="00322A7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C72E54D" w14:textId="77777777" w:rsidR="00E65810" w:rsidRDefault="00E65810" w:rsidP="00322A79">
            <w:pPr>
              <w:pStyle w:val="TAL"/>
              <w:rPr>
                <w:rFonts w:cs="Arial"/>
                <w:szCs w:val="18"/>
              </w:rPr>
            </w:pPr>
            <w:r>
              <w:t>the primary authentication</w:t>
            </w:r>
            <w:r>
              <w:rPr>
                <w:rFonts w:cs="Arial"/>
                <w:szCs w:val="18"/>
              </w:rPr>
              <w:t>.</w:t>
            </w:r>
          </w:p>
          <w:p w14:paraId="0ED3BCD4" w14:textId="77777777" w:rsidR="00E65810" w:rsidRDefault="00E65810" w:rsidP="00322A79">
            <w:pPr>
              <w:pStyle w:val="TAL"/>
              <w:rPr>
                <w:rFonts w:cs="Arial"/>
                <w:szCs w:val="18"/>
              </w:rPr>
            </w:pPr>
          </w:p>
          <w:p w14:paraId="6BFFBC3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E5B5AC" w14:textId="77777777" w:rsidR="00E65810" w:rsidRDefault="00E65810" w:rsidP="00322A79">
            <w:pPr>
              <w:spacing w:after="0"/>
              <w:rPr>
                <w:rFonts w:ascii="Arial" w:hAnsi="Arial" w:cs="Arial"/>
                <w:sz w:val="18"/>
                <w:szCs w:val="18"/>
              </w:rPr>
            </w:pPr>
            <w:r>
              <w:rPr>
                <w:rFonts w:ascii="Arial" w:hAnsi="Arial" w:cs="Arial"/>
                <w:sz w:val="18"/>
                <w:szCs w:val="18"/>
              </w:rPr>
              <w:t>"NOT_SUPPORTED", "SUPPORTED".</w:t>
            </w:r>
          </w:p>
          <w:p w14:paraId="237759D5" w14:textId="77777777" w:rsidR="00E65810" w:rsidRPr="00C1538F"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34BE0BC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9D5E0F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D24A5F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FF079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1E0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92E9E8"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1E05F2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E3DD7" w14:textId="77777777" w:rsidR="00E65810" w:rsidRPr="0064555E" w:rsidRDefault="00E65810" w:rsidP="00322A7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2742AA" w14:textId="77777777" w:rsidR="00E65810" w:rsidRDefault="00E65810" w:rsidP="00322A7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8353A45" w14:textId="77777777" w:rsidR="00E65810" w:rsidRDefault="00E65810" w:rsidP="00322A79">
            <w:pPr>
              <w:pStyle w:val="TAL"/>
            </w:pPr>
          </w:p>
          <w:p w14:paraId="7D09199E" w14:textId="77777777" w:rsidR="00E65810" w:rsidRPr="00C1538F" w:rsidRDefault="00E65810" w:rsidP="00322A7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128B736"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209735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F9B0A4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E623D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F9545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2606D2"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07066F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F7C90" w14:textId="77777777" w:rsidR="00E65810" w:rsidRPr="0064555E" w:rsidRDefault="00E65810" w:rsidP="00322A7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24A83E5" w14:textId="77777777" w:rsidR="00E65810" w:rsidRDefault="00E65810" w:rsidP="00322A7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FB2AB06" w14:textId="77777777" w:rsidR="00E65810" w:rsidRDefault="00E65810" w:rsidP="00322A79">
            <w:pPr>
              <w:pStyle w:val="TAL"/>
            </w:pPr>
          </w:p>
          <w:p w14:paraId="0458064A" w14:textId="77777777" w:rsidR="00E65810" w:rsidRPr="00C1538F" w:rsidRDefault="00E65810" w:rsidP="00322A7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FF5E7BA"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7C78FC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DE4A56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A9686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651E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506CF3"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0FCEC6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9FC06" w14:textId="77777777" w:rsidR="00E65810" w:rsidRPr="0064555E" w:rsidRDefault="00E65810" w:rsidP="00322A79">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B64F2B" w14:textId="77777777" w:rsidR="00E65810" w:rsidRDefault="00E65810" w:rsidP="00322A7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907E80E" w14:textId="77777777" w:rsidR="00E65810" w:rsidRDefault="00E65810" w:rsidP="00322A79">
            <w:pPr>
              <w:pStyle w:val="TAL"/>
              <w:rPr>
                <w:szCs w:val="21"/>
                <w:lang w:eastAsia="de-DE"/>
              </w:rPr>
            </w:pPr>
          </w:p>
          <w:p w14:paraId="4F5E4D3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C4C836" w14:textId="77777777" w:rsidR="00E65810" w:rsidRPr="00C1538F"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6B41B746"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320FBC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367EB2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4B59D5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62392C" w14:textId="77777777" w:rsidR="00E65810" w:rsidRPr="007F50AE" w:rsidRDefault="00E65810" w:rsidP="00322A79">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1381EA7"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151F49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06B989" w14:textId="77777777" w:rsidR="00E65810" w:rsidRPr="0064555E" w:rsidRDefault="00E65810" w:rsidP="00322A7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7088F7D" w14:textId="77777777" w:rsidR="00E65810" w:rsidRDefault="00E65810" w:rsidP="00322A79">
            <w:pPr>
              <w:pStyle w:val="TAL"/>
            </w:pPr>
            <w:r w:rsidRPr="00C1538F">
              <w:t xml:space="preserve">An attribute which </w:t>
            </w:r>
            <w:r>
              <w:t>i</w:t>
            </w:r>
            <w:r w:rsidRPr="00460124">
              <w:t>dentif</w:t>
            </w:r>
            <w:r>
              <w:t>ies</w:t>
            </w:r>
            <w:r w:rsidRPr="00460124">
              <w:t xml:space="preserve"> a security function</w:t>
            </w:r>
            <w:r>
              <w:t>.</w:t>
            </w:r>
          </w:p>
          <w:p w14:paraId="4E759CA1" w14:textId="77777777" w:rsidR="00E65810" w:rsidRDefault="00E65810" w:rsidP="00322A79">
            <w:pPr>
              <w:pStyle w:val="TAL"/>
            </w:pPr>
          </w:p>
          <w:p w14:paraId="1106ADC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444962" w14:textId="77777777" w:rsidR="00E65810" w:rsidRPr="00C1538F"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7EC01C00"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AFF1F5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8612EE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50606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8E3FA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2BEDE2"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784114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021C1BD" w14:textId="77777777" w:rsidR="00E65810" w:rsidRPr="0064555E" w:rsidRDefault="00E65810" w:rsidP="00322A7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A124AED" w14:textId="77777777" w:rsidR="00E65810" w:rsidRDefault="00E65810" w:rsidP="00322A7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AD122B7" w14:textId="77777777" w:rsidR="00E65810" w:rsidRDefault="00E65810" w:rsidP="00322A79">
            <w:pPr>
              <w:pStyle w:val="TAL"/>
            </w:pPr>
          </w:p>
          <w:p w14:paraId="542D9E4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1E9EF3" w14:textId="77777777" w:rsidR="00E65810" w:rsidRPr="00C1538F"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32C4CC36"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DAF7E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564386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55E3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8CAC7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C213F2"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33B4D0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0973C2F" w14:textId="77777777" w:rsidR="00E65810" w:rsidRPr="0064555E" w:rsidRDefault="00E65810" w:rsidP="00322A7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4ECD926" w14:textId="77777777" w:rsidR="00E65810" w:rsidRDefault="00E65810" w:rsidP="00322A7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D536D3B" w14:textId="77777777" w:rsidR="00E65810" w:rsidRDefault="00E65810" w:rsidP="00322A79">
            <w:pPr>
              <w:pStyle w:val="TAL"/>
            </w:pPr>
          </w:p>
          <w:p w14:paraId="449255F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F89CED" w14:textId="77777777" w:rsidR="00E65810" w:rsidRPr="00C1538F"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28A912C8"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9423E9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0..*</w:t>
            </w:r>
          </w:p>
          <w:p w14:paraId="7D6859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73AE54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97B2120" w14:textId="77777777" w:rsidR="00E65810" w:rsidRPr="004873AF" w:rsidRDefault="00E65810" w:rsidP="00322A79">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23B288EA"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FAF568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5EA97" w14:textId="77777777" w:rsidR="00E65810" w:rsidRPr="0064555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F058AC8" w14:textId="77777777" w:rsidR="00E65810" w:rsidRDefault="00E65810" w:rsidP="00322A79">
            <w:pPr>
              <w:pStyle w:val="TAL"/>
            </w:pPr>
            <w:r>
              <w:t>An attribute indicating type of network slice subnet, including:</w:t>
            </w:r>
          </w:p>
          <w:p w14:paraId="02A9F207" w14:textId="77777777" w:rsidR="00E65810" w:rsidRDefault="00E65810" w:rsidP="00322A79">
            <w:pPr>
              <w:pStyle w:val="B10"/>
              <w:ind w:left="284"/>
              <w:contextualSpacing/>
            </w:pPr>
            <w:r>
              <w:t>-</w:t>
            </w:r>
            <w:r>
              <w:tab/>
              <w:t>Top network slice subnet</w:t>
            </w:r>
          </w:p>
          <w:p w14:paraId="4CB6A213" w14:textId="77777777" w:rsidR="00E65810" w:rsidRDefault="00E65810" w:rsidP="00322A79">
            <w:pPr>
              <w:pStyle w:val="B10"/>
              <w:ind w:left="284"/>
              <w:contextualSpacing/>
            </w:pPr>
            <w:r>
              <w:t>-</w:t>
            </w:r>
            <w:r>
              <w:tab/>
              <w:t>RAN network slice subnet</w:t>
            </w:r>
          </w:p>
          <w:p w14:paraId="1574A134" w14:textId="77777777" w:rsidR="00E65810" w:rsidRDefault="00E65810" w:rsidP="00322A7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658FA65" w14:textId="77777777" w:rsidR="00E65810" w:rsidRDefault="00E65810" w:rsidP="00322A7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E8AB881" w14:textId="77777777" w:rsidR="00E65810" w:rsidRPr="00C1538F" w:rsidRDefault="00E65810" w:rsidP="00322A79">
            <w:pPr>
              <w:pStyle w:val="TAL"/>
            </w:pPr>
            <w:bookmarkStart w:id="156" w:name="OLE_LINK8"/>
            <w:r>
              <w:rPr>
                <w:rFonts w:ascii="Courier New" w:hAnsi="Courier New" w:cs="Courier New" w:hint="eastAsia"/>
                <w:lang w:eastAsia="zh-CN"/>
              </w:rPr>
              <w:t>T</w:t>
            </w:r>
            <w:r>
              <w:rPr>
                <w:rFonts w:ascii="Courier New" w:hAnsi="Courier New" w:cs="Courier New"/>
                <w:lang w:eastAsia="zh-CN"/>
              </w:rPr>
              <w:t>OP_SLICESUBNET,RAN_SLICESUBNET,CN</w:t>
            </w:r>
            <w:bookmarkEnd w:id="15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AD4EF19" w14:textId="77777777" w:rsidR="00E65810" w:rsidRDefault="00E65810" w:rsidP="00322A7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5E581CD"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60B168B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0B2D1E"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CE9C4E"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4F5652" w14:textId="77777777" w:rsidR="00E65810" w:rsidRPr="0064555E" w:rsidRDefault="00E65810" w:rsidP="00322A79">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E65810" w14:paraId="31402CD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7C24D" w14:textId="77777777" w:rsidR="00E65810" w:rsidRDefault="00E65810" w:rsidP="00322A79">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D05D978" w14:textId="77777777" w:rsidR="00E65810" w:rsidRDefault="00E65810" w:rsidP="00322A7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4748DBC" w14:textId="77777777" w:rsidR="00E65810" w:rsidRDefault="00E65810" w:rsidP="00322A79">
            <w:pPr>
              <w:pStyle w:val="TAL"/>
              <w:rPr>
                <w:rFonts w:cs="Arial"/>
                <w:szCs w:val="18"/>
                <w:lang w:eastAsia="zh-CN"/>
              </w:rPr>
            </w:pPr>
          </w:p>
          <w:p w14:paraId="766E4786" w14:textId="77777777" w:rsidR="00E65810" w:rsidRDefault="00E65810" w:rsidP="00322A79">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FBAE4E6" w14:textId="77777777" w:rsidR="00E65810" w:rsidRPr="00B26339" w:rsidRDefault="00E65810" w:rsidP="00322A79">
            <w:pPr>
              <w:pStyle w:val="TAL"/>
            </w:pPr>
            <w:r w:rsidRPr="00B26339">
              <w:t>type: Integer</w:t>
            </w:r>
          </w:p>
          <w:p w14:paraId="3FEC4A42" w14:textId="77777777" w:rsidR="00E65810" w:rsidRPr="00B26339" w:rsidRDefault="00E65810" w:rsidP="00322A79">
            <w:pPr>
              <w:pStyle w:val="TAL"/>
            </w:pPr>
            <w:r w:rsidRPr="00B26339">
              <w:t>multiplicity: 1</w:t>
            </w:r>
          </w:p>
          <w:p w14:paraId="66E9A5CF" w14:textId="77777777" w:rsidR="00E65810" w:rsidRPr="00B26339" w:rsidRDefault="00E65810" w:rsidP="00322A79">
            <w:pPr>
              <w:pStyle w:val="TAL"/>
            </w:pPr>
            <w:proofErr w:type="spellStart"/>
            <w:r w:rsidRPr="00B26339">
              <w:t>isOrdered</w:t>
            </w:r>
            <w:proofErr w:type="spellEnd"/>
            <w:r w:rsidRPr="00B26339">
              <w:t>: N/A</w:t>
            </w:r>
          </w:p>
          <w:p w14:paraId="2C8ADC41" w14:textId="77777777" w:rsidR="00E65810" w:rsidRPr="00B26339" w:rsidRDefault="00E65810" w:rsidP="00322A79">
            <w:pPr>
              <w:pStyle w:val="TAL"/>
            </w:pPr>
            <w:proofErr w:type="spellStart"/>
            <w:r w:rsidRPr="00B26339">
              <w:t>isUnique</w:t>
            </w:r>
            <w:proofErr w:type="spellEnd"/>
            <w:r w:rsidRPr="00B26339">
              <w:t>: N/A</w:t>
            </w:r>
          </w:p>
          <w:p w14:paraId="66306C39" w14:textId="77777777" w:rsidR="00E65810" w:rsidRPr="00B26339" w:rsidRDefault="00E65810" w:rsidP="00322A79">
            <w:pPr>
              <w:pStyle w:val="TAL"/>
            </w:pPr>
            <w:proofErr w:type="spellStart"/>
            <w:r w:rsidRPr="00B26339">
              <w:t>defaultValue</w:t>
            </w:r>
            <w:proofErr w:type="spellEnd"/>
            <w:r w:rsidRPr="00B26339">
              <w:t>: None</w:t>
            </w:r>
          </w:p>
          <w:p w14:paraId="6AB4B2E7" w14:textId="77777777" w:rsidR="00E65810" w:rsidRDefault="00E65810" w:rsidP="00322A79">
            <w:pPr>
              <w:spacing w:after="0"/>
              <w:rPr>
                <w:rFonts w:ascii="Arial" w:hAnsi="Arial" w:cs="Arial"/>
                <w:sz w:val="18"/>
                <w:szCs w:val="18"/>
                <w:lang w:eastAsia="zh-CN"/>
              </w:rPr>
            </w:pPr>
            <w:proofErr w:type="spellStart"/>
            <w:r w:rsidRPr="00B26339">
              <w:t>isNullable</w:t>
            </w:r>
            <w:proofErr w:type="spellEnd"/>
            <w:r w:rsidRPr="00B26339">
              <w:t>: False</w:t>
            </w:r>
          </w:p>
        </w:tc>
      </w:tr>
      <w:tr w:rsidR="00E65810" w14:paraId="52DBBE5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54E03" w14:textId="77777777" w:rsidR="00E65810" w:rsidRPr="004E3CB7" w:rsidRDefault="00E65810" w:rsidP="00322A7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48E8004" w14:textId="77777777" w:rsidR="00E65810" w:rsidRDefault="00E65810" w:rsidP="00322A7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9D1D26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41816EB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D805BC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4D0B0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ADC8F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02898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6236C4" w14:textId="77777777" w:rsidR="00E65810" w:rsidRPr="00B26339" w:rsidRDefault="00E65810" w:rsidP="00322A79">
            <w:pPr>
              <w:pStyle w:val="TAL"/>
            </w:pPr>
            <w:proofErr w:type="spellStart"/>
            <w:r>
              <w:rPr>
                <w:rFonts w:cs="Arial"/>
                <w:snapToGrid w:val="0"/>
                <w:szCs w:val="18"/>
              </w:rPr>
              <w:t>isNullable</w:t>
            </w:r>
            <w:proofErr w:type="spellEnd"/>
            <w:r>
              <w:rPr>
                <w:rFonts w:cs="Arial"/>
                <w:snapToGrid w:val="0"/>
                <w:szCs w:val="18"/>
              </w:rPr>
              <w:t>: False</w:t>
            </w:r>
          </w:p>
        </w:tc>
      </w:tr>
      <w:tr w:rsidR="00E65810" w14:paraId="4EF18C8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0FD59" w14:textId="77777777" w:rsidR="00E65810" w:rsidRPr="004E3CB7" w:rsidRDefault="00E65810" w:rsidP="00322A7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A411FB" w14:textId="77777777" w:rsidR="00E65810" w:rsidRDefault="00E65810" w:rsidP="00322A7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8528B1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51AE16E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EB205F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9CCC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527BB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612EB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49F966" w14:textId="77777777" w:rsidR="00E65810" w:rsidRPr="00B26339" w:rsidRDefault="00E65810" w:rsidP="00322A79">
            <w:pPr>
              <w:pStyle w:val="TAL"/>
            </w:pPr>
            <w:proofErr w:type="spellStart"/>
            <w:r>
              <w:rPr>
                <w:rFonts w:cs="Arial"/>
                <w:snapToGrid w:val="0"/>
                <w:szCs w:val="18"/>
              </w:rPr>
              <w:t>isNullable</w:t>
            </w:r>
            <w:proofErr w:type="spellEnd"/>
            <w:r>
              <w:rPr>
                <w:rFonts w:cs="Arial"/>
                <w:snapToGrid w:val="0"/>
                <w:szCs w:val="18"/>
              </w:rPr>
              <w:t>: False</w:t>
            </w:r>
          </w:p>
        </w:tc>
      </w:tr>
      <w:tr w:rsidR="00E65810" w14:paraId="0378D26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81186" w14:textId="77777777" w:rsidR="00E65810" w:rsidRPr="004E3CB7" w:rsidRDefault="00E65810" w:rsidP="00322A7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1B5014C" w14:textId="77777777" w:rsidR="00E65810" w:rsidRDefault="00E65810" w:rsidP="00322A7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7FF7C4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F4E939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4801D3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E4E6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39E5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1D406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3D6C84" w14:textId="77777777" w:rsidR="00E65810" w:rsidRPr="00B26339" w:rsidRDefault="00E65810" w:rsidP="00322A79">
            <w:pPr>
              <w:pStyle w:val="TAL"/>
            </w:pPr>
            <w:proofErr w:type="spellStart"/>
            <w:r>
              <w:rPr>
                <w:rFonts w:cs="Arial"/>
                <w:snapToGrid w:val="0"/>
                <w:szCs w:val="18"/>
              </w:rPr>
              <w:t>isNullable</w:t>
            </w:r>
            <w:proofErr w:type="spellEnd"/>
            <w:r>
              <w:rPr>
                <w:rFonts w:cs="Arial"/>
                <w:snapToGrid w:val="0"/>
                <w:szCs w:val="18"/>
              </w:rPr>
              <w:t>: False</w:t>
            </w:r>
          </w:p>
        </w:tc>
      </w:tr>
      <w:tr w:rsidR="00E65810" w14:paraId="0AC91B2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C9A13" w14:textId="77777777" w:rsidR="00E65810" w:rsidRPr="004E3CB7" w:rsidRDefault="00E65810" w:rsidP="00322A7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31FB0E1" w14:textId="77777777" w:rsidR="00E65810" w:rsidRDefault="00E65810" w:rsidP="00322A7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1D189B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E9E2E5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564A42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A899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D57B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9C17D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4AC088" w14:textId="77777777" w:rsidR="00E65810" w:rsidRPr="00B26339" w:rsidRDefault="00E65810" w:rsidP="00322A79">
            <w:pPr>
              <w:pStyle w:val="TAL"/>
            </w:pPr>
            <w:proofErr w:type="spellStart"/>
            <w:r>
              <w:rPr>
                <w:rFonts w:cs="Arial"/>
                <w:snapToGrid w:val="0"/>
                <w:szCs w:val="18"/>
              </w:rPr>
              <w:t>isNullable</w:t>
            </w:r>
            <w:proofErr w:type="spellEnd"/>
            <w:r>
              <w:rPr>
                <w:rFonts w:cs="Arial"/>
                <w:snapToGrid w:val="0"/>
                <w:szCs w:val="18"/>
              </w:rPr>
              <w:t>: False</w:t>
            </w:r>
          </w:p>
        </w:tc>
      </w:tr>
      <w:tr w:rsidR="00E65810" w14:paraId="325A374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3FA8A" w14:textId="77777777" w:rsidR="00E65810" w:rsidRPr="004E3CB7" w:rsidRDefault="00E65810" w:rsidP="00322A7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F4F69A1"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4943C1B" w14:textId="77777777" w:rsidR="00E65810" w:rsidRDefault="00E65810" w:rsidP="00322A79">
            <w:pPr>
              <w:spacing w:after="0"/>
              <w:rPr>
                <w:rFonts w:ascii="Arial" w:hAnsi="Arial" w:cs="Arial"/>
                <w:color w:val="000000"/>
                <w:sz w:val="18"/>
                <w:szCs w:val="18"/>
                <w:lang w:eastAsia="zh-CN"/>
              </w:rPr>
            </w:pPr>
          </w:p>
          <w:p w14:paraId="45D27987" w14:textId="77777777" w:rsidR="00E65810" w:rsidRDefault="00E65810" w:rsidP="00322A79">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68CFFD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Tai</w:t>
            </w:r>
          </w:p>
          <w:p w14:paraId="5A3FC61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B9FBBF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9FB01D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D8292C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450DC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2E0A9E" w14:textId="77777777" w:rsidR="00E65810" w:rsidRPr="00B26339" w:rsidRDefault="00E65810" w:rsidP="00322A79">
            <w:pPr>
              <w:pStyle w:val="TAL"/>
            </w:pPr>
            <w:proofErr w:type="spellStart"/>
            <w:r>
              <w:rPr>
                <w:rFonts w:cs="Arial"/>
                <w:snapToGrid w:val="0"/>
                <w:szCs w:val="18"/>
              </w:rPr>
              <w:t>isNullable</w:t>
            </w:r>
            <w:proofErr w:type="spellEnd"/>
            <w:r>
              <w:rPr>
                <w:rFonts w:cs="Arial"/>
                <w:snapToGrid w:val="0"/>
                <w:szCs w:val="18"/>
              </w:rPr>
              <w:t>: False</w:t>
            </w:r>
          </w:p>
        </w:tc>
      </w:tr>
      <w:tr w:rsidR="00E65810" w14:paraId="0EF44F4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662A6"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2035052" w14:textId="77777777" w:rsidR="00E65810" w:rsidRDefault="00E65810" w:rsidP="00322A7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42D47B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824D69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848ADD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4265F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F033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BDF5A" w14:textId="77777777" w:rsidR="00E65810" w:rsidRDefault="00E65810" w:rsidP="00322A7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65810" w14:paraId="4611F793"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1E029" w14:textId="77777777" w:rsidR="00E65810" w:rsidRPr="005F33EE" w:rsidRDefault="00E65810" w:rsidP="00322A7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051536B" w14:textId="77777777" w:rsidR="00E65810" w:rsidRDefault="00E65810" w:rsidP="00322A7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AFA177E" w14:textId="77777777" w:rsidR="00E65810" w:rsidRPr="00B826AA" w:rsidRDefault="00E65810" w:rsidP="00322A79">
            <w:pPr>
              <w:pStyle w:val="TAL"/>
              <w:rPr>
                <w:lang w:eastAsia="zh-CN"/>
              </w:rPr>
            </w:pPr>
          </w:p>
          <w:p w14:paraId="67644511" w14:textId="77777777" w:rsidR="00E65810" w:rsidRDefault="00E65810" w:rsidP="00322A79">
            <w:pPr>
              <w:pStyle w:val="TAL"/>
              <w:rPr>
                <w:lang w:eastAsia="zh-CN"/>
              </w:rPr>
            </w:pPr>
            <w:r>
              <w:rPr>
                <w:lang w:eastAsia="zh-CN"/>
              </w:rPr>
              <w:t xml:space="preserve">Allowed Value: </w:t>
            </w:r>
          </w:p>
          <w:p w14:paraId="0CBA869A" w14:textId="77777777" w:rsidR="00E65810" w:rsidRDefault="00E65810" w:rsidP="00322A79">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ACA8B39" w14:textId="77777777" w:rsidR="00E65810" w:rsidRDefault="00E65810" w:rsidP="00322A79">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74BFC45" w14:textId="77777777" w:rsidR="00E65810" w:rsidRDefault="00E65810" w:rsidP="00322A7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19D8E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2FA3F1A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0..1</w:t>
            </w:r>
          </w:p>
          <w:p w14:paraId="3F7ABA0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3EC1D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FD45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0CE2A" w14:textId="77777777" w:rsidR="00E65810" w:rsidRDefault="00E65810" w:rsidP="00322A7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65810" w14:paraId="5FFD7A5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3A5D5"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60DB7A4" w14:textId="77777777" w:rsidR="00E65810" w:rsidRDefault="00E65810" w:rsidP="00322A7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74AF18F" w14:textId="77777777" w:rsidR="00E65810" w:rsidRDefault="00E65810" w:rsidP="00322A79">
            <w:pPr>
              <w:pStyle w:val="TAL"/>
              <w:rPr>
                <w:lang w:eastAsia="zh-CN"/>
              </w:rPr>
            </w:pPr>
          </w:p>
          <w:p w14:paraId="2121D2C4" w14:textId="77777777" w:rsidR="00E65810" w:rsidRDefault="00E65810" w:rsidP="00322A7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99F7E8C"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C6966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6B85BE1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4D996A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753D8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C6ABC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B9BB0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49CB00" w14:textId="77777777" w:rsidR="00E65810" w:rsidRDefault="00E65810" w:rsidP="00322A7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65810" w14:paraId="18EFE50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B566A"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73EEF2E" w14:textId="77777777" w:rsidR="00E65810" w:rsidRDefault="00E65810" w:rsidP="00322A79">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46AAD47" w14:textId="77777777" w:rsidR="00E65810" w:rsidRDefault="00E65810" w:rsidP="00322A79">
            <w:pPr>
              <w:pStyle w:val="TAL"/>
              <w:rPr>
                <w:lang w:eastAsia="zh-CN"/>
              </w:rPr>
            </w:pPr>
          </w:p>
          <w:p w14:paraId="2B86300C" w14:textId="77777777" w:rsidR="00E65810" w:rsidRDefault="00E65810" w:rsidP="00322A79">
            <w:pPr>
              <w:pStyle w:val="TAL"/>
              <w:rPr>
                <w:lang w:eastAsia="zh-CN"/>
              </w:rPr>
            </w:pPr>
          </w:p>
          <w:p w14:paraId="55EDF920" w14:textId="77777777" w:rsidR="00E65810" w:rsidRDefault="00E65810" w:rsidP="00322A79">
            <w:pPr>
              <w:pStyle w:val="TAL"/>
              <w:rPr>
                <w:lang w:eastAsia="zh-CN"/>
              </w:rPr>
            </w:pPr>
          </w:p>
          <w:p w14:paraId="257B2661" w14:textId="77777777" w:rsidR="00E65810" w:rsidRDefault="00E65810" w:rsidP="00322A79">
            <w:pPr>
              <w:pStyle w:val="TAL"/>
              <w:rPr>
                <w:lang w:eastAsia="zh-CN"/>
              </w:rPr>
            </w:pPr>
            <w:r>
              <w:rPr>
                <w:lang w:eastAsia="zh-CN"/>
              </w:rPr>
              <w:t xml:space="preserve">Allowed Value: </w:t>
            </w:r>
          </w:p>
          <w:p w14:paraId="007C2458" w14:textId="77777777" w:rsidR="00E65810" w:rsidRDefault="00E65810" w:rsidP="00322A7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58AF3EC" w14:textId="77777777" w:rsidR="00E65810" w:rsidRDefault="00E65810" w:rsidP="00322A7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EBC882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Boolean</w:t>
            </w:r>
          </w:p>
          <w:p w14:paraId="11C099F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4E0338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4EFB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C67F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FD429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3A12A3D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33A41"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64EA63B" w14:textId="77777777" w:rsidR="00E65810" w:rsidRPr="00520C69" w:rsidRDefault="00E65810" w:rsidP="00322A7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024BFE61" w14:textId="77777777" w:rsidR="00E65810" w:rsidRDefault="00E65810" w:rsidP="00322A79">
            <w:pPr>
              <w:pStyle w:val="Index1"/>
              <w:rPr>
                <w:lang w:eastAsia="zh-CN"/>
              </w:rPr>
            </w:pPr>
          </w:p>
          <w:p w14:paraId="386A73A7" w14:textId="77777777" w:rsidR="00E65810" w:rsidRDefault="00E65810" w:rsidP="00322A79">
            <w:pPr>
              <w:pStyle w:val="TAL"/>
              <w:rPr>
                <w:lang w:eastAsia="zh-CN"/>
              </w:rPr>
            </w:pPr>
            <w:r>
              <w:rPr>
                <w:lang w:eastAsia="zh-CN"/>
              </w:rPr>
              <w:t xml:space="preserve">Allowed Value: </w:t>
            </w:r>
          </w:p>
          <w:p w14:paraId="66E3B226" w14:textId="77777777" w:rsidR="00E65810" w:rsidRDefault="00E65810" w:rsidP="00322A7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8363C89" w14:textId="77777777" w:rsidR="00E65810" w:rsidRDefault="00E65810" w:rsidP="00322A7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3BD40B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Boolean</w:t>
            </w:r>
          </w:p>
          <w:p w14:paraId="6E688A5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B91027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18E35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D6D62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E2639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112F3B2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54E97"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44F9FB" w14:textId="77777777" w:rsidR="00E65810" w:rsidRDefault="00E65810" w:rsidP="00322A79">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336E73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Timestamp</w:t>
            </w:r>
          </w:p>
          <w:p w14:paraId="7C517C2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D13D29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827AD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AE71D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528E7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6D46BE5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D0030"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3FD2B0D" w14:textId="77777777" w:rsidR="00E65810" w:rsidRDefault="00E65810" w:rsidP="00322A7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2693DA1" w14:textId="77777777" w:rsidR="00E65810" w:rsidRDefault="00E65810" w:rsidP="00322A7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6E344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Timestamp</w:t>
            </w:r>
          </w:p>
          <w:p w14:paraId="00D7C20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03BA8F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CEC3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06F7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1CDF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0CCD95F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FF793"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FC9AD9F" w14:textId="77777777" w:rsidR="00E65810" w:rsidRDefault="00E65810" w:rsidP="00322A7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716AA32" w14:textId="77777777" w:rsidR="00E65810" w:rsidRDefault="00E65810" w:rsidP="00322A79">
            <w:pPr>
              <w:pStyle w:val="TAL"/>
              <w:rPr>
                <w:lang w:eastAsia="zh-CN"/>
              </w:rPr>
            </w:pPr>
          </w:p>
          <w:p w14:paraId="2B8BF657" w14:textId="77777777" w:rsidR="00E65810" w:rsidRDefault="00E65810" w:rsidP="00322A79">
            <w:pPr>
              <w:pStyle w:val="TAL"/>
              <w:rPr>
                <w:lang w:eastAsia="zh-CN"/>
              </w:rPr>
            </w:pPr>
            <w:r>
              <w:rPr>
                <w:lang w:eastAsia="zh-CN"/>
              </w:rPr>
              <w:t xml:space="preserve">Allowed Value: </w:t>
            </w:r>
          </w:p>
          <w:p w14:paraId="33762798" w14:textId="77777777" w:rsidR="00E65810" w:rsidRDefault="00E65810" w:rsidP="00322A79">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56D9D0B4" w14:textId="77777777" w:rsidR="00E65810" w:rsidRPr="0078103C" w:rsidRDefault="00E65810" w:rsidP="00322A79">
            <w:pPr>
              <w:pStyle w:val="TAL"/>
              <w:rPr>
                <w:lang w:eastAsia="zh-CN"/>
              </w:rPr>
            </w:pPr>
          </w:p>
          <w:p w14:paraId="7D286519" w14:textId="77777777" w:rsidR="00E65810" w:rsidRDefault="00E65810" w:rsidP="00322A79">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1BB7CE0" w14:textId="77777777" w:rsidR="00E65810" w:rsidRDefault="00E65810" w:rsidP="00322A79">
            <w:pPr>
              <w:pStyle w:val="TAL"/>
              <w:rPr>
                <w:lang w:eastAsia="zh-CN"/>
              </w:rPr>
            </w:pPr>
          </w:p>
          <w:p w14:paraId="60B25C8A" w14:textId="77777777" w:rsidR="00E65810" w:rsidRDefault="00E65810" w:rsidP="00322A79">
            <w:pPr>
              <w:pStyle w:val="TAL"/>
              <w:rPr>
                <w:lang w:eastAsia="zh-CN"/>
              </w:rPr>
            </w:pPr>
            <w:r>
              <w:rPr>
                <w:lang w:eastAsia="zh-CN"/>
              </w:rPr>
              <w:t>USED: which means the reserved resource for the specified network slicing related requirements is used.</w:t>
            </w:r>
          </w:p>
          <w:p w14:paraId="3594F8B1"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1580F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6701FF7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2B3443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4DAC3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525A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11754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0718908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FD949" w14:textId="77777777" w:rsidR="00E65810" w:rsidRPr="005F33EE" w:rsidRDefault="00E65810" w:rsidP="00322A7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33F9F36" w14:textId="77777777" w:rsidR="00E65810" w:rsidRDefault="00E65810" w:rsidP="00322A79">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ACB9E5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3086C45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D26AEF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4365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683C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AB062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2EBE811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DCDB5" w14:textId="77777777" w:rsidR="00E65810" w:rsidRPr="00D01204" w:rsidRDefault="00E65810" w:rsidP="00322A7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3796ED9" w14:textId="77777777" w:rsidR="00E65810" w:rsidRPr="00A14805" w:rsidRDefault="00E65810" w:rsidP="00322A7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49E495C" w14:textId="77777777" w:rsidR="00E65810" w:rsidRPr="00A14805" w:rsidRDefault="00E65810" w:rsidP="00322A79">
            <w:pPr>
              <w:pStyle w:val="TAL"/>
              <w:rPr>
                <w:lang w:eastAsia="zh-CN"/>
              </w:rPr>
            </w:pPr>
          </w:p>
          <w:p w14:paraId="37710FAF" w14:textId="77777777" w:rsidR="00E65810" w:rsidRPr="00A14805" w:rsidRDefault="00E65810" w:rsidP="00322A7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7738E6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772BF45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C499A6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B5315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3B5C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D2140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560303" w14:textId="77777777" w:rsidR="00E65810" w:rsidRDefault="00E65810" w:rsidP="00322A7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65810" w14:paraId="49EB70D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AA0D3" w14:textId="77777777" w:rsidR="00E65810" w:rsidRDefault="00E65810" w:rsidP="00322A79">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EA8A035" w14:textId="77777777" w:rsidR="00E65810" w:rsidRDefault="00E65810" w:rsidP="00322A7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616FE21" w14:textId="77777777" w:rsidR="00E65810" w:rsidRPr="00234308" w:rsidRDefault="00E65810" w:rsidP="00322A79">
            <w:pPr>
              <w:spacing w:after="0"/>
            </w:pPr>
            <w:r w:rsidRPr="00234308">
              <w:t xml:space="preserve">type:  </w:t>
            </w:r>
            <w:proofErr w:type="spellStart"/>
            <w:r w:rsidRPr="00234308">
              <w:t>ServiceProfile</w:t>
            </w:r>
            <w:proofErr w:type="spellEnd"/>
          </w:p>
          <w:p w14:paraId="3B1FE88B" w14:textId="77777777" w:rsidR="00E65810" w:rsidRPr="00234308" w:rsidRDefault="00E65810" w:rsidP="00322A79">
            <w:pPr>
              <w:spacing w:after="0"/>
            </w:pPr>
            <w:r w:rsidRPr="00234308">
              <w:t xml:space="preserve">multiplicity: </w:t>
            </w:r>
            <w:r>
              <w:t>0..1</w:t>
            </w:r>
          </w:p>
          <w:p w14:paraId="5228EAF2" w14:textId="77777777" w:rsidR="00E65810" w:rsidRPr="00234308" w:rsidRDefault="00E65810" w:rsidP="00322A7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06CA2693" w14:textId="77777777" w:rsidR="00E65810" w:rsidRPr="00234308" w:rsidRDefault="00E65810" w:rsidP="00322A7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4369505" w14:textId="77777777" w:rsidR="00E65810" w:rsidRPr="00234308" w:rsidRDefault="00E65810" w:rsidP="00322A79">
            <w:pPr>
              <w:spacing w:after="0"/>
            </w:pPr>
            <w:proofErr w:type="spellStart"/>
            <w:r w:rsidRPr="00234308">
              <w:t>defaultValue</w:t>
            </w:r>
            <w:proofErr w:type="spellEnd"/>
            <w:r w:rsidRPr="00234308">
              <w:t>: None</w:t>
            </w:r>
          </w:p>
          <w:p w14:paraId="0CFF9C76" w14:textId="77777777" w:rsidR="00E65810" w:rsidRPr="00234308" w:rsidRDefault="00E65810" w:rsidP="00322A79">
            <w:pPr>
              <w:spacing w:after="0"/>
            </w:pPr>
            <w:proofErr w:type="spellStart"/>
            <w:r w:rsidRPr="00234308">
              <w:t>allowedValues</w:t>
            </w:r>
            <w:proofErr w:type="spellEnd"/>
            <w:r w:rsidRPr="00234308">
              <w:t>: N</w:t>
            </w:r>
            <w:r>
              <w:rPr>
                <w:rFonts w:hint="eastAsia"/>
                <w:lang w:eastAsia="zh-CN"/>
              </w:rPr>
              <w:t>one</w:t>
            </w:r>
          </w:p>
          <w:p w14:paraId="452224D2" w14:textId="77777777" w:rsidR="00E65810" w:rsidRDefault="00E65810" w:rsidP="00322A79">
            <w:pPr>
              <w:spacing w:after="0"/>
              <w:rPr>
                <w:rFonts w:ascii="Arial" w:hAnsi="Arial" w:cs="Arial"/>
                <w:snapToGrid w:val="0"/>
                <w:sz w:val="18"/>
                <w:szCs w:val="18"/>
              </w:rPr>
            </w:pPr>
            <w:proofErr w:type="spellStart"/>
            <w:r w:rsidRPr="00234308">
              <w:t>isNullable</w:t>
            </w:r>
            <w:proofErr w:type="spellEnd"/>
            <w:r w:rsidRPr="00234308">
              <w:t>: False</w:t>
            </w:r>
          </w:p>
        </w:tc>
      </w:tr>
      <w:tr w:rsidR="00E65810" w14:paraId="4068394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4DF2A" w14:textId="77777777" w:rsidR="00E65810" w:rsidRDefault="00E65810" w:rsidP="00322A79">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B024027" w14:textId="77777777" w:rsidR="00E65810" w:rsidRDefault="00E65810" w:rsidP="00322A7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063CF3E" w14:textId="77777777" w:rsidR="00E65810" w:rsidRPr="00234308" w:rsidRDefault="00E65810" w:rsidP="00322A79">
            <w:pPr>
              <w:spacing w:after="0"/>
            </w:pPr>
            <w:r w:rsidRPr="00234308">
              <w:t xml:space="preserve">type:  </w:t>
            </w:r>
            <w:proofErr w:type="spellStart"/>
            <w:r w:rsidRPr="00234308">
              <w:t>S</w:t>
            </w:r>
            <w:r>
              <w:t>lice</w:t>
            </w:r>
            <w:r w:rsidRPr="00234308">
              <w:t>Profile</w:t>
            </w:r>
            <w:proofErr w:type="spellEnd"/>
          </w:p>
          <w:p w14:paraId="50124468" w14:textId="77777777" w:rsidR="00E65810" w:rsidRPr="00234308" w:rsidRDefault="00E65810" w:rsidP="00322A79">
            <w:pPr>
              <w:spacing w:after="0"/>
            </w:pPr>
            <w:r w:rsidRPr="00234308">
              <w:t xml:space="preserve">multiplicity: </w:t>
            </w:r>
            <w:r>
              <w:t>0..1</w:t>
            </w:r>
          </w:p>
          <w:p w14:paraId="67D71D2D" w14:textId="77777777" w:rsidR="00E65810" w:rsidRPr="00234308" w:rsidRDefault="00E65810" w:rsidP="00322A7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287278E" w14:textId="77777777" w:rsidR="00E65810" w:rsidRPr="00234308" w:rsidRDefault="00E65810" w:rsidP="00322A7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605551E" w14:textId="77777777" w:rsidR="00E65810" w:rsidRPr="00234308" w:rsidRDefault="00E65810" w:rsidP="00322A79">
            <w:pPr>
              <w:spacing w:after="0"/>
            </w:pPr>
            <w:proofErr w:type="spellStart"/>
            <w:r w:rsidRPr="00234308">
              <w:t>defaultValue</w:t>
            </w:r>
            <w:proofErr w:type="spellEnd"/>
            <w:r w:rsidRPr="00234308">
              <w:t>: None</w:t>
            </w:r>
          </w:p>
          <w:p w14:paraId="259F3445" w14:textId="77777777" w:rsidR="00E65810" w:rsidRPr="00234308" w:rsidRDefault="00E65810" w:rsidP="00322A79">
            <w:pPr>
              <w:spacing w:after="0"/>
            </w:pPr>
            <w:proofErr w:type="spellStart"/>
            <w:r w:rsidRPr="00234308">
              <w:t>allowedValues</w:t>
            </w:r>
            <w:proofErr w:type="spellEnd"/>
            <w:r w:rsidRPr="00234308">
              <w:t>: N</w:t>
            </w:r>
            <w:r>
              <w:rPr>
                <w:rFonts w:hint="eastAsia"/>
                <w:lang w:eastAsia="zh-CN"/>
              </w:rPr>
              <w:t>one</w:t>
            </w:r>
          </w:p>
          <w:p w14:paraId="67A502C5" w14:textId="77777777" w:rsidR="00E65810" w:rsidRDefault="00E65810" w:rsidP="00322A79">
            <w:pPr>
              <w:spacing w:after="0"/>
              <w:rPr>
                <w:rFonts w:ascii="Arial" w:hAnsi="Arial" w:cs="Arial"/>
                <w:snapToGrid w:val="0"/>
                <w:sz w:val="18"/>
                <w:szCs w:val="18"/>
              </w:rPr>
            </w:pPr>
            <w:proofErr w:type="spellStart"/>
            <w:r w:rsidRPr="00234308">
              <w:t>isNullable</w:t>
            </w:r>
            <w:proofErr w:type="spellEnd"/>
            <w:r w:rsidRPr="00234308">
              <w:t>: False</w:t>
            </w:r>
          </w:p>
        </w:tc>
      </w:tr>
      <w:tr w:rsidR="00E65810" w14:paraId="39EB80C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9257D" w14:textId="77777777" w:rsidR="00E65810" w:rsidRDefault="00E65810" w:rsidP="00322A79">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51D01310" w14:textId="77777777" w:rsidR="00E65810" w:rsidRDefault="00E65810" w:rsidP="00322A7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367820F5" w14:textId="77777777" w:rsidR="00E65810" w:rsidRDefault="00E65810" w:rsidP="00322A79">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3995302B" w14:textId="77777777" w:rsidR="00E65810" w:rsidRPr="001C055E" w:rsidRDefault="00E65810" w:rsidP="00322A79">
            <w:pPr>
              <w:pStyle w:val="TAL"/>
              <w:rPr>
                <w:lang w:eastAsia="zh-CN"/>
              </w:rPr>
            </w:pPr>
          </w:p>
          <w:p w14:paraId="2B65C14E" w14:textId="77777777" w:rsidR="00E65810" w:rsidRPr="00C5053F" w:rsidRDefault="00E65810" w:rsidP="00322A7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9B5A573" w14:textId="77777777" w:rsidR="00E65810" w:rsidRPr="00234308" w:rsidRDefault="00E65810" w:rsidP="00322A79">
            <w:pPr>
              <w:spacing w:after="0"/>
            </w:pPr>
            <w:r w:rsidRPr="00234308">
              <w:t xml:space="preserve">type:  </w:t>
            </w:r>
            <w:proofErr w:type="spellStart"/>
            <w:r>
              <w:t>Time</w:t>
            </w:r>
            <w:r>
              <w:rPr>
                <w:rFonts w:hint="eastAsia"/>
                <w:lang w:eastAsia="zh-CN"/>
              </w:rPr>
              <w:t>Window</w:t>
            </w:r>
            <w:proofErr w:type="spellEnd"/>
          </w:p>
          <w:p w14:paraId="48991DFE" w14:textId="77777777" w:rsidR="00E65810" w:rsidRPr="00234308" w:rsidRDefault="00E65810" w:rsidP="00322A79">
            <w:pPr>
              <w:spacing w:after="0"/>
            </w:pPr>
            <w:r w:rsidRPr="00234308">
              <w:t xml:space="preserve">multiplicity: </w:t>
            </w:r>
            <w:r>
              <w:t>0..1</w:t>
            </w:r>
          </w:p>
          <w:p w14:paraId="352084CC" w14:textId="77777777" w:rsidR="00E65810" w:rsidRPr="00234308" w:rsidRDefault="00E65810" w:rsidP="00322A7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B9352B0" w14:textId="77777777" w:rsidR="00E65810" w:rsidRPr="00234308" w:rsidRDefault="00E65810" w:rsidP="00322A7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DD7F5D8" w14:textId="77777777" w:rsidR="00E65810" w:rsidRPr="00234308" w:rsidRDefault="00E65810" w:rsidP="00322A79">
            <w:pPr>
              <w:spacing w:after="0"/>
            </w:pPr>
            <w:proofErr w:type="spellStart"/>
            <w:r w:rsidRPr="00234308">
              <w:t>defaultValue</w:t>
            </w:r>
            <w:proofErr w:type="spellEnd"/>
            <w:r w:rsidRPr="00234308">
              <w:t>: None</w:t>
            </w:r>
          </w:p>
          <w:p w14:paraId="00FF1306" w14:textId="77777777" w:rsidR="00E65810" w:rsidRPr="00234308" w:rsidRDefault="00E65810" w:rsidP="00322A79">
            <w:pPr>
              <w:spacing w:after="0"/>
            </w:pPr>
            <w:proofErr w:type="spellStart"/>
            <w:r w:rsidRPr="00234308">
              <w:t>allowedValues</w:t>
            </w:r>
            <w:proofErr w:type="spellEnd"/>
            <w:r w:rsidRPr="00234308">
              <w:t>: N</w:t>
            </w:r>
            <w:r>
              <w:rPr>
                <w:rFonts w:hint="eastAsia"/>
                <w:lang w:eastAsia="zh-CN"/>
              </w:rPr>
              <w:t>one</w:t>
            </w:r>
          </w:p>
          <w:p w14:paraId="54897F75" w14:textId="77777777" w:rsidR="00E65810" w:rsidRPr="00234308" w:rsidRDefault="00E65810" w:rsidP="00322A79">
            <w:pPr>
              <w:spacing w:after="0"/>
            </w:pPr>
            <w:proofErr w:type="spellStart"/>
            <w:r w:rsidRPr="00234308">
              <w:t>isNullable</w:t>
            </w:r>
            <w:proofErr w:type="spellEnd"/>
            <w:r w:rsidRPr="00234308">
              <w:t>: False</w:t>
            </w:r>
          </w:p>
        </w:tc>
      </w:tr>
      <w:tr w:rsidR="00E65810" w14:paraId="26384EB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805FF" w14:textId="77777777" w:rsidR="00E65810" w:rsidRDefault="00E65810" w:rsidP="00322A7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0CAC7DA" w14:textId="77777777" w:rsidR="00E65810" w:rsidRPr="00C5053F" w:rsidRDefault="00E65810" w:rsidP="00322A7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E61C339"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type: DN</w:t>
            </w:r>
          </w:p>
          <w:p w14:paraId="278B310F"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multiplicity: *</w:t>
            </w:r>
          </w:p>
          <w:p w14:paraId="21E5CDA4"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80EC11B"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912E8F3"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57F7856" w14:textId="77777777" w:rsidR="00E65810" w:rsidRPr="00234308" w:rsidRDefault="00E65810" w:rsidP="00322A7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65810" w14:paraId="0A1CC3B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0834B" w14:textId="77777777" w:rsidR="00E65810" w:rsidRDefault="00E65810" w:rsidP="00322A7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529B2A8" w14:textId="77777777" w:rsidR="00E65810" w:rsidRPr="00C5053F" w:rsidRDefault="00E65810" w:rsidP="00322A7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BB7ABC7"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type: DN</w:t>
            </w:r>
          </w:p>
          <w:p w14:paraId="7045B57A"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multiplicity: *</w:t>
            </w:r>
          </w:p>
          <w:p w14:paraId="3D4FEE66"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E799A3E"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A1F1889"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5FD1BB4" w14:textId="77777777" w:rsidR="00E65810" w:rsidRPr="00234308" w:rsidRDefault="00E65810" w:rsidP="00322A7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65810" w14:paraId="71768F2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D6973" w14:textId="77777777" w:rsidR="00E65810" w:rsidRDefault="00E65810" w:rsidP="00322A7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8132111" w14:textId="77777777" w:rsidR="00E65810" w:rsidRDefault="00E65810" w:rsidP="00322A79">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00E85D2D" w14:textId="77777777" w:rsidR="00E65810" w:rsidRPr="00C5053F" w:rsidRDefault="00E65810" w:rsidP="00322A7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D4B2C36"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77EBFB8A"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31DE67A"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D1FAE37"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36B29ED"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13460E9" w14:textId="77777777" w:rsidR="00E65810" w:rsidRPr="00234308" w:rsidRDefault="00E65810" w:rsidP="00322A7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65810" w14:paraId="6ECE1EC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DBF93" w14:textId="77777777" w:rsidR="00E65810" w:rsidRDefault="00E65810" w:rsidP="00322A7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38B5B78" w14:textId="77777777" w:rsidR="00E65810" w:rsidRPr="00C5053F" w:rsidRDefault="00E65810" w:rsidP="00322A7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440E82D"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180187"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28FF8990"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4D13FB"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0466A4"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E26F21" w14:textId="77777777" w:rsidR="00E65810" w:rsidRPr="00234308" w:rsidRDefault="00E65810" w:rsidP="00322A79">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E65810" w14:paraId="7378C2B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E9CD0" w14:textId="77777777" w:rsidR="00E65810" w:rsidRDefault="00E65810" w:rsidP="00322A7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852DB83" w14:textId="77777777" w:rsidR="00E65810" w:rsidRPr="00C5053F" w:rsidRDefault="00E65810" w:rsidP="00322A7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DBC057B"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12B382C"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multiplicity: 1</w:t>
            </w:r>
          </w:p>
          <w:p w14:paraId="4216A675"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9FCB25D"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E538E25"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6812518" w14:textId="77777777" w:rsidR="00E65810" w:rsidRPr="00234308" w:rsidRDefault="00E65810" w:rsidP="00322A7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65810" w14:paraId="15249A73"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3AF43" w14:textId="77777777" w:rsidR="00E65810" w:rsidRDefault="00E65810" w:rsidP="00322A7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25F79F0B" w14:textId="77777777" w:rsidR="00E65810" w:rsidRDefault="00E65810" w:rsidP="00322A79">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279D2CA8" w14:textId="77777777" w:rsidR="00E65810" w:rsidRDefault="00E65810" w:rsidP="00322A79">
            <w:pPr>
              <w:pStyle w:val="TAL"/>
              <w:rPr>
                <w:szCs w:val="18"/>
              </w:rPr>
            </w:pPr>
          </w:p>
          <w:p w14:paraId="53C703B2" w14:textId="77777777" w:rsidR="00E65810" w:rsidRDefault="00E65810" w:rsidP="00322A79">
            <w:pPr>
              <w:pStyle w:val="TAL"/>
              <w:rPr>
                <w:szCs w:val="18"/>
              </w:rPr>
            </w:pPr>
          </w:p>
          <w:p w14:paraId="14E59544" w14:textId="77777777" w:rsidR="00E65810" w:rsidRPr="00C5053F" w:rsidRDefault="00E65810" w:rsidP="00322A7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69BFDC3" w14:textId="77777777" w:rsidR="00E65810" w:rsidRPr="0001486C" w:rsidRDefault="00E65810" w:rsidP="00322A79">
            <w:pPr>
              <w:spacing w:after="0"/>
              <w:rPr>
                <w:rFonts w:ascii="Arial" w:hAnsi="Arial"/>
                <w:sz w:val="18"/>
                <w:szCs w:val="18"/>
              </w:rPr>
            </w:pPr>
            <w:r w:rsidRPr="0001486C">
              <w:rPr>
                <w:rFonts w:ascii="Arial" w:hAnsi="Arial"/>
                <w:sz w:val="18"/>
                <w:szCs w:val="18"/>
              </w:rPr>
              <w:t>type: DN</w:t>
            </w:r>
          </w:p>
          <w:p w14:paraId="6962F42F"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43EA0D2"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1AC416D"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856C1BA"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352A8DB" w14:textId="77777777" w:rsidR="00E65810" w:rsidRPr="00234308" w:rsidRDefault="00E65810" w:rsidP="00322A7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65810" w14:paraId="72A7F6E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5ECCC" w14:textId="77777777" w:rsidR="00E65810" w:rsidRDefault="00E65810" w:rsidP="00322A79">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D9A0F5F" w14:textId="77777777" w:rsidR="00E65810" w:rsidRDefault="00E65810" w:rsidP="00322A79">
            <w:pPr>
              <w:pStyle w:val="TAL"/>
              <w:rPr>
                <w:szCs w:val="18"/>
              </w:rPr>
            </w:pPr>
            <w:r>
              <w:rPr>
                <w:szCs w:val="18"/>
              </w:rPr>
              <w:t xml:space="preserve">This attribute specifies the network slice subnet related requirements. </w:t>
            </w:r>
          </w:p>
          <w:p w14:paraId="4A4C915E" w14:textId="77777777" w:rsidR="00E65810" w:rsidRPr="00C5053F" w:rsidRDefault="00E65810" w:rsidP="00322A7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671A5AD"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00EDD896"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F9A93FC"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82C0BCF"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CCDBA4C"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B70D4FE" w14:textId="77777777" w:rsidR="00E65810" w:rsidRPr="00234308" w:rsidRDefault="00E65810" w:rsidP="00322A7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65810" w14:paraId="64CE773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6F114" w14:textId="77777777" w:rsidR="00E65810" w:rsidRDefault="00E65810" w:rsidP="00322A7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54B4FEC" w14:textId="77777777" w:rsidR="00E65810" w:rsidRPr="00C5053F" w:rsidRDefault="00E65810" w:rsidP="00322A7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54611C2"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243796"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247555DA"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6B564D"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DA9419"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7071E7" w14:textId="77777777" w:rsidR="00E65810" w:rsidRPr="00234308" w:rsidRDefault="00E65810" w:rsidP="00322A79">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E65810" w14:paraId="2683158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F8F8E" w14:textId="77777777" w:rsidR="00E65810" w:rsidRDefault="00E65810" w:rsidP="00322A7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2F324FC" w14:textId="77777777" w:rsidR="00E65810" w:rsidRPr="00C5053F" w:rsidRDefault="00E65810" w:rsidP="00322A7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4DEAEB0"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DE0794A"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multiplicity: 1</w:t>
            </w:r>
          </w:p>
          <w:p w14:paraId="279A068B"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AF9C34F"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AC68C1C"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DF9E2EA" w14:textId="77777777" w:rsidR="00E65810" w:rsidRPr="00234308" w:rsidRDefault="00E65810" w:rsidP="00322A7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65810" w14:paraId="79E81B6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ECDD1" w14:textId="77777777" w:rsidR="00E65810" w:rsidRDefault="00E65810" w:rsidP="00322A79">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378A8D9D" w14:textId="77777777" w:rsidR="00E65810" w:rsidRDefault="00E65810" w:rsidP="00322A79">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59678CD6" w14:textId="77777777" w:rsidR="00E65810" w:rsidRPr="00C5053F" w:rsidRDefault="00E65810" w:rsidP="00322A7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492CE8C" w14:textId="77777777" w:rsidR="00E65810" w:rsidRPr="0001486C" w:rsidRDefault="00E65810" w:rsidP="00322A79">
            <w:pPr>
              <w:spacing w:after="0"/>
              <w:rPr>
                <w:rFonts w:ascii="Arial" w:hAnsi="Arial"/>
                <w:sz w:val="18"/>
                <w:szCs w:val="18"/>
              </w:rPr>
            </w:pPr>
            <w:r w:rsidRPr="0001486C">
              <w:rPr>
                <w:rFonts w:ascii="Arial" w:hAnsi="Arial"/>
                <w:sz w:val="18"/>
                <w:szCs w:val="18"/>
              </w:rPr>
              <w:t>type: DN</w:t>
            </w:r>
          </w:p>
          <w:p w14:paraId="3F0AC4C6"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B2BB9C5"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7828C3C"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64AD98C"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088C485" w14:textId="77777777" w:rsidR="00E65810" w:rsidRPr="00234308" w:rsidRDefault="00E65810" w:rsidP="00322A7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65810" w14:paraId="2A9F122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00646" w14:textId="77777777" w:rsidR="00E65810" w:rsidRDefault="00E65810" w:rsidP="00322A7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CAD8CC3" w14:textId="77777777" w:rsidR="00E65810" w:rsidRDefault="00E65810" w:rsidP="00322A79">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08FDECCF" w14:textId="77777777" w:rsidR="00E65810" w:rsidRDefault="00E65810" w:rsidP="00322A79">
            <w:pPr>
              <w:pStyle w:val="TAL"/>
            </w:pPr>
          </w:p>
          <w:p w14:paraId="10727E1F" w14:textId="77777777" w:rsidR="00E65810" w:rsidRDefault="00E65810" w:rsidP="00322A79">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135D123A" w14:textId="77777777" w:rsidR="00E65810" w:rsidRPr="00C5053F" w:rsidRDefault="00E65810" w:rsidP="00322A7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490FFED" w14:textId="77777777" w:rsidR="00E65810" w:rsidRPr="0001486C" w:rsidRDefault="00E65810" w:rsidP="00322A7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9B72486" w14:textId="77777777" w:rsidR="00E65810" w:rsidRPr="0001486C" w:rsidRDefault="00E65810" w:rsidP="00322A79">
            <w:pPr>
              <w:spacing w:after="0"/>
              <w:rPr>
                <w:rFonts w:ascii="Arial" w:hAnsi="Arial" w:cs="Arial"/>
                <w:sz w:val="18"/>
                <w:szCs w:val="18"/>
              </w:rPr>
            </w:pPr>
            <w:r w:rsidRPr="0001486C">
              <w:rPr>
                <w:rFonts w:ascii="Arial" w:hAnsi="Arial" w:cs="Arial"/>
                <w:sz w:val="18"/>
                <w:szCs w:val="18"/>
              </w:rPr>
              <w:t>multiplicity: *</w:t>
            </w:r>
          </w:p>
          <w:p w14:paraId="02012B95" w14:textId="77777777" w:rsidR="00E65810" w:rsidRPr="0001486C" w:rsidRDefault="00E65810" w:rsidP="00322A79">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01F1B332" w14:textId="77777777" w:rsidR="00E65810" w:rsidRPr="0001486C" w:rsidRDefault="00E65810" w:rsidP="00322A79">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30744442" w14:textId="77777777" w:rsidR="00E65810" w:rsidRPr="0001486C" w:rsidRDefault="00E65810" w:rsidP="00322A79">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776B6033" w14:textId="77777777" w:rsidR="00E65810" w:rsidRPr="0001486C" w:rsidRDefault="00E65810" w:rsidP="00322A79">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6D5680FB" w14:textId="77777777" w:rsidR="00E65810" w:rsidRPr="00234308" w:rsidRDefault="00E65810" w:rsidP="00322A79">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E65810" w14:paraId="65596C7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8041D" w14:textId="77777777" w:rsidR="00E65810" w:rsidRPr="0001486C" w:rsidRDefault="00E65810" w:rsidP="00322A79">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4128AE1" w14:textId="77777777" w:rsidR="00E65810" w:rsidRDefault="00E65810" w:rsidP="00322A7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6669202" w14:textId="77777777" w:rsidR="00E65810" w:rsidRPr="003A24E3" w:rsidRDefault="00E65810" w:rsidP="00322A79">
            <w:pPr>
              <w:pStyle w:val="TAL"/>
            </w:pPr>
            <w:r w:rsidRPr="003A24E3">
              <w:t xml:space="preserve">type: </w:t>
            </w:r>
            <w:proofErr w:type="spellStart"/>
            <w:r w:rsidRPr="003A24E3">
              <w:t>NonIPSupport</w:t>
            </w:r>
            <w:proofErr w:type="spellEnd"/>
          </w:p>
          <w:p w14:paraId="37FC4060" w14:textId="77777777" w:rsidR="00E65810" w:rsidRPr="003A24E3" w:rsidRDefault="00E65810" w:rsidP="00322A79">
            <w:pPr>
              <w:pStyle w:val="TAL"/>
            </w:pPr>
            <w:r w:rsidRPr="003A24E3">
              <w:t>multiplicity: 1</w:t>
            </w:r>
          </w:p>
          <w:p w14:paraId="633E810F" w14:textId="77777777" w:rsidR="00E65810" w:rsidRPr="003A24E3" w:rsidRDefault="00E65810" w:rsidP="00322A79">
            <w:pPr>
              <w:pStyle w:val="TAL"/>
            </w:pPr>
            <w:proofErr w:type="spellStart"/>
            <w:r w:rsidRPr="003A24E3">
              <w:t>isOrdered</w:t>
            </w:r>
            <w:proofErr w:type="spellEnd"/>
            <w:r w:rsidRPr="003A24E3">
              <w:t>: N/A</w:t>
            </w:r>
          </w:p>
          <w:p w14:paraId="6FEA02A6" w14:textId="77777777" w:rsidR="00E65810" w:rsidRPr="003A24E3" w:rsidRDefault="00E65810" w:rsidP="00322A79">
            <w:pPr>
              <w:pStyle w:val="TAL"/>
            </w:pPr>
            <w:proofErr w:type="spellStart"/>
            <w:r w:rsidRPr="003A24E3">
              <w:t>isUnique</w:t>
            </w:r>
            <w:proofErr w:type="spellEnd"/>
            <w:r w:rsidRPr="003A24E3">
              <w:t>: N/A</w:t>
            </w:r>
          </w:p>
          <w:p w14:paraId="7F749136" w14:textId="77777777" w:rsidR="00E65810" w:rsidRPr="003A24E3" w:rsidRDefault="00E65810" w:rsidP="00322A79">
            <w:pPr>
              <w:pStyle w:val="TAL"/>
            </w:pPr>
            <w:proofErr w:type="spellStart"/>
            <w:r w:rsidRPr="003A24E3">
              <w:t>defaultValue</w:t>
            </w:r>
            <w:proofErr w:type="spellEnd"/>
            <w:r w:rsidRPr="003A24E3">
              <w:t>: False</w:t>
            </w:r>
          </w:p>
          <w:p w14:paraId="35F3CF03" w14:textId="77777777" w:rsidR="00E65810" w:rsidRPr="0001486C" w:rsidRDefault="00E65810" w:rsidP="00322A79">
            <w:pPr>
              <w:pStyle w:val="TAL"/>
              <w:rPr>
                <w:rFonts w:cs="Arial"/>
                <w:szCs w:val="18"/>
              </w:rPr>
            </w:pPr>
            <w:proofErr w:type="spellStart"/>
            <w:r w:rsidRPr="003A24E3">
              <w:t>isNullable</w:t>
            </w:r>
            <w:proofErr w:type="spellEnd"/>
            <w:r w:rsidRPr="003A24E3">
              <w:t>: False</w:t>
            </w:r>
          </w:p>
        </w:tc>
      </w:tr>
      <w:tr w:rsidR="00E65810" w14:paraId="62C51C6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240C2" w14:textId="77777777" w:rsidR="00E65810" w:rsidRPr="0001486C" w:rsidRDefault="00E65810" w:rsidP="00322A79">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59B292C" w14:textId="77777777" w:rsidR="00E65810" w:rsidRDefault="00E65810" w:rsidP="00322A7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7C873687" w14:textId="77777777" w:rsidR="00E65810" w:rsidRDefault="00E65810" w:rsidP="00322A79">
            <w:pPr>
              <w:pStyle w:val="TAL"/>
              <w:rPr>
                <w:rFonts w:cs="Arial"/>
                <w:szCs w:val="18"/>
              </w:rPr>
            </w:pPr>
          </w:p>
          <w:p w14:paraId="6A43C610"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1238BE" w14:textId="77777777" w:rsidR="00E65810" w:rsidRDefault="00E65810" w:rsidP="00322A79">
            <w:pPr>
              <w:spacing w:after="0"/>
              <w:rPr>
                <w:rFonts w:ascii="Arial" w:hAnsi="Arial" w:cs="Arial"/>
                <w:sz w:val="18"/>
                <w:szCs w:val="18"/>
              </w:rPr>
            </w:pPr>
            <w:r>
              <w:rPr>
                <w:rFonts w:ascii="Arial" w:hAnsi="Arial" w:cs="Arial"/>
                <w:sz w:val="18"/>
                <w:szCs w:val="18"/>
              </w:rPr>
              <w:t>"NOT SUPPORTED", "SUPPORTED".</w:t>
            </w:r>
          </w:p>
          <w:p w14:paraId="67179E33" w14:textId="77777777" w:rsidR="00E65810"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101CE7D1" w14:textId="77777777" w:rsidR="00E65810" w:rsidRPr="003A24E3" w:rsidRDefault="00E65810" w:rsidP="00322A79">
            <w:pPr>
              <w:pStyle w:val="TAL"/>
            </w:pPr>
            <w:r w:rsidRPr="003A24E3">
              <w:t xml:space="preserve">type: </w:t>
            </w:r>
            <w:r>
              <w:t>ENUM</w:t>
            </w:r>
          </w:p>
          <w:p w14:paraId="3FF5F5DF" w14:textId="77777777" w:rsidR="00E65810" w:rsidRPr="003A24E3" w:rsidRDefault="00E65810" w:rsidP="00322A79">
            <w:pPr>
              <w:pStyle w:val="TAL"/>
            </w:pPr>
            <w:r w:rsidRPr="003A24E3">
              <w:t>multiplicity: 1</w:t>
            </w:r>
          </w:p>
          <w:p w14:paraId="59E647A6" w14:textId="77777777" w:rsidR="00E65810" w:rsidRPr="003A24E3" w:rsidRDefault="00E65810" w:rsidP="00322A79">
            <w:pPr>
              <w:pStyle w:val="TAL"/>
            </w:pPr>
            <w:proofErr w:type="spellStart"/>
            <w:r w:rsidRPr="003A24E3">
              <w:t>isOrdered</w:t>
            </w:r>
            <w:proofErr w:type="spellEnd"/>
            <w:r w:rsidRPr="003A24E3">
              <w:t>: N/A</w:t>
            </w:r>
          </w:p>
          <w:p w14:paraId="72578AC3" w14:textId="77777777" w:rsidR="00E65810" w:rsidRPr="003A24E3" w:rsidRDefault="00E65810" w:rsidP="00322A79">
            <w:pPr>
              <w:pStyle w:val="TAL"/>
            </w:pPr>
            <w:proofErr w:type="spellStart"/>
            <w:r w:rsidRPr="003A24E3">
              <w:t>isUnique</w:t>
            </w:r>
            <w:proofErr w:type="spellEnd"/>
            <w:r w:rsidRPr="003A24E3">
              <w:t>: N/A</w:t>
            </w:r>
          </w:p>
          <w:p w14:paraId="2373446A" w14:textId="77777777" w:rsidR="00E65810" w:rsidRPr="003A24E3" w:rsidRDefault="00E65810" w:rsidP="00322A79">
            <w:pPr>
              <w:pStyle w:val="TAL"/>
            </w:pPr>
            <w:proofErr w:type="spellStart"/>
            <w:r w:rsidRPr="003A24E3">
              <w:t>defaultValue</w:t>
            </w:r>
            <w:proofErr w:type="spellEnd"/>
            <w:r w:rsidRPr="003A24E3">
              <w:t>: False</w:t>
            </w:r>
          </w:p>
          <w:p w14:paraId="18146DCD" w14:textId="77777777" w:rsidR="00E65810" w:rsidRPr="0001486C" w:rsidRDefault="00E65810" w:rsidP="00322A79">
            <w:pPr>
              <w:pStyle w:val="TAL"/>
              <w:rPr>
                <w:rFonts w:cs="Arial"/>
                <w:szCs w:val="18"/>
              </w:rPr>
            </w:pPr>
            <w:proofErr w:type="spellStart"/>
            <w:r w:rsidRPr="003A24E3">
              <w:t>isNullable</w:t>
            </w:r>
            <w:proofErr w:type="spellEnd"/>
            <w:r w:rsidRPr="003A24E3">
              <w:t>: False</w:t>
            </w:r>
          </w:p>
        </w:tc>
      </w:tr>
      <w:tr w:rsidR="000916E2" w14:paraId="4487ADB9" w14:textId="77777777" w:rsidTr="00322A79">
        <w:trPr>
          <w:cantSplit/>
          <w:tblHeader/>
          <w:jc w:val="center"/>
          <w:ins w:id="157" w:author="Sergio Pozo, Vodafone" w:date="2024-01-16T15:34:00Z"/>
        </w:trPr>
        <w:tc>
          <w:tcPr>
            <w:tcW w:w="1817" w:type="dxa"/>
            <w:tcBorders>
              <w:top w:val="single" w:sz="4" w:space="0" w:color="auto"/>
              <w:left w:val="single" w:sz="4" w:space="0" w:color="auto"/>
              <w:bottom w:val="single" w:sz="4" w:space="0" w:color="auto"/>
              <w:right w:val="single" w:sz="4" w:space="0" w:color="auto"/>
            </w:tcBorders>
          </w:tcPr>
          <w:p w14:paraId="46245929" w14:textId="4D3CB03F" w:rsidR="000916E2" w:rsidRPr="00FC68B7" w:rsidRDefault="00155B1A" w:rsidP="00322A79">
            <w:pPr>
              <w:pStyle w:val="TAL"/>
              <w:rPr>
                <w:ins w:id="158" w:author="Sergio Pozo, Vodafone" w:date="2024-01-16T15:34:00Z"/>
                <w:rFonts w:ascii="Courier New" w:hAnsi="Courier New" w:cs="Courier New"/>
                <w:strike/>
                <w:szCs w:val="18"/>
                <w:lang w:eastAsia="zh-CN"/>
              </w:rPr>
            </w:pPr>
            <w:proofErr w:type="spellStart"/>
            <w:ins w:id="159" w:author="Sergio Pozo, Vodafone" w:date="2024-01-30T23:43:00Z">
              <w:r w:rsidRPr="00FC68B7">
                <w:rPr>
                  <w:rFonts w:ascii="Courier New" w:hAnsi="Courier New" w:cs="Courier New"/>
                  <w:strike/>
                  <w:szCs w:val="18"/>
                  <w:lang w:eastAsia="zh-CN"/>
                </w:rPr>
                <w:t>s</w:t>
              </w:r>
            </w:ins>
            <w:ins w:id="160" w:author="Sergio Pozo, Vodafone" w:date="2024-01-16T15:35:00Z">
              <w:r w:rsidR="000916E2" w:rsidRPr="00FC68B7">
                <w:rPr>
                  <w:rFonts w:ascii="Courier New" w:hAnsi="Courier New" w:cs="Courier New"/>
                  <w:strike/>
                  <w:szCs w:val="18"/>
                  <w:lang w:eastAsia="zh-CN"/>
                </w:rPr>
                <w:t>liceLifetime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B7D432C" w14:textId="5003AE19" w:rsidR="000916E2" w:rsidRPr="00FC68B7" w:rsidRDefault="000916E2" w:rsidP="00322A79">
            <w:pPr>
              <w:pStyle w:val="TAL"/>
              <w:rPr>
                <w:ins w:id="161" w:author="Sergio Pozo, Vodafone" w:date="2024-01-16T15:34:00Z"/>
                <w:rFonts w:cs="Arial"/>
                <w:strike/>
                <w:color w:val="000000"/>
                <w:szCs w:val="18"/>
                <w:lang w:eastAsia="zh-CN"/>
              </w:rPr>
            </w:pPr>
            <w:ins w:id="162" w:author="Sergio Pozo, Vodafone" w:date="2024-01-16T15:35:00Z">
              <w:r w:rsidRPr="00FC68B7">
                <w:rPr>
                  <w:rFonts w:cs="Arial"/>
                  <w:strike/>
                  <w:color w:val="000000"/>
                  <w:szCs w:val="18"/>
                  <w:lang w:eastAsia="zh-CN"/>
                </w:rPr>
                <w:t xml:space="preserve">This attribute represents the </w:t>
              </w:r>
              <w:r w:rsidR="00002574" w:rsidRPr="00FC68B7">
                <w:rPr>
                  <w:rFonts w:cs="Arial"/>
                  <w:strike/>
                  <w:color w:val="000000"/>
                  <w:szCs w:val="18"/>
                  <w:lang w:eastAsia="zh-CN"/>
                </w:rPr>
                <w:t xml:space="preserve">specific time period </w:t>
              </w:r>
            </w:ins>
            <w:ins w:id="163" w:author="Sergio Pozo, Vodafone" w:date="2024-01-16T15:52:00Z">
              <w:r w:rsidR="00444348" w:rsidRPr="00FC68B7">
                <w:rPr>
                  <w:rFonts w:cs="Arial"/>
                  <w:strike/>
                  <w:color w:val="000000"/>
                  <w:szCs w:val="18"/>
                  <w:lang w:eastAsia="zh-CN"/>
                </w:rPr>
                <w:t>during which</w:t>
              </w:r>
            </w:ins>
            <w:ins w:id="164" w:author="Sergio Pozo, Vodafone" w:date="2024-01-16T15:35:00Z">
              <w:r w:rsidR="00002574" w:rsidRPr="00FC68B7">
                <w:rPr>
                  <w:rFonts w:cs="Arial"/>
                  <w:strike/>
                  <w:color w:val="000000"/>
                  <w:szCs w:val="18"/>
                  <w:lang w:eastAsia="zh-CN"/>
                </w:rPr>
                <w:t xml:space="preserve"> the slice is available</w:t>
              </w:r>
            </w:ins>
            <w:ins w:id="165" w:author="Sergio Pozo, Vodafone" w:date="2024-01-16T15:36:00Z">
              <w:r w:rsidR="00693F97" w:rsidRPr="00FC68B7">
                <w:rPr>
                  <w:rFonts w:cs="Arial"/>
                  <w:strike/>
                  <w:color w:val="00000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363D3618" w14:textId="192D7F99" w:rsidR="0072342E" w:rsidRPr="00FC68B7" w:rsidRDefault="0072342E" w:rsidP="0072342E">
            <w:pPr>
              <w:spacing w:after="0"/>
              <w:rPr>
                <w:ins w:id="166" w:author="Sergio Pozo, Vodafone" w:date="2024-01-16T15:41:00Z"/>
                <w:rFonts w:ascii="Arial" w:hAnsi="Arial" w:cs="Arial"/>
                <w:strike/>
                <w:snapToGrid w:val="0"/>
                <w:sz w:val="18"/>
                <w:szCs w:val="18"/>
              </w:rPr>
            </w:pPr>
            <w:ins w:id="167" w:author="Sergio Pozo, Vodafone" w:date="2024-01-16T15:41:00Z">
              <w:r w:rsidRPr="00FC68B7">
                <w:rPr>
                  <w:rFonts w:ascii="Arial" w:hAnsi="Arial" w:cs="Arial"/>
                  <w:strike/>
                  <w:snapToGrid w:val="0"/>
                  <w:sz w:val="18"/>
                  <w:szCs w:val="18"/>
                </w:rPr>
                <w:t xml:space="preserve">type: </w:t>
              </w:r>
              <w:proofErr w:type="spellStart"/>
              <w:r w:rsidRPr="00FC68B7">
                <w:rPr>
                  <w:rFonts w:ascii="Arial" w:hAnsi="Arial" w:cs="Arial"/>
                  <w:strike/>
                  <w:snapToGrid w:val="0"/>
                  <w:sz w:val="18"/>
                  <w:szCs w:val="18"/>
                </w:rPr>
                <w:t>SliceLifetime</w:t>
              </w:r>
            </w:ins>
            <w:proofErr w:type="spellEnd"/>
            <w:ins w:id="168" w:author="Sergio Pozo, Vodafone" w:date="2024-01-30T23:25:00Z">
              <w:r w:rsidR="00EC28B2" w:rsidRPr="00FC68B7">
                <w:rPr>
                  <w:rFonts w:ascii="Arial" w:hAnsi="Arial" w:cs="Arial"/>
                  <w:strike/>
                  <w:snapToGrid w:val="0"/>
                  <w:sz w:val="18"/>
                  <w:szCs w:val="18"/>
                </w:rPr>
                <w:t xml:space="preserve"> </w:t>
              </w:r>
            </w:ins>
          </w:p>
          <w:p w14:paraId="6550F5CE" w14:textId="77777777" w:rsidR="0072342E" w:rsidRPr="00FC68B7" w:rsidRDefault="0072342E" w:rsidP="0072342E">
            <w:pPr>
              <w:spacing w:after="0"/>
              <w:rPr>
                <w:ins w:id="169" w:author="Sergio Pozo, Vodafone" w:date="2024-01-16T15:41:00Z"/>
                <w:rFonts w:ascii="Arial" w:hAnsi="Arial" w:cs="Arial"/>
                <w:strike/>
                <w:snapToGrid w:val="0"/>
                <w:sz w:val="18"/>
                <w:szCs w:val="18"/>
              </w:rPr>
            </w:pPr>
            <w:ins w:id="170" w:author="Sergio Pozo, Vodafone" w:date="2024-01-16T15:41:00Z">
              <w:r w:rsidRPr="00FC68B7">
                <w:rPr>
                  <w:rFonts w:ascii="Arial" w:hAnsi="Arial" w:cs="Arial"/>
                  <w:strike/>
                  <w:snapToGrid w:val="0"/>
                  <w:sz w:val="18"/>
                  <w:szCs w:val="18"/>
                </w:rPr>
                <w:t>multiplicity: 1</w:t>
              </w:r>
            </w:ins>
          </w:p>
          <w:p w14:paraId="6DF2DDCA" w14:textId="77777777" w:rsidR="0072342E" w:rsidRPr="00FC68B7" w:rsidRDefault="0072342E" w:rsidP="0072342E">
            <w:pPr>
              <w:spacing w:after="0"/>
              <w:rPr>
                <w:ins w:id="171" w:author="Sergio Pozo, Vodafone" w:date="2024-01-16T15:41:00Z"/>
                <w:rFonts w:ascii="Arial" w:hAnsi="Arial" w:cs="Arial"/>
                <w:strike/>
                <w:snapToGrid w:val="0"/>
                <w:sz w:val="18"/>
                <w:szCs w:val="18"/>
              </w:rPr>
            </w:pPr>
            <w:proofErr w:type="spellStart"/>
            <w:ins w:id="172" w:author="Sergio Pozo, Vodafone" w:date="2024-01-16T15:41:00Z">
              <w:r w:rsidRPr="00FC68B7">
                <w:rPr>
                  <w:rFonts w:ascii="Arial" w:hAnsi="Arial" w:cs="Arial"/>
                  <w:strike/>
                  <w:snapToGrid w:val="0"/>
                  <w:sz w:val="18"/>
                  <w:szCs w:val="18"/>
                </w:rPr>
                <w:t>isOrdered</w:t>
              </w:r>
              <w:proofErr w:type="spellEnd"/>
              <w:r w:rsidRPr="00FC68B7">
                <w:rPr>
                  <w:rFonts w:ascii="Arial" w:hAnsi="Arial" w:cs="Arial"/>
                  <w:strike/>
                  <w:snapToGrid w:val="0"/>
                  <w:sz w:val="18"/>
                  <w:szCs w:val="18"/>
                </w:rPr>
                <w:t>: N/A</w:t>
              </w:r>
            </w:ins>
          </w:p>
          <w:p w14:paraId="19337530" w14:textId="77777777" w:rsidR="0072342E" w:rsidRPr="00FC68B7" w:rsidRDefault="0072342E" w:rsidP="0072342E">
            <w:pPr>
              <w:spacing w:after="0"/>
              <w:rPr>
                <w:ins w:id="173" w:author="Sergio Pozo, Vodafone" w:date="2024-01-16T15:41:00Z"/>
                <w:rFonts w:ascii="Arial" w:hAnsi="Arial" w:cs="Arial"/>
                <w:strike/>
                <w:snapToGrid w:val="0"/>
                <w:sz w:val="18"/>
                <w:szCs w:val="18"/>
              </w:rPr>
            </w:pPr>
            <w:proofErr w:type="spellStart"/>
            <w:ins w:id="174" w:author="Sergio Pozo, Vodafone" w:date="2024-01-16T15:41:00Z">
              <w:r w:rsidRPr="00FC68B7">
                <w:rPr>
                  <w:rFonts w:ascii="Arial" w:hAnsi="Arial" w:cs="Arial"/>
                  <w:strike/>
                  <w:snapToGrid w:val="0"/>
                  <w:sz w:val="18"/>
                  <w:szCs w:val="18"/>
                </w:rPr>
                <w:t>isUnique</w:t>
              </w:r>
              <w:proofErr w:type="spellEnd"/>
              <w:r w:rsidRPr="00FC68B7">
                <w:rPr>
                  <w:rFonts w:ascii="Arial" w:hAnsi="Arial" w:cs="Arial"/>
                  <w:strike/>
                  <w:snapToGrid w:val="0"/>
                  <w:sz w:val="18"/>
                  <w:szCs w:val="18"/>
                </w:rPr>
                <w:t>: N/A</w:t>
              </w:r>
            </w:ins>
          </w:p>
          <w:p w14:paraId="66236E01" w14:textId="1752D605" w:rsidR="0072342E" w:rsidRPr="00FC68B7" w:rsidRDefault="0072342E" w:rsidP="0072342E">
            <w:pPr>
              <w:spacing w:after="0"/>
              <w:rPr>
                <w:ins w:id="175" w:author="Sergio Pozo, Vodafone" w:date="2024-01-16T15:41:00Z"/>
                <w:rFonts w:ascii="Arial" w:hAnsi="Arial" w:cs="Arial"/>
                <w:strike/>
                <w:snapToGrid w:val="0"/>
                <w:sz w:val="18"/>
                <w:szCs w:val="18"/>
              </w:rPr>
            </w:pPr>
            <w:proofErr w:type="spellStart"/>
            <w:ins w:id="176" w:author="Sergio Pozo, Vodafone" w:date="2024-01-16T15:41:00Z">
              <w:r w:rsidRPr="00FC68B7">
                <w:rPr>
                  <w:rFonts w:ascii="Arial" w:hAnsi="Arial" w:cs="Arial"/>
                  <w:strike/>
                  <w:snapToGrid w:val="0"/>
                  <w:sz w:val="18"/>
                  <w:szCs w:val="18"/>
                </w:rPr>
                <w:t>defaultValue</w:t>
              </w:r>
              <w:proofErr w:type="spellEnd"/>
              <w:r w:rsidRPr="00FC68B7">
                <w:rPr>
                  <w:rFonts w:ascii="Arial" w:hAnsi="Arial" w:cs="Arial"/>
                  <w:strike/>
                  <w:snapToGrid w:val="0"/>
                  <w:sz w:val="18"/>
                  <w:szCs w:val="18"/>
                </w:rPr>
                <w:t xml:space="preserve">: </w:t>
              </w:r>
            </w:ins>
            <w:ins w:id="177" w:author="Sergio Pozo, Vodafone" w:date="2024-01-18T09:41:00Z">
              <w:r w:rsidR="00491913" w:rsidRPr="00FC68B7">
                <w:rPr>
                  <w:rFonts w:ascii="Arial" w:hAnsi="Arial" w:cs="Arial"/>
                  <w:strike/>
                  <w:snapToGrid w:val="0"/>
                  <w:sz w:val="18"/>
                  <w:szCs w:val="18"/>
                </w:rPr>
                <w:t>True</w:t>
              </w:r>
            </w:ins>
            <w:ins w:id="178" w:author="Sergio Pozo, Vodafone" w:date="2024-01-30T23:26:00Z">
              <w:r w:rsidR="007B6F54" w:rsidRPr="00FC68B7">
                <w:rPr>
                  <w:rFonts w:ascii="Arial" w:hAnsi="Arial" w:cs="Arial"/>
                  <w:strike/>
                  <w:snapToGrid w:val="0"/>
                  <w:sz w:val="18"/>
                  <w:szCs w:val="18"/>
                </w:rPr>
                <w:t xml:space="preserve"> False</w:t>
              </w:r>
            </w:ins>
          </w:p>
          <w:p w14:paraId="0F86E18E" w14:textId="7A2523C2" w:rsidR="000916E2" w:rsidRPr="00FC68B7" w:rsidRDefault="0072342E" w:rsidP="0072342E">
            <w:pPr>
              <w:pStyle w:val="TAL"/>
              <w:rPr>
                <w:ins w:id="179" w:author="Sergio Pozo, Vodafone" w:date="2024-01-16T15:34:00Z"/>
                <w:strike/>
              </w:rPr>
            </w:pPr>
            <w:proofErr w:type="spellStart"/>
            <w:ins w:id="180" w:author="Sergio Pozo, Vodafone" w:date="2024-01-16T15:41:00Z">
              <w:r w:rsidRPr="00FC68B7">
                <w:rPr>
                  <w:rFonts w:cs="Arial"/>
                  <w:strike/>
                  <w:snapToGrid w:val="0"/>
                  <w:szCs w:val="18"/>
                </w:rPr>
                <w:t>isNullable</w:t>
              </w:r>
              <w:proofErr w:type="spellEnd"/>
              <w:r w:rsidRPr="00FC68B7">
                <w:rPr>
                  <w:rFonts w:cs="Arial"/>
                  <w:strike/>
                  <w:snapToGrid w:val="0"/>
                  <w:szCs w:val="18"/>
                </w:rPr>
                <w:t xml:space="preserve">: </w:t>
              </w:r>
            </w:ins>
            <w:ins w:id="181" w:author="Sergio Pozo, Vodafone" w:date="2024-01-18T10:57:00Z">
              <w:r w:rsidR="00390081" w:rsidRPr="00FC68B7">
                <w:rPr>
                  <w:rFonts w:cs="Arial"/>
                  <w:strike/>
                  <w:snapToGrid w:val="0"/>
                  <w:szCs w:val="18"/>
                </w:rPr>
                <w:t>False</w:t>
              </w:r>
            </w:ins>
          </w:p>
        </w:tc>
      </w:tr>
      <w:tr w:rsidR="00817916" w14:paraId="183C647A" w14:textId="77777777" w:rsidTr="00322A79">
        <w:trPr>
          <w:cantSplit/>
          <w:tblHeader/>
          <w:jc w:val="center"/>
          <w:ins w:id="182" w:author="Sergio Pozo, Vodafone" w:date="2024-01-16T15:36:00Z"/>
        </w:trPr>
        <w:tc>
          <w:tcPr>
            <w:tcW w:w="1817" w:type="dxa"/>
            <w:tcBorders>
              <w:top w:val="single" w:sz="4" w:space="0" w:color="auto"/>
              <w:left w:val="single" w:sz="4" w:space="0" w:color="auto"/>
              <w:bottom w:val="single" w:sz="4" w:space="0" w:color="auto"/>
              <w:right w:val="single" w:sz="4" w:space="0" w:color="auto"/>
            </w:tcBorders>
          </w:tcPr>
          <w:p w14:paraId="356E212B" w14:textId="3CF6FE36" w:rsidR="00817916" w:rsidRPr="00FC68B7" w:rsidRDefault="0065387A" w:rsidP="00322A79">
            <w:pPr>
              <w:pStyle w:val="TAL"/>
              <w:rPr>
                <w:ins w:id="183" w:author="Sergio Pozo, Vodafone" w:date="2024-01-16T15:36:00Z"/>
                <w:rFonts w:ascii="Courier New" w:hAnsi="Courier New" w:cs="Courier New"/>
                <w:szCs w:val="18"/>
                <w:lang w:eastAsia="zh-CN"/>
              </w:rPr>
            </w:pPr>
            <w:proofErr w:type="spellStart"/>
            <w:ins w:id="184" w:author="Sergio Pozo, Vodafone" w:date="2024-01-16T15:38:00Z">
              <w:r w:rsidRPr="00FC68B7">
                <w:rPr>
                  <w:rFonts w:ascii="Courier New" w:hAnsi="Courier New" w:cs="Courier New"/>
                  <w:szCs w:val="18"/>
                  <w:lang w:eastAsia="zh-CN"/>
                </w:rPr>
                <w:t>SliceLifetime</w:t>
              </w:r>
              <w:r w:rsidR="004663BF" w:rsidRPr="00FC68B7">
                <w:rPr>
                  <w:rFonts w:ascii="Courier New" w:hAnsi="Courier New" w:cs="Courier New"/>
                  <w:szCs w:val="18"/>
                  <w:lang w:eastAsia="zh-CN"/>
                </w:rPr>
                <w:t>.</w:t>
              </w:r>
              <w:r w:rsidRPr="00FC68B7">
                <w:rPr>
                  <w:rFonts w:ascii="Courier New" w:hAnsi="Courier New" w:cs="Courier New"/>
                  <w:szCs w:val="18"/>
                  <w:lang w:eastAsia="zh-CN"/>
                </w:rPr>
                <w:t>StartTime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CFB4670" w14:textId="5F9DF885" w:rsidR="00817916" w:rsidRPr="00FC68B7" w:rsidRDefault="00002CF7" w:rsidP="00322A79">
            <w:pPr>
              <w:pStyle w:val="TAL"/>
              <w:rPr>
                <w:ins w:id="185" w:author="Sergio Pozo, Vodafone" w:date="2024-01-16T15:36:00Z"/>
                <w:rFonts w:cs="Arial"/>
                <w:color w:val="000000"/>
                <w:szCs w:val="18"/>
                <w:lang w:eastAsia="zh-CN"/>
              </w:rPr>
            </w:pPr>
            <w:ins w:id="186" w:author="Sergio Pozo, Vodafone" w:date="2024-01-16T15:56:00Z">
              <w:r w:rsidRPr="00FC68B7">
                <w:rPr>
                  <w:rFonts w:cs="Arial"/>
                  <w:color w:val="000000"/>
                  <w:szCs w:val="18"/>
                  <w:lang w:eastAsia="zh-CN"/>
                </w:rPr>
                <w:t xml:space="preserve">This attribute represents the starting time </w:t>
              </w:r>
              <w:r w:rsidR="00D92610" w:rsidRPr="00FC68B7">
                <w:rPr>
                  <w:rFonts w:cs="Arial"/>
                  <w:color w:val="000000"/>
                  <w:szCs w:val="18"/>
                  <w:lang w:eastAsia="zh-CN"/>
                </w:rPr>
                <w:t>when the slice is available.</w:t>
              </w:r>
            </w:ins>
          </w:p>
        </w:tc>
        <w:tc>
          <w:tcPr>
            <w:tcW w:w="2156" w:type="dxa"/>
            <w:tcBorders>
              <w:top w:val="single" w:sz="4" w:space="0" w:color="auto"/>
              <w:left w:val="single" w:sz="4" w:space="0" w:color="auto"/>
              <w:bottom w:val="single" w:sz="4" w:space="0" w:color="auto"/>
              <w:right w:val="single" w:sz="4" w:space="0" w:color="auto"/>
            </w:tcBorders>
          </w:tcPr>
          <w:p w14:paraId="6AAFA4E8" w14:textId="2362DF00" w:rsidR="001F24A8" w:rsidRPr="00FC68B7" w:rsidRDefault="001F24A8" w:rsidP="001F24A8">
            <w:pPr>
              <w:pStyle w:val="TAL"/>
              <w:rPr>
                <w:ins w:id="187" w:author="Sergio Pozo, Vodafone" w:date="2024-01-16T15:58:00Z"/>
                <w:rFonts w:cs="Arial"/>
                <w:snapToGrid w:val="0"/>
                <w:szCs w:val="18"/>
              </w:rPr>
            </w:pPr>
            <w:ins w:id="188" w:author="Sergio Pozo, Vodafone" w:date="2024-01-16T15:58:00Z">
              <w:r w:rsidRPr="00FC68B7">
                <w:rPr>
                  <w:rFonts w:cs="Arial"/>
                  <w:snapToGrid w:val="0"/>
                  <w:szCs w:val="18"/>
                </w:rPr>
                <w:t xml:space="preserve">type: </w:t>
              </w:r>
            </w:ins>
            <w:proofErr w:type="spellStart"/>
            <w:ins w:id="189" w:author="Sergio Pozo, Vodafone" w:date="2024-01-31T09:19:00Z">
              <w:r w:rsidR="00CC1168">
                <w:rPr>
                  <w:rFonts w:cs="Arial"/>
                  <w:szCs w:val="18"/>
                  <w:lang w:eastAsia="zh-CN"/>
                </w:rPr>
                <w:t>DateTime</w:t>
              </w:r>
            </w:ins>
            <w:proofErr w:type="spellEnd"/>
          </w:p>
          <w:p w14:paraId="6F564F31" w14:textId="77777777" w:rsidR="001F24A8" w:rsidRPr="00FC68B7" w:rsidRDefault="001F24A8" w:rsidP="001F24A8">
            <w:pPr>
              <w:spacing w:after="0"/>
              <w:rPr>
                <w:ins w:id="190" w:author="Sergio Pozo, Vodafone" w:date="2024-01-16T15:58:00Z"/>
                <w:rFonts w:ascii="Arial" w:hAnsi="Arial" w:cs="Arial"/>
                <w:snapToGrid w:val="0"/>
                <w:sz w:val="18"/>
                <w:szCs w:val="18"/>
              </w:rPr>
            </w:pPr>
            <w:ins w:id="191" w:author="Sergio Pozo, Vodafone" w:date="2024-01-16T15:58:00Z">
              <w:r w:rsidRPr="00FC68B7">
                <w:rPr>
                  <w:rFonts w:ascii="Arial" w:hAnsi="Arial" w:cs="Arial"/>
                  <w:snapToGrid w:val="0"/>
                  <w:sz w:val="18"/>
                  <w:szCs w:val="18"/>
                </w:rPr>
                <w:t>multiplicity: 1</w:t>
              </w:r>
            </w:ins>
          </w:p>
          <w:p w14:paraId="5D28FA38" w14:textId="77777777" w:rsidR="001F24A8" w:rsidRPr="00FC68B7" w:rsidRDefault="001F24A8" w:rsidP="001F24A8">
            <w:pPr>
              <w:spacing w:after="0"/>
              <w:rPr>
                <w:ins w:id="192" w:author="Sergio Pozo, Vodafone" w:date="2024-01-16T15:58:00Z"/>
                <w:rFonts w:ascii="Arial" w:hAnsi="Arial" w:cs="Arial"/>
                <w:snapToGrid w:val="0"/>
                <w:sz w:val="18"/>
                <w:szCs w:val="18"/>
              </w:rPr>
            </w:pPr>
            <w:proofErr w:type="spellStart"/>
            <w:ins w:id="193" w:author="Sergio Pozo, Vodafone" w:date="2024-01-16T15:58:00Z">
              <w:r w:rsidRPr="00FC68B7">
                <w:rPr>
                  <w:rFonts w:ascii="Arial" w:hAnsi="Arial" w:cs="Arial"/>
                  <w:snapToGrid w:val="0"/>
                  <w:sz w:val="18"/>
                  <w:szCs w:val="18"/>
                </w:rPr>
                <w:t>isOrdered</w:t>
              </w:r>
              <w:proofErr w:type="spellEnd"/>
              <w:r w:rsidRPr="00FC68B7">
                <w:rPr>
                  <w:rFonts w:ascii="Arial" w:hAnsi="Arial" w:cs="Arial"/>
                  <w:snapToGrid w:val="0"/>
                  <w:sz w:val="18"/>
                  <w:szCs w:val="18"/>
                </w:rPr>
                <w:t>: N/A</w:t>
              </w:r>
            </w:ins>
          </w:p>
          <w:p w14:paraId="08141415" w14:textId="77777777" w:rsidR="001F24A8" w:rsidRPr="00FC68B7" w:rsidRDefault="001F24A8" w:rsidP="001F24A8">
            <w:pPr>
              <w:spacing w:after="0"/>
              <w:rPr>
                <w:ins w:id="194" w:author="Sergio Pozo, Vodafone" w:date="2024-01-16T15:58:00Z"/>
                <w:rFonts w:ascii="Arial" w:hAnsi="Arial" w:cs="Arial"/>
                <w:snapToGrid w:val="0"/>
                <w:sz w:val="18"/>
                <w:szCs w:val="18"/>
              </w:rPr>
            </w:pPr>
            <w:proofErr w:type="spellStart"/>
            <w:ins w:id="195" w:author="Sergio Pozo, Vodafone" w:date="2024-01-16T15:58:00Z">
              <w:r w:rsidRPr="00FC68B7">
                <w:rPr>
                  <w:rFonts w:ascii="Arial" w:hAnsi="Arial" w:cs="Arial"/>
                  <w:snapToGrid w:val="0"/>
                  <w:sz w:val="18"/>
                  <w:szCs w:val="18"/>
                </w:rPr>
                <w:t>isUnique</w:t>
              </w:r>
              <w:proofErr w:type="spellEnd"/>
              <w:r w:rsidRPr="00FC68B7">
                <w:rPr>
                  <w:rFonts w:ascii="Arial" w:hAnsi="Arial" w:cs="Arial"/>
                  <w:snapToGrid w:val="0"/>
                  <w:sz w:val="18"/>
                  <w:szCs w:val="18"/>
                </w:rPr>
                <w:t>: N/A</w:t>
              </w:r>
            </w:ins>
          </w:p>
          <w:p w14:paraId="05532606" w14:textId="47B88DF4" w:rsidR="001F24A8" w:rsidRPr="00FC68B7" w:rsidRDefault="001F24A8" w:rsidP="001F24A8">
            <w:pPr>
              <w:spacing w:after="0"/>
              <w:rPr>
                <w:ins w:id="196" w:author="Sergio Pozo, Vodafone" w:date="2024-01-16T15:58:00Z"/>
                <w:rFonts w:ascii="Arial" w:hAnsi="Arial" w:cs="Arial"/>
                <w:snapToGrid w:val="0"/>
                <w:sz w:val="18"/>
                <w:szCs w:val="18"/>
              </w:rPr>
            </w:pPr>
            <w:proofErr w:type="spellStart"/>
            <w:ins w:id="197" w:author="Sergio Pozo, Vodafone" w:date="2024-01-16T15:58:00Z">
              <w:r w:rsidRPr="00FC68B7">
                <w:rPr>
                  <w:rFonts w:ascii="Arial" w:hAnsi="Arial" w:cs="Arial"/>
                  <w:snapToGrid w:val="0"/>
                  <w:sz w:val="18"/>
                  <w:szCs w:val="18"/>
                </w:rPr>
                <w:t>defaultValue</w:t>
              </w:r>
              <w:proofErr w:type="spellEnd"/>
              <w:r w:rsidRPr="00FC68B7">
                <w:rPr>
                  <w:rFonts w:ascii="Arial" w:hAnsi="Arial" w:cs="Arial"/>
                  <w:snapToGrid w:val="0"/>
                  <w:sz w:val="18"/>
                  <w:szCs w:val="18"/>
                </w:rPr>
                <w:t xml:space="preserve">: </w:t>
              </w:r>
            </w:ins>
            <w:ins w:id="198" w:author="Sergio Pozo, Vodafone" w:date="2024-01-18T09:41:00Z">
              <w:r w:rsidR="00491913" w:rsidRPr="00FC68B7">
                <w:rPr>
                  <w:rFonts w:ascii="Arial" w:hAnsi="Arial" w:cs="Arial"/>
                  <w:snapToGrid w:val="0"/>
                  <w:sz w:val="18"/>
                  <w:szCs w:val="18"/>
                </w:rPr>
                <w:t>True</w:t>
              </w:r>
            </w:ins>
          </w:p>
          <w:p w14:paraId="2ECA0C08" w14:textId="5AEF5813" w:rsidR="001F24A8" w:rsidRPr="00FC68B7" w:rsidRDefault="001F24A8" w:rsidP="001F24A8">
            <w:pPr>
              <w:pStyle w:val="TAL"/>
              <w:rPr>
                <w:ins w:id="199" w:author="Sergio Pozo, Vodafone" w:date="2024-01-16T15:36:00Z"/>
              </w:rPr>
            </w:pPr>
            <w:proofErr w:type="spellStart"/>
            <w:ins w:id="200" w:author="Sergio Pozo, Vodafone" w:date="2024-01-16T15:58:00Z">
              <w:r w:rsidRPr="00FC68B7">
                <w:rPr>
                  <w:rFonts w:cs="Arial"/>
                  <w:snapToGrid w:val="0"/>
                  <w:szCs w:val="18"/>
                </w:rPr>
                <w:t>isNullable</w:t>
              </w:r>
              <w:proofErr w:type="spellEnd"/>
              <w:r w:rsidRPr="00FC68B7">
                <w:rPr>
                  <w:rFonts w:cs="Arial"/>
                  <w:snapToGrid w:val="0"/>
                  <w:szCs w:val="18"/>
                </w:rPr>
                <w:t xml:space="preserve">: </w:t>
              </w:r>
            </w:ins>
            <w:ins w:id="201" w:author="Sergio Pozo, Vodafone" w:date="2024-01-18T10:19:00Z">
              <w:r w:rsidR="00FC1A8E" w:rsidRPr="00FC68B7">
                <w:rPr>
                  <w:rFonts w:cs="Arial"/>
                  <w:snapToGrid w:val="0"/>
                  <w:szCs w:val="18"/>
                </w:rPr>
                <w:t>False</w:t>
              </w:r>
            </w:ins>
          </w:p>
        </w:tc>
      </w:tr>
      <w:tr w:rsidR="004663BF" w14:paraId="0321A6B3" w14:textId="77777777" w:rsidTr="00322A79">
        <w:trPr>
          <w:cantSplit/>
          <w:tblHeader/>
          <w:jc w:val="center"/>
          <w:ins w:id="202" w:author="Sergio Pozo, Vodafone" w:date="2024-01-16T15:38:00Z"/>
        </w:trPr>
        <w:tc>
          <w:tcPr>
            <w:tcW w:w="1817" w:type="dxa"/>
            <w:tcBorders>
              <w:top w:val="single" w:sz="4" w:space="0" w:color="auto"/>
              <w:left w:val="single" w:sz="4" w:space="0" w:color="auto"/>
              <w:bottom w:val="single" w:sz="4" w:space="0" w:color="auto"/>
              <w:right w:val="single" w:sz="4" w:space="0" w:color="auto"/>
            </w:tcBorders>
          </w:tcPr>
          <w:p w14:paraId="0A5672EF" w14:textId="33D1786A" w:rsidR="004663BF" w:rsidRPr="00FC68B7" w:rsidRDefault="004663BF" w:rsidP="00322A79">
            <w:pPr>
              <w:pStyle w:val="TAL"/>
              <w:rPr>
                <w:ins w:id="203" w:author="Sergio Pozo, Vodafone" w:date="2024-01-16T15:38:00Z"/>
                <w:rFonts w:ascii="Courier New" w:hAnsi="Courier New" w:cs="Courier New"/>
                <w:szCs w:val="18"/>
                <w:lang w:eastAsia="zh-CN"/>
              </w:rPr>
            </w:pPr>
            <w:proofErr w:type="spellStart"/>
            <w:ins w:id="204" w:author="Sergio Pozo, Vodafone" w:date="2024-01-16T15:38:00Z">
              <w:r w:rsidRPr="00FC68B7">
                <w:rPr>
                  <w:rFonts w:ascii="Courier New" w:hAnsi="Courier New" w:cs="Courier New"/>
                  <w:szCs w:val="18"/>
                  <w:lang w:eastAsia="zh-CN"/>
                </w:rPr>
                <w:t>SliceLifetime.EndTime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183F904" w14:textId="0A7EFB11" w:rsidR="004663BF" w:rsidRPr="00FC68B7" w:rsidRDefault="00002CF7" w:rsidP="00322A79">
            <w:pPr>
              <w:pStyle w:val="TAL"/>
              <w:rPr>
                <w:ins w:id="205" w:author="Sergio Pozo, Vodafone" w:date="2024-01-16T15:38:00Z"/>
                <w:rFonts w:cs="Arial"/>
                <w:color w:val="000000"/>
                <w:szCs w:val="18"/>
                <w:lang w:eastAsia="zh-CN"/>
              </w:rPr>
            </w:pPr>
            <w:ins w:id="206" w:author="Sergio Pozo, Vodafone" w:date="2024-01-16T15:56:00Z">
              <w:r w:rsidRPr="00FC68B7">
                <w:rPr>
                  <w:rFonts w:cs="Arial"/>
                  <w:color w:val="000000"/>
                  <w:szCs w:val="18"/>
                  <w:lang w:eastAsia="zh-CN"/>
                </w:rPr>
                <w:t xml:space="preserve">This attribute represents the </w:t>
              </w:r>
              <w:r w:rsidRPr="006F1EB3">
                <w:rPr>
                  <w:rFonts w:cs="Arial"/>
                  <w:strike/>
                  <w:color w:val="000000"/>
                  <w:szCs w:val="18"/>
                  <w:lang w:eastAsia="zh-CN"/>
                </w:rPr>
                <w:t>starting</w:t>
              </w:r>
              <w:r w:rsidRPr="00FC68B7">
                <w:rPr>
                  <w:rFonts w:cs="Arial"/>
                  <w:color w:val="000000"/>
                  <w:szCs w:val="18"/>
                  <w:lang w:eastAsia="zh-CN"/>
                </w:rPr>
                <w:t xml:space="preserve"> time </w:t>
              </w:r>
              <w:r w:rsidR="00D92610" w:rsidRPr="00FC68B7">
                <w:rPr>
                  <w:rFonts w:cs="Arial"/>
                  <w:color w:val="000000"/>
                  <w:szCs w:val="18"/>
                  <w:lang w:eastAsia="zh-CN"/>
                </w:rPr>
                <w:t>w</w:t>
              </w:r>
            </w:ins>
            <w:ins w:id="207" w:author="Sergio Pozo, Vodafone" w:date="2024-01-16T15:57:00Z">
              <w:r w:rsidR="00D92610" w:rsidRPr="00FC68B7">
                <w:rPr>
                  <w:rFonts w:cs="Arial"/>
                  <w:color w:val="000000"/>
                  <w:szCs w:val="18"/>
                  <w:lang w:eastAsia="zh-CN"/>
                </w:rPr>
                <w:t>hen the slice is not available anymore.</w:t>
              </w:r>
            </w:ins>
          </w:p>
        </w:tc>
        <w:tc>
          <w:tcPr>
            <w:tcW w:w="2156" w:type="dxa"/>
            <w:tcBorders>
              <w:top w:val="single" w:sz="4" w:space="0" w:color="auto"/>
              <w:left w:val="single" w:sz="4" w:space="0" w:color="auto"/>
              <w:bottom w:val="single" w:sz="4" w:space="0" w:color="auto"/>
              <w:right w:val="single" w:sz="4" w:space="0" w:color="auto"/>
            </w:tcBorders>
          </w:tcPr>
          <w:p w14:paraId="4069780F" w14:textId="6FFD1EAB" w:rsidR="001F24A8" w:rsidRPr="00FC68B7" w:rsidRDefault="001F24A8" w:rsidP="001F24A8">
            <w:pPr>
              <w:pStyle w:val="TAL"/>
              <w:rPr>
                <w:ins w:id="208" w:author="Sergio Pozo, Vodafone" w:date="2024-01-16T15:58:00Z"/>
                <w:rFonts w:cs="Arial"/>
                <w:snapToGrid w:val="0"/>
                <w:szCs w:val="18"/>
              </w:rPr>
            </w:pPr>
            <w:ins w:id="209" w:author="Sergio Pozo, Vodafone" w:date="2024-01-16T15:58:00Z">
              <w:r w:rsidRPr="00FC68B7">
                <w:rPr>
                  <w:rFonts w:cs="Arial"/>
                  <w:snapToGrid w:val="0"/>
                  <w:szCs w:val="18"/>
                </w:rPr>
                <w:t xml:space="preserve">type: </w:t>
              </w:r>
            </w:ins>
            <w:proofErr w:type="spellStart"/>
            <w:ins w:id="210" w:author="Sergio Pozo, Vodafone" w:date="2024-01-31T09:19:00Z">
              <w:r w:rsidR="00CC1168">
                <w:rPr>
                  <w:rFonts w:cs="Arial"/>
                  <w:szCs w:val="18"/>
                  <w:lang w:eastAsia="zh-CN"/>
                </w:rPr>
                <w:t>DateTime</w:t>
              </w:r>
            </w:ins>
            <w:proofErr w:type="spellEnd"/>
          </w:p>
          <w:p w14:paraId="292FBAA8" w14:textId="77777777" w:rsidR="001F24A8" w:rsidRPr="00FC68B7" w:rsidRDefault="001F24A8" w:rsidP="001F24A8">
            <w:pPr>
              <w:spacing w:after="0"/>
              <w:rPr>
                <w:ins w:id="211" w:author="Sergio Pozo, Vodafone" w:date="2024-01-16T15:58:00Z"/>
                <w:rFonts w:ascii="Arial" w:hAnsi="Arial" w:cs="Arial"/>
                <w:snapToGrid w:val="0"/>
                <w:sz w:val="18"/>
                <w:szCs w:val="18"/>
              </w:rPr>
            </w:pPr>
            <w:ins w:id="212" w:author="Sergio Pozo, Vodafone" w:date="2024-01-16T15:58:00Z">
              <w:r w:rsidRPr="00FC68B7">
                <w:rPr>
                  <w:rFonts w:ascii="Arial" w:hAnsi="Arial" w:cs="Arial"/>
                  <w:snapToGrid w:val="0"/>
                  <w:sz w:val="18"/>
                  <w:szCs w:val="18"/>
                </w:rPr>
                <w:t>multiplicity: 1</w:t>
              </w:r>
            </w:ins>
          </w:p>
          <w:p w14:paraId="27188564" w14:textId="77777777" w:rsidR="001F24A8" w:rsidRPr="00FC68B7" w:rsidRDefault="001F24A8" w:rsidP="001F24A8">
            <w:pPr>
              <w:spacing w:after="0"/>
              <w:rPr>
                <w:ins w:id="213" w:author="Sergio Pozo, Vodafone" w:date="2024-01-16T15:58:00Z"/>
                <w:rFonts w:ascii="Arial" w:hAnsi="Arial" w:cs="Arial"/>
                <w:snapToGrid w:val="0"/>
                <w:sz w:val="18"/>
                <w:szCs w:val="18"/>
              </w:rPr>
            </w:pPr>
            <w:proofErr w:type="spellStart"/>
            <w:ins w:id="214" w:author="Sergio Pozo, Vodafone" w:date="2024-01-16T15:58:00Z">
              <w:r w:rsidRPr="00FC68B7">
                <w:rPr>
                  <w:rFonts w:ascii="Arial" w:hAnsi="Arial" w:cs="Arial"/>
                  <w:snapToGrid w:val="0"/>
                  <w:sz w:val="18"/>
                  <w:szCs w:val="18"/>
                </w:rPr>
                <w:t>isOrdered</w:t>
              </w:r>
              <w:proofErr w:type="spellEnd"/>
              <w:r w:rsidRPr="00FC68B7">
                <w:rPr>
                  <w:rFonts w:ascii="Arial" w:hAnsi="Arial" w:cs="Arial"/>
                  <w:snapToGrid w:val="0"/>
                  <w:sz w:val="18"/>
                  <w:szCs w:val="18"/>
                </w:rPr>
                <w:t>: N/A</w:t>
              </w:r>
            </w:ins>
          </w:p>
          <w:p w14:paraId="72C2164E" w14:textId="77777777" w:rsidR="001F24A8" w:rsidRPr="00FC68B7" w:rsidRDefault="001F24A8" w:rsidP="001F24A8">
            <w:pPr>
              <w:spacing w:after="0"/>
              <w:rPr>
                <w:ins w:id="215" w:author="Sergio Pozo, Vodafone" w:date="2024-01-16T15:58:00Z"/>
                <w:rFonts w:ascii="Arial" w:hAnsi="Arial" w:cs="Arial"/>
                <w:snapToGrid w:val="0"/>
                <w:sz w:val="18"/>
                <w:szCs w:val="18"/>
              </w:rPr>
            </w:pPr>
            <w:proofErr w:type="spellStart"/>
            <w:ins w:id="216" w:author="Sergio Pozo, Vodafone" w:date="2024-01-16T15:58:00Z">
              <w:r w:rsidRPr="00FC68B7">
                <w:rPr>
                  <w:rFonts w:ascii="Arial" w:hAnsi="Arial" w:cs="Arial"/>
                  <w:snapToGrid w:val="0"/>
                  <w:sz w:val="18"/>
                  <w:szCs w:val="18"/>
                </w:rPr>
                <w:t>isUnique</w:t>
              </w:r>
              <w:proofErr w:type="spellEnd"/>
              <w:r w:rsidRPr="00FC68B7">
                <w:rPr>
                  <w:rFonts w:ascii="Arial" w:hAnsi="Arial" w:cs="Arial"/>
                  <w:snapToGrid w:val="0"/>
                  <w:sz w:val="18"/>
                  <w:szCs w:val="18"/>
                </w:rPr>
                <w:t>: N/A</w:t>
              </w:r>
            </w:ins>
          </w:p>
          <w:p w14:paraId="1ADEAB65" w14:textId="79ABB582" w:rsidR="001F24A8" w:rsidRPr="00FC68B7" w:rsidRDefault="001F24A8" w:rsidP="001F24A8">
            <w:pPr>
              <w:spacing w:after="0"/>
              <w:rPr>
                <w:ins w:id="217" w:author="Sergio Pozo, Vodafone" w:date="2024-01-16T15:58:00Z"/>
                <w:rFonts w:ascii="Arial" w:hAnsi="Arial" w:cs="Arial"/>
                <w:snapToGrid w:val="0"/>
                <w:sz w:val="18"/>
                <w:szCs w:val="18"/>
              </w:rPr>
            </w:pPr>
            <w:proofErr w:type="spellStart"/>
            <w:ins w:id="218" w:author="Sergio Pozo, Vodafone" w:date="2024-01-16T15:58:00Z">
              <w:r w:rsidRPr="00FC68B7">
                <w:rPr>
                  <w:rFonts w:ascii="Arial" w:hAnsi="Arial" w:cs="Arial"/>
                  <w:snapToGrid w:val="0"/>
                  <w:sz w:val="18"/>
                  <w:szCs w:val="18"/>
                </w:rPr>
                <w:t>defaultValue</w:t>
              </w:r>
              <w:proofErr w:type="spellEnd"/>
              <w:r w:rsidRPr="00FC68B7">
                <w:rPr>
                  <w:rFonts w:ascii="Arial" w:hAnsi="Arial" w:cs="Arial"/>
                  <w:snapToGrid w:val="0"/>
                  <w:sz w:val="18"/>
                  <w:szCs w:val="18"/>
                </w:rPr>
                <w:t xml:space="preserve">: </w:t>
              </w:r>
            </w:ins>
            <w:ins w:id="219" w:author="Sergio Pozo, Vodafone" w:date="2024-01-18T09:41:00Z">
              <w:r w:rsidR="00491913" w:rsidRPr="00FC68B7">
                <w:rPr>
                  <w:rFonts w:ascii="Arial" w:hAnsi="Arial" w:cs="Arial"/>
                  <w:snapToGrid w:val="0"/>
                  <w:sz w:val="18"/>
                  <w:szCs w:val="18"/>
                </w:rPr>
                <w:t>True</w:t>
              </w:r>
            </w:ins>
          </w:p>
          <w:p w14:paraId="2EF4DF27" w14:textId="0E672072" w:rsidR="004663BF" w:rsidRPr="00FC68B7" w:rsidRDefault="001F24A8" w:rsidP="001F24A8">
            <w:pPr>
              <w:pStyle w:val="TAL"/>
              <w:rPr>
                <w:ins w:id="220" w:author="Sergio Pozo, Vodafone" w:date="2024-01-16T15:38:00Z"/>
              </w:rPr>
            </w:pPr>
            <w:proofErr w:type="spellStart"/>
            <w:ins w:id="221" w:author="Sergio Pozo, Vodafone" w:date="2024-01-16T15:58:00Z">
              <w:r w:rsidRPr="00FC68B7">
                <w:rPr>
                  <w:rFonts w:cs="Arial"/>
                  <w:snapToGrid w:val="0"/>
                  <w:szCs w:val="18"/>
                </w:rPr>
                <w:t>isNullable</w:t>
              </w:r>
              <w:proofErr w:type="spellEnd"/>
              <w:r w:rsidRPr="00FC68B7">
                <w:rPr>
                  <w:rFonts w:cs="Arial"/>
                  <w:snapToGrid w:val="0"/>
                  <w:szCs w:val="18"/>
                </w:rPr>
                <w:t xml:space="preserve">: </w:t>
              </w:r>
            </w:ins>
            <w:ins w:id="222" w:author="Sergio Pozo, Vodafone" w:date="2024-01-18T10:20:00Z">
              <w:r w:rsidR="00FC1A8E" w:rsidRPr="00FC68B7">
                <w:rPr>
                  <w:rFonts w:cs="Arial"/>
                  <w:snapToGrid w:val="0"/>
                  <w:szCs w:val="18"/>
                </w:rPr>
                <w:t>False</w:t>
              </w:r>
            </w:ins>
          </w:p>
        </w:tc>
      </w:tr>
      <w:tr w:rsidR="006F1EB3" w14:paraId="1EAD9E47" w14:textId="77777777" w:rsidTr="00322A79">
        <w:trPr>
          <w:cantSplit/>
          <w:tblHeader/>
          <w:jc w:val="center"/>
          <w:ins w:id="223" w:author="Sergio Pozo, Vodafone" w:date="2024-01-30T23:46:00Z"/>
        </w:trPr>
        <w:tc>
          <w:tcPr>
            <w:tcW w:w="1817" w:type="dxa"/>
            <w:tcBorders>
              <w:top w:val="single" w:sz="4" w:space="0" w:color="auto"/>
              <w:left w:val="single" w:sz="4" w:space="0" w:color="auto"/>
              <w:bottom w:val="single" w:sz="4" w:space="0" w:color="auto"/>
              <w:right w:val="single" w:sz="4" w:space="0" w:color="auto"/>
            </w:tcBorders>
          </w:tcPr>
          <w:p w14:paraId="5C65F069" w14:textId="090331F5" w:rsidR="006F1EB3" w:rsidRPr="00EC28B2" w:rsidRDefault="006F1EB3" w:rsidP="006F1EB3">
            <w:pPr>
              <w:pStyle w:val="TAL"/>
              <w:rPr>
                <w:ins w:id="224" w:author="Sergio Pozo, Vodafone" w:date="2024-01-30T23:46:00Z"/>
                <w:rFonts w:ascii="Courier New" w:hAnsi="Courier New" w:cs="Courier New"/>
                <w:strike/>
                <w:szCs w:val="18"/>
                <w:lang w:eastAsia="zh-CN"/>
              </w:rPr>
            </w:pPr>
            <w:proofErr w:type="spellStart"/>
            <w:ins w:id="225" w:author="Sergio Pozo, Vodafone" w:date="2024-01-30T23:46:00Z">
              <w:r>
                <w:rPr>
                  <w:rFonts w:ascii="Courier New" w:hAnsi="Courier New" w:cs="Courier New"/>
                  <w:szCs w:val="18"/>
                  <w:lang w:eastAsia="zh-CN"/>
                </w:rPr>
                <w:lastRenderedPageBreak/>
                <w:t>sliceSubnetLifeTime</w:t>
              </w:r>
            </w:ins>
            <w:ins w:id="226" w:author="Sergio Pozo, Vodafone" w:date="2024-01-31T09:20:00Z">
              <w:r>
                <w:rPr>
                  <w:rFonts w:ascii="Courier New" w:hAnsi="Courier New" w:cs="Courier New"/>
                  <w:szCs w:val="18"/>
                  <w:lang w:eastAsia="zh-CN"/>
                </w:rPr>
                <w:t>.StartTime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4DC4DCE9" w14:textId="449161E3" w:rsidR="006F1EB3" w:rsidRPr="00EC28B2" w:rsidRDefault="006F1EB3" w:rsidP="006F1EB3">
            <w:pPr>
              <w:pStyle w:val="TAL"/>
              <w:rPr>
                <w:ins w:id="227" w:author="Sergio Pozo, Vodafone" w:date="2024-01-30T23:46:00Z"/>
                <w:rFonts w:cs="Arial"/>
                <w:strike/>
                <w:color w:val="000000"/>
                <w:szCs w:val="18"/>
                <w:lang w:eastAsia="zh-CN"/>
              </w:rPr>
            </w:pPr>
            <w:ins w:id="228" w:author="Sergio Pozo, Vodafone" w:date="2024-01-16T15:56:00Z">
              <w:r w:rsidRPr="00EB5083">
                <w:rPr>
                  <w:rFonts w:cs="Arial"/>
                  <w:color w:val="000000"/>
                  <w:szCs w:val="18"/>
                  <w:lang w:eastAsia="zh-CN"/>
                </w:rPr>
                <w:t xml:space="preserve">This attribute represents the </w:t>
              </w:r>
              <w:r w:rsidRPr="00EB5083">
                <w:rPr>
                  <w:rFonts w:cs="Arial"/>
                  <w:strike/>
                  <w:color w:val="000000"/>
                  <w:szCs w:val="18"/>
                  <w:lang w:eastAsia="zh-CN"/>
                </w:rPr>
                <w:t>starting</w:t>
              </w:r>
              <w:r w:rsidRPr="00EB5083">
                <w:rPr>
                  <w:rFonts w:cs="Arial"/>
                  <w:color w:val="000000"/>
                  <w:szCs w:val="18"/>
                  <w:lang w:eastAsia="zh-CN"/>
                </w:rPr>
                <w:t xml:space="preserve"> time w</w:t>
              </w:r>
            </w:ins>
            <w:ins w:id="229" w:author="Sergio Pozo, Vodafone" w:date="2024-01-16T15:57:00Z">
              <w:r w:rsidRPr="00EB5083">
                <w:rPr>
                  <w:rFonts w:cs="Arial"/>
                  <w:color w:val="000000"/>
                  <w:szCs w:val="18"/>
                  <w:lang w:eastAsia="zh-CN"/>
                </w:rPr>
                <w:t>hen the slice is not available anymore.</w:t>
              </w:r>
            </w:ins>
          </w:p>
        </w:tc>
        <w:tc>
          <w:tcPr>
            <w:tcW w:w="2156" w:type="dxa"/>
            <w:tcBorders>
              <w:top w:val="single" w:sz="4" w:space="0" w:color="auto"/>
              <w:left w:val="single" w:sz="4" w:space="0" w:color="auto"/>
              <w:bottom w:val="single" w:sz="4" w:space="0" w:color="auto"/>
              <w:right w:val="single" w:sz="4" w:space="0" w:color="auto"/>
            </w:tcBorders>
          </w:tcPr>
          <w:p w14:paraId="6A0857CB" w14:textId="7F5CAEA6" w:rsidR="006F1EB3" w:rsidRPr="007B6F54" w:rsidRDefault="006F1EB3" w:rsidP="006F1EB3">
            <w:pPr>
              <w:spacing w:after="0"/>
              <w:rPr>
                <w:ins w:id="230" w:author="Sergio Pozo, Vodafone" w:date="2024-01-30T23:46:00Z"/>
                <w:rFonts w:ascii="Arial" w:hAnsi="Arial" w:cs="Arial"/>
                <w:snapToGrid w:val="0"/>
                <w:sz w:val="18"/>
                <w:szCs w:val="18"/>
              </w:rPr>
            </w:pPr>
            <w:ins w:id="231" w:author="Sergio Pozo, Vodafone" w:date="2024-01-30T23:46:00Z">
              <w:r>
                <w:rPr>
                  <w:rFonts w:ascii="Arial" w:hAnsi="Arial" w:cs="Arial"/>
                  <w:snapToGrid w:val="0"/>
                  <w:sz w:val="18"/>
                  <w:szCs w:val="18"/>
                </w:rPr>
                <w:t xml:space="preserve">type: </w:t>
              </w:r>
            </w:ins>
            <w:proofErr w:type="spellStart"/>
            <w:ins w:id="232" w:author="Sergio Pozo, Vodafone" w:date="2024-01-31T09:21:00Z">
              <w:r>
                <w:rPr>
                  <w:rFonts w:ascii="Arial" w:hAnsi="Arial" w:cs="Arial"/>
                  <w:snapToGrid w:val="0"/>
                  <w:sz w:val="18"/>
                  <w:szCs w:val="18"/>
                </w:rPr>
                <w:t>DateTime</w:t>
              </w:r>
            </w:ins>
            <w:proofErr w:type="spellEnd"/>
          </w:p>
          <w:p w14:paraId="5D1CECB9" w14:textId="77777777" w:rsidR="006F1EB3" w:rsidRDefault="006F1EB3" w:rsidP="006F1EB3">
            <w:pPr>
              <w:spacing w:after="0"/>
              <w:rPr>
                <w:ins w:id="233" w:author="Sergio Pozo, Vodafone" w:date="2024-01-30T23:46:00Z"/>
                <w:rFonts w:ascii="Arial" w:hAnsi="Arial" w:cs="Arial"/>
                <w:snapToGrid w:val="0"/>
                <w:sz w:val="18"/>
                <w:szCs w:val="18"/>
              </w:rPr>
            </w:pPr>
            <w:ins w:id="234" w:author="Sergio Pozo, Vodafone" w:date="2024-01-30T23:46:00Z">
              <w:r>
                <w:rPr>
                  <w:rFonts w:ascii="Arial" w:hAnsi="Arial" w:cs="Arial"/>
                  <w:snapToGrid w:val="0"/>
                  <w:sz w:val="18"/>
                  <w:szCs w:val="18"/>
                </w:rPr>
                <w:t>multiplicity: 1</w:t>
              </w:r>
            </w:ins>
          </w:p>
          <w:p w14:paraId="39B25737" w14:textId="77777777" w:rsidR="006F1EB3" w:rsidRDefault="006F1EB3" w:rsidP="006F1EB3">
            <w:pPr>
              <w:spacing w:after="0"/>
              <w:rPr>
                <w:ins w:id="235" w:author="Sergio Pozo, Vodafone" w:date="2024-01-30T23:46:00Z"/>
                <w:rFonts w:ascii="Arial" w:hAnsi="Arial" w:cs="Arial"/>
                <w:snapToGrid w:val="0"/>
                <w:sz w:val="18"/>
                <w:szCs w:val="18"/>
              </w:rPr>
            </w:pPr>
            <w:proofErr w:type="spellStart"/>
            <w:ins w:id="236" w:author="Sergio Pozo, Vodafone" w:date="2024-01-30T23:46:00Z">
              <w:r>
                <w:rPr>
                  <w:rFonts w:ascii="Arial" w:hAnsi="Arial" w:cs="Arial"/>
                  <w:snapToGrid w:val="0"/>
                  <w:sz w:val="18"/>
                  <w:szCs w:val="18"/>
                </w:rPr>
                <w:t>isOrdered</w:t>
              </w:r>
              <w:proofErr w:type="spellEnd"/>
              <w:r>
                <w:rPr>
                  <w:rFonts w:ascii="Arial" w:hAnsi="Arial" w:cs="Arial"/>
                  <w:snapToGrid w:val="0"/>
                  <w:sz w:val="18"/>
                  <w:szCs w:val="18"/>
                </w:rPr>
                <w:t>: N/A</w:t>
              </w:r>
            </w:ins>
          </w:p>
          <w:p w14:paraId="09C8A2F0" w14:textId="77777777" w:rsidR="006F1EB3" w:rsidRDefault="006F1EB3" w:rsidP="006F1EB3">
            <w:pPr>
              <w:spacing w:after="0"/>
              <w:rPr>
                <w:ins w:id="237" w:author="Sergio Pozo, Vodafone" w:date="2024-01-30T23:46:00Z"/>
                <w:rFonts w:ascii="Arial" w:hAnsi="Arial" w:cs="Arial"/>
                <w:snapToGrid w:val="0"/>
                <w:sz w:val="18"/>
                <w:szCs w:val="18"/>
              </w:rPr>
            </w:pPr>
            <w:proofErr w:type="spellStart"/>
            <w:ins w:id="238" w:author="Sergio Pozo, Vodafone" w:date="2024-01-30T23:46:00Z">
              <w:r>
                <w:rPr>
                  <w:rFonts w:ascii="Arial" w:hAnsi="Arial" w:cs="Arial"/>
                  <w:snapToGrid w:val="0"/>
                  <w:sz w:val="18"/>
                  <w:szCs w:val="18"/>
                </w:rPr>
                <w:t>isUnique</w:t>
              </w:r>
              <w:proofErr w:type="spellEnd"/>
              <w:r>
                <w:rPr>
                  <w:rFonts w:ascii="Arial" w:hAnsi="Arial" w:cs="Arial"/>
                  <w:snapToGrid w:val="0"/>
                  <w:sz w:val="18"/>
                  <w:szCs w:val="18"/>
                </w:rPr>
                <w:t>: N/A</w:t>
              </w:r>
            </w:ins>
          </w:p>
          <w:p w14:paraId="711F8F60" w14:textId="77777777" w:rsidR="006F1EB3" w:rsidRDefault="006F1EB3" w:rsidP="006F1EB3">
            <w:pPr>
              <w:spacing w:after="0"/>
              <w:rPr>
                <w:ins w:id="239" w:author="Sergio Pozo, Vodafone" w:date="2024-01-30T23:46:00Z"/>
                <w:rFonts w:ascii="Arial" w:hAnsi="Arial" w:cs="Arial"/>
                <w:snapToGrid w:val="0"/>
                <w:sz w:val="18"/>
                <w:szCs w:val="18"/>
              </w:rPr>
            </w:pPr>
            <w:proofErr w:type="spellStart"/>
            <w:ins w:id="240" w:author="Sergio Pozo, Vodafone" w:date="2024-01-30T23:46:00Z">
              <w:r>
                <w:rPr>
                  <w:rFonts w:ascii="Arial" w:hAnsi="Arial" w:cs="Arial"/>
                  <w:snapToGrid w:val="0"/>
                  <w:sz w:val="18"/>
                  <w:szCs w:val="18"/>
                </w:rPr>
                <w:t>defaultValue</w:t>
              </w:r>
              <w:proofErr w:type="spellEnd"/>
              <w:r>
                <w:rPr>
                  <w:rFonts w:ascii="Arial" w:hAnsi="Arial" w:cs="Arial"/>
                  <w:snapToGrid w:val="0"/>
                  <w:sz w:val="18"/>
                  <w:szCs w:val="18"/>
                </w:rPr>
                <w:t xml:space="preserve">: </w:t>
              </w:r>
              <w:r w:rsidRPr="007B6F54">
                <w:rPr>
                  <w:rFonts w:ascii="Arial" w:hAnsi="Arial" w:cs="Arial"/>
                  <w:strike/>
                  <w:snapToGrid w:val="0"/>
                  <w:sz w:val="18"/>
                  <w:szCs w:val="18"/>
                </w:rPr>
                <w:t>True</w:t>
              </w:r>
              <w:r>
                <w:rPr>
                  <w:rFonts w:ascii="Arial" w:hAnsi="Arial" w:cs="Arial"/>
                  <w:strike/>
                  <w:snapToGrid w:val="0"/>
                  <w:sz w:val="18"/>
                  <w:szCs w:val="18"/>
                </w:rPr>
                <w:t xml:space="preserve"> </w:t>
              </w:r>
              <w:r w:rsidRPr="007B6F54">
                <w:rPr>
                  <w:rFonts w:ascii="Arial" w:hAnsi="Arial" w:cs="Arial"/>
                  <w:snapToGrid w:val="0"/>
                  <w:sz w:val="18"/>
                  <w:szCs w:val="18"/>
                </w:rPr>
                <w:t>False</w:t>
              </w:r>
            </w:ins>
          </w:p>
          <w:p w14:paraId="145BBEA6" w14:textId="62CC4CEF" w:rsidR="006F1EB3" w:rsidRPr="00EC28B2" w:rsidRDefault="006F1EB3" w:rsidP="006F1EB3">
            <w:pPr>
              <w:pStyle w:val="TAL"/>
              <w:rPr>
                <w:ins w:id="241" w:author="Sergio Pozo, Vodafone" w:date="2024-01-30T23:46:00Z"/>
                <w:rFonts w:cs="Arial"/>
                <w:strike/>
                <w:snapToGrid w:val="0"/>
                <w:szCs w:val="18"/>
              </w:rPr>
            </w:pPr>
            <w:proofErr w:type="spellStart"/>
            <w:ins w:id="242" w:author="Sergio Pozo, Vodafone" w:date="2024-01-30T23:46:00Z">
              <w:r>
                <w:rPr>
                  <w:rFonts w:cs="Arial"/>
                  <w:snapToGrid w:val="0"/>
                  <w:szCs w:val="18"/>
                </w:rPr>
                <w:t>isNullable</w:t>
              </w:r>
              <w:proofErr w:type="spellEnd"/>
              <w:r>
                <w:rPr>
                  <w:rFonts w:cs="Arial"/>
                  <w:snapToGrid w:val="0"/>
                  <w:szCs w:val="18"/>
                </w:rPr>
                <w:t>: False</w:t>
              </w:r>
            </w:ins>
          </w:p>
        </w:tc>
      </w:tr>
      <w:tr w:rsidR="006F1EB3" w14:paraId="6B0967E7" w14:textId="77777777" w:rsidTr="00322A79">
        <w:trPr>
          <w:cantSplit/>
          <w:tblHeader/>
          <w:jc w:val="center"/>
          <w:ins w:id="243" w:author="Sergio Pozo, Vodafone" w:date="2024-01-31T09:20:00Z"/>
        </w:trPr>
        <w:tc>
          <w:tcPr>
            <w:tcW w:w="1817" w:type="dxa"/>
            <w:tcBorders>
              <w:top w:val="single" w:sz="4" w:space="0" w:color="auto"/>
              <w:left w:val="single" w:sz="4" w:space="0" w:color="auto"/>
              <w:bottom w:val="single" w:sz="4" w:space="0" w:color="auto"/>
              <w:right w:val="single" w:sz="4" w:space="0" w:color="auto"/>
            </w:tcBorders>
          </w:tcPr>
          <w:p w14:paraId="6C4EEE56" w14:textId="79505163" w:rsidR="006F1EB3" w:rsidRDefault="006F1EB3" w:rsidP="006F1EB3">
            <w:pPr>
              <w:pStyle w:val="TAL"/>
              <w:rPr>
                <w:ins w:id="244" w:author="Sergio Pozo, Vodafone" w:date="2024-01-31T09:20:00Z"/>
                <w:rFonts w:ascii="Courier New" w:hAnsi="Courier New" w:cs="Courier New"/>
                <w:szCs w:val="18"/>
                <w:lang w:eastAsia="zh-CN"/>
              </w:rPr>
            </w:pPr>
            <w:proofErr w:type="spellStart"/>
            <w:ins w:id="245" w:author="Sergio Pozo, Vodafone" w:date="2024-01-31T09:20:00Z">
              <w:r>
                <w:rPr>
                  <w:rFonts w:ascii="Courier New" w:hAnsi="Courier New" w:cs="Courier New"/>
                  <w:szCs w:val="18"/>
                  <w:lang w:eastAsia="zh-CN"/>
                </w:rPr>
                <w:t>sliceSubnetLifetime</w:t>
              </w:r>
            </w:ins>
            <w:ins w:id="246" w:author="Sergio Pozo, Vodafone" w:date="2024-01-31T09:21:00Z">
              <w:r>
                <w:rPr>
                  <w:rFonts w:ascii="Courier New" w:hAnsi="Courier New" w:cs="Courier New"/>
                  <w:szCs w:val="18"/>
                  <w:lang w:eastAsia="zh-CN"/>
                </w:rPr>
                <w:t>.EndTime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B1A3D7F" w14:textId="70D3B052" w:rsidR="006F1EB3" w:rsidRDefault="006F1EB3" w:rsidP="006F1EB3">
            <w:pPr>
              <w:pStyle w:val="TAL"/>
              <w:rPr>
                <w:ins w:id="247" w:author="Sergio Pozo, Vodafone" w:date="2024-01-31T09:20:00Z"/>
                <w:rFonts w:cs="Arial"/>
                <w:color w:val="000000"/>
                <w:szCs w:val="18"/>
                <w:lang w:eastAsia="zh-CN"/>
              </w:rPr>
            </w:pPr>
            <w:ins w:id="248" w:author="Sergio Pozo, Vodafone" w:date="2024-01-16T15:56:00Z">
              <w:r w:rsidRPr="00EB5083">
                <w:rPr>
                  <w:rFonts w:cs="Arial"/>
                  <w:color w:val="000000"/>
                  <w:szCs w:val="18"/>
                  <w:lang w:eastAsia="zh-CN"/>
                </w:rPr>
                <w:t>This attribute represents the time w</w:t>
              </w:r>
            </w:ins>
            <w:ins w:id="249" w:author="Sergio Pozo, Vodafone" w:date="2024-01-16T15:57:00Z">
              <w:r w:rsidRPr="00EB5083">
                <w:rPr>
                  <w:rFonts w:cs="Arial"/>
                  <w:color w:val="000000"/>
                  <w:szCs w:val="18"/>
                  <w:lang w:eastAsia="zh-CN"/>
                </w:rPr>
                <w:t>hen the slice is not available anymore.</w:t>
              </w:r>
            </w:ins>
          </w:p>
        </w:tc>
        <w:tc>
          <w:tcPr>
            <w:tcW w:w="2156" w:type="dxa"/>
            <w:tcBorders>
              <w:top w:val="single" w:sz="4" w:space="0" w:color="auto"/>
              <w:left w:val="single" w:sz="4" w:space="0" w:color="auto"/>
              <w:bottom w:val="single" w:sz="4" w:space="0" w:color="auto"/>
              <w:right w:val="single" w:sz="4" w:space="0" w:color="auto"/>
            </w:tcBorders>
          </w:tcPr>
          <w:p w14:paraId="720473DE" w14:textId="77777777" w:rsidR="006F1EB3" w:rsidRPr="00FC68B7" w:rsidRDefault="006F1EB3" w:rsidP="006F1EB3">
            <w:pPr>
              <w:pStyle w:val="TAL"/>
              <w:rPr>
                <w:ins w:id="250" w:author="Sergio Pozo, Vodafone" w:date="2024-01-31T09:21:00Z"/>
                <w:rFonts w:cs="Arial"/>
                <w:snapToGrid w:val="0"/>
                <w:szCs w:val="18"/>
              </w:rPr>
            </w:pPr>
            <w:ins w:id="251" w:author="Sergio Pozo, Vodafone" w:date="2024-01-31T09:21:00Z">
              <w:r w:rsidRPr="00FC68B7">
                <w:rPr>
                  <w:rFonts w:cs="Arial"/>
                  <w:snapToGrid w:val="0"/>
                  <w:szCs w:val="18"/>
                </w:rPr>
                <w:t xml:space="preserve">type: </w:t>
              </w:r>
              <w:proofErr w:type="spellStart"/>
              <w:r>
                <w:rPr>
                  <w:rFonts w:cs="Arial"/>
                  <w:szCs w:val="18"/>
                  <w:lang w:eastAsia="zh-CN"/>
                </w:rPr>
                <w:t>DateTime</w:t>
              </w:r>
              <w:proofErr w:type="spellEnd"/>
            </w:ins>
          </w:p>
          <w:p w14:paraId="2FDDF66C" w14:textId="77777777" w:rsidR="006F1EB3" w:rsidRPr="00FC68B7" w:rsidRDefault="006F1EB3" w:rsidP="006F1EB3">
            <w:pPr>
              <w:spacing w:after="0"/>
              <w:rPr>
                <w:ins w:id="252" w:author="Sergio Pozo, Vodafone" w:date="2024-01-31T09:21:00Z"/>
                <w:rFonts w:ascii="Arial" w:hAnsi="Arial" w:cs="Arial"/>
                <w:snapToGrid w:val="0"/>
                <w:sz w:val="18"/>
                <w:szCs w:val="18"/>
              </w:rPr>
            </w:pPr>
            <w:ins w:id="253" w:author="Sergio Pozo, Vodafone" w:date="2024-01-31T09:21:00Z">
              <w:r w:rsidRPr="00FC68B7">
                <w:rPr>
                  <w:rFonts w:ascii="Arial" w:hAnsi="Arial" w:cs="Arial"/>
                  <w:snapToGrid w:val="0"/>
                  <w:sz w:val="18"/>
                  <w:szCs w:val="18"/>
                </w:rPr>
                <w:t>multiplicity: 1</w:t>
              </w:r>
            </w:ins>
          </w:p>
          <w:p w14:paraId="714360ED" w14:textId="77777777" w:rsidR="006F1EB3" w:rsidRPr="00FC68B7" w:rsidRDefault="006F1EB3" w:rsidP="006F1EB3">
            <w:pPr>
              <w:spacing w:after="0"/>
              <w:rPr>
                <w:ins w:id="254" w:author="Sergio Pozo, Vodafone" w:date="2024-01-31T09:21:00Z"/>
                <w:rFonts w:ascii="Arial" w:hAnsi="Arial" w:cs="Arial"/>
                <w:snapToGrid w:val="0"/>
                <w:sz w:val="18"/>
                <w:szCs w:val="18"/>
              </w:rPr>
            </w:pPr>
            <w:proofErr w:type="spellStart"/>
            <w:ins w:id="255" w:author="Sergio Pozo, Vodafone" w:date="2024-01-31T09:21:00Z">
              <w:r w:rsidRPr="00FC68B7">
                <w:rPr>
                  <w:rFonts w:ascii="Arial" w:hAnsi="Arial" w:cs="Arial"/>
                  <w:snapToGrid w:val="0"/>
                  <w:sz w:val="18"/>
                  <w:szCs w:val="18"/>
                </w:rPr>
                <w:t>isOrdered</w:t>
              </w:r>
              <w:proofErr w:type="spellEnd"/>
              <w:r w:rsidRPr="00FC68B7">
                <w:rPr>
                  <w:rFonts w:ascii="Arial" w:hAnsi="Arial" w:cs="Arial"/>
                  <w:snapToGrid w:val="0"/>
                  <w:sz w:val="18"/>
                  <w:szCs w:val="18"/>
                </w:rPr>
                <w:t>: N/A</w:t>
              </w:r>
            </w:ins>
          </w:p>
          <w:p w14:paraId="40EA602E" w14:textId="77777777" w:rsidR="006F1EB3" w:rsidRPr="00FC68B7" w:rsidRDefault="006F1EB3" w:rsidP="006F1EB3">
            <w:pPr>
              <w:spacing w:after="0"/>
              <w:rPr>
                <w:ins w:id="256" w:author="Sergio Pozo, Vodafone" w:date="2024-01-31T09:21:00Z"/>
                <w:rFonts w:ascii="Arial" w:hAnsi="Arial" w:cs="Arial"/>
                <w:snapToGrid w:val="0"/>
                <w:sz w:val="18"/>
                <w:szCs w:val="18"/>
              </w:rPr>
            </w:pPr>
            <w:proofErr w:type="spellStart"/>
            <w:ins w:id="257" w:author="Sergio Pozo, Vodafone" w:date="2024-01-31T09:21:00Z">
              <w:r w:rsidRPr="00FC68B7">
                <w:rPr>
                  <w:rFonts w:ascii="Arial" w:hAnsi="Arial" w:cs="Arial"/>
                  <w:snapToGrid w:val="0"/>
                  <w:sz w:val="18"/>
                  <w:szCs w:val="18"/>
                </w:rPr>
                <w:t>isUnique</w:t>
              </w:r>
              <w:proofErr w:type="spellEnd"/>
              <w:r w:rsidRPr="00FC68B7">
                <w:rPr>
                  <w:rFonts w:ascii="Arial" w:hAnsi="Arial" w:cs="Arial"/>
                  <w:snapToGrid w:val="0"/>
                  <w:sz w:val="18"/>
                  <w:szCs w:val="18"/>
                </w:rPr>
                <w:t>: N/A</w:t>
              </w:r>
            </w:ins>
          </w:p>
          <w:p w14:paraId="7A7896C1" w14:textId="77777777" w:rsidR="006F1EB3" w:rsidRPr="00FC68B7" w:rsidRDefault="006F1EB3" w:rsidP="006F1EB3">
            <w:pPr>
              <w:spacing w:after="0"/>
              <w:rPr>
                <w:ins w:id="258" w:author="Sergio Pozo, Vodafone" w:date="2024-01-31T09:21:00Z"/>
                <w:rFonts w:ascii="Arial" w:hAnsi="Arial" w:cs="Arial"/>
                <w:snapToGrid w:val="0"/>
                <w:sz w:val="18"/>
                <w:szCs w:val="18"/>
              </w:rPr>
            </w:pPr>
            <w:proofErr w:type="spellStart"/>
            <w:ins w:id="259" w:author="Sergio Pozo, Vodafone" w:date="2024-01-31T09:21:00Z">
              <w:r w:rsidRPr="00FC68B7">
                <w:rPr>
                  <w:rFonts w:ascii="Arial" w:hAnsi="Arial" w:cs="Arial"/>
                  <w:snapToGrid w:val="0"/>
                  <w:sz w:val="18"/>
                  <w:szCs w:val="18"/>
                </w:rPr>
                <w:t>defaultValue</w:t>
              </w:r>
              <w:proofErr w:type="spellEnd"/>
              <w:r w:rsidRPr="00FC68B7">
                <w:rPr>
                  <w:rFonts w:ascii="Arial" w:hAnsi="Arial" w:cs="Arial"/>
                  <w:snapToGrid w:val="0"/>
                  <w:sz w:val="18"/>
                  <w:szCs w:val="18"/>
                </w:rPr>
                <w:t>: True</w:t>
              </w:r>
            </w:ins>
          </w:p>
          <w:p w14:paraId="28B60C7A" w14:textId="7F3C6657" w:rsidR="006F1EB3" w:rsidRDefault="006F1EB3" w:rsidP="006F1EB3">
            <w:pPr>
              <w:spacing w:after="0"/>
              <w:rPr>
                <w:ins w:id="260" w:author="Sergio Pozo, Vodafone" w:date="2024-01-31T09:20:00Z"/>
                <w:rFonts w:ascii="Arial" w:hAnsi="Arial" w:cs="Arial"/>
                <w:snapToGrid w:val="0"/>
                <w:sz w:val="18"/>
                <w:szCs w:val="18"/>
              </w:rPr>
            </w:pPr>
            <w:proofErr w:type="spellStart"/>
            <w:ins w:id="261" w:author="Sergio Pozo, Vodafone" w:date="2024-01-31T09:21:00Z">
              <w:r w:rsidRPr="00FC68B7">
                <w:rPr>
                  <w:rFonts w:cs="Arial"/>
                  <w:snapToGrid w:val="0"/>
                  <w:szCs w:val="18"/>
                </w:rPr>
                <w:t>isNullable</w:t>
              </w:r>
              <w:proofErr w:type="spellEnd"/>
              <w:r w:rsidRPr="00FC68B7">
                <w:rPr>
                  <w:rFonts w:cs="Arial"/>
                  <w:snapToGrid w:val="0"/>
                  <w:szCs w:val="18"/>
                </w:rPr>
                <w:t>: False</w:t>
              </w:r>
            </w:ins>
          </w:p>
        </w:tc>
      </w:tr>
      <w:tr w:rsidR="00E65810" w14:paraId="02B27096" w14:textId="77777777" w:rsidTr="00322A7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EDF6778" w14:textId="77777777" w:rsidR="00E65810" w:rsidRDefault="00E65810" w:rsidP="00322A79">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B914E72" w14:textId="77777777" w:rsidR="00E65810" w:rsidRDefault="00E65810" w:rsidP="00322A79">
            <w:pPr>
              <w:pStyle w:val="TAN"/>
            </w:pPr>
            <w:r>
              <w:t>NOTE 2:</w:t>
            </w:r>
            <w:r>
              <w:tab/>
              <w:t>void</w:t>
            </w:r>
          </w:p>
          <w:p w14:paraId="307B3BD0" w14:textId="77777777" w:rsidR="00E65810" w:rsidRDefault="00E65810" w:rsidP="00322A7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295CBB0" w14:textId="77777777" w:rsidR="00E65810" w:rsidRDefault="00E65810" w:rsidP="00E65810"/>
    <w:p w14:paraId="6EF37D07" w14:textId="77777777" w:rsidR="00E01E52" w:rsidRDefault="00E01E52" w:rsidP="00E01E52">
      <w:pPr>
        <w:overflowPunct w:val="0"/>
        <w:autoSpaceDE w:val="0"/>
        <w:autoSpaceDN w:val="0"/>
        <w:adjustRightInd w:val="0"/>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1E52" w:rsidRPr="00A97BF9" w14:paraId="254EB711" w14:textId="77777777" w:rsidTr="00D65912">
        <w:tc>
          <w:tcPr>
            <w:tcW w:w="9521" w:type="dxa"/>
            <w:shd w:val="clear" w:color="auto" w:fill="FFFFCC"/>
            <w:vAlign w:val="center"/>
          </w:tcPr>
          <w:p w14:paraId="0E106065" w14:textId="02830772" w:rsidR="00E01E52" w:rsidRPr="00A97BF9" w:rsidRDefault="00717C7D" w:rsidP="00D65912">
            <w:pPr>
              <w:overflowPunct w:val="0"/>
              <w:autoSpaceDE w:val="0"/>
              <w:autoSpaceDN w:val="0"/>
              <w:adjustRightInd w:val="0"/>
              <w:jc w:val="center"/>
              <w:rPr>
                <w:rFonts w:ascii="Arial" w:hAnsi="Arial" w:cs="Arial"/>
                <w:b/>
                <w:bCs/>
                <w:sz w:val="28"/>
                <w:szCs w:val="28"/>
              </w:rPr>
            </w:pPr>
            <w:r>
              <w:rPr>
                <w:rFonts w:ascii="Arial" w:hAnsi="Arial" w:cs="Arial"/>
                <w:b/>
                <w:bCs/>
                <w:sz w:val="28"/>
                <w:szCs w:val="28"/>
              </w:rPr>
              <w:t>Fourth</w:t>
            </w:r>
            <w:r w:rsidR="00E01E52" w:rsidRPr="00A97BF9">
              <w:rPr>
                <w:rFonts w:ascii="Arial" w:hAnsi="Arial" w:cs="Arial"/>
                <w:b/>
                <w:bCs/>
                <w:sz w:val="28"/>
                <w:szCs w:val="28"/>
              </w:rPr>
              <w:t xml:space="preserve"> change</w:t>
            </w:r>
          </w:p>
        </w:tc>
      </w:tr>
    </w:tbl>
    <w:p w14:paraId="57D1DFBD" w14:textId="77777777" w:rsidR="00E01E52" w:rsidRDefault="00E01E52" w:rsidP="00E01E52"/>
    <w:p w14:paraId="6E9B697F" w14:textId="77777777" w:rsidR="001F5C7D" w:rsidRDefault="001F5C7D" w:rsidP="001F5C7D">
      <w:pPr>
        <w:pStyle w:val="Heading3"/>
        <w:rPr>
          <w:lang w:eastAsia="zh-CN"/>
        </w:rPr>
      </w:pPr>
      <w:bookmarkStart w:id="262"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62"/>
    </w:p>
    <w:p w14:paraId="5B2B31FC" w14:textId="77777777" w:rsidR="001F5C7D" w:rsidRDefault="001F5C7D" w:rsidP="001F5C7D">
      <w:pPr>
        <w:pStyle w:val="Heading4"/>
      </w:pPr>
      <w:bookmarkStart w:id="263" w:name="_Toc67990555"/>
      <w:r>
        <w:t>6.3.23.1</w:t>
      </w:r>
      <w:r>
        <w:tab/>
        <w:t>Definition</w:t>
      </w:r>
      <w:bookmarkEnd w:id="263"/>
    </w:p>
    <w:p w14:paraId="23296C56" w14:textId="77777777" w:rsidR="001F5C7D" w:rsidRDefault="001F5C7D" w:rsidP="001F5C7D">
      <w:r>
        <w:t>This data type represents the requirements for CN slice profile.</w:t>
      </w:r>
    </w:p>
    <w:p w14:paraId="072DE647" w14:textId="77777777" w:rsidR="001F5C7D" w:rsidRDefault="001F5C7D" w:rsidP="001F5C7D">
      <w:pPr>
        <w:pStyle w:val="Heading4"/>
      </w:pPr>
      <w:bookmarkStart w:id="264" w:name="_Toc67990556"/>
      <w:r>
        <w:lastRenderedPageBreak/>
        <w:t>6</w:t>
      </w:r>
      <w:r>
        <w:rPr>
          <w:lang w:eastAsia="zh-CN"/>
        </w:rPr>
        <w:t>.</w:t>
      </w:r>
      <w:r>
        <w:t>3.23.2</w:t>
      </w:r>
      <w:r>
        <w:tab/>
        <w:t>Attributes</w:t>
      </w:r>
      <w:bookmarkEnd w:id="264"/>
    </w:p>
    <w:p w14:paraId="06E7ECC4" w14:textId="77777777" w:rsidR="001F5C7D" w:rsidRDefault="001F5C7D" w:rsidP="001F5C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1F5C7D" w14:paraId="7C5B931D"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A72CCCF" w14:textId="77777777" w:rsidR="001F5C7D" w:rsidRDefault="001F5C7D" w:rsidP="00A24F8D">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127DE1D" w14:textId="77777777" w:rsidR="001F5C7D" w:rsidRDefault="001F5C7D" w:rsidP="00A24F8D">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180F23A" w14:textId="77777777" w:rsidR="001F5C7D" w:rsidRDefault="001F5C7D" w:rsidP="00A24F8D">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AD95FED" w14:textId="77777777" w:rsidR="001F5C7D" w:rsidRDefault="001F5C7D" w:rsidP="00A24F8D">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30420487" w14:textId="77777777" w:rsidR="001F5C7D" w:rsidRDefault="001F5C7D" w:rsidP="00A24F8D">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6FB48B94" w14:textId="77777777" w:rsidR="001F5C7D" w:rsidRDefault="001F5C7D" w:rsidP="00A24F8D">
            <w:pPr>
              <w:pStyle w:val="TAH"/>
              <w:rPr>
                <w:rFonts w:cs="Arial"/>
                <w:szCs w:val="18"/>
              </w:rPr>
            </w:pPr>
            <w:proofErr w:type="spellStart"/>
            <w:r>
              <w:rPr>
                <w:rFonts w:cs="Arial"/>
                <w:szCs w:val="18"/>
              </w:rPr>
              <w:t>isNotifyable</w:t>
            </w:r>
            <w:proofErr w:type="spellEnd"/>
          </w:p>
        </w:tc>
      </w:tr>
      <w:tr w:rsidR="001F5C7D" w14:paraId="172788AA"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27C488" w14:textId="77777777" w:rsidR="001F5C7D" w:rsidRDefault="001F5C7D" w:rsidP="00A24F8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0AB7F21" w14:textId="77777777" w:rsidR="001F5C7D" w:rsidRDefault="001F5C7D" w:rsidP="00A24F8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38FA23" w14:textId="77777777" w:rsidR="001F5C7D" w:rsidRDefault="001F5C7D" w:rsidP="00A24F8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AE1194F"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894CAA2" w14:textId="77777777" w:rsidR="001F5C7D" w:rsidRDefault="001F5C7D" w:rsidP="00A24F8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F2E8815" w14:textId="77777777" w:rsidR="001F5C7D" w:rsidRDefault="001F5C7D" w:rsidP="00A24F8D">
            <w:pPr>
              <w:pStyle w:val="TAL"/>
              <w:jc w:val="center"/>
              <w:rPr>
                <w:rFonts w:cs="Arial"/>
                <w:szCs w:val="18"/>
              </w:rPr>
            </w:pPr>
            <w:r>
              <w:rPr>
                <w:rFonts w:cs="Arial"/>
                <w:lang w:eastAsia="zh-CN"/>
              </w:rPr>
              <w:t>T</w:t>
            </w:r>
          </w:p>
        </w:tc>
      </w:tr>
      <w:tr w:rsidR="001F5C7D" w14:paraId="44863F63"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2B29EF9" w14:textId="77777777" w:rsidR="001F5C7D" w:rsidRDefault="001F5C7D" w:rsidP="00A24F8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9899FA7" w14:textId="77777777" w:rsidR="001F5C7D" w:rsidRDefault="001F5C7D" w:rsidP="00A24F8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FBECAC5" w14:textId="77777777" w:rsidR="001F5C7D" w:rsidRDefault="001F5C7D" w:rsidP="00A24F8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575C035"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15B8686" w14:textId="77777777" w:rsidR="001F5C7D" w:rsidRDefault="001F5C7D" w:rsidP="00A24F8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F449148" w14:textId="77777777" w:rsidR="001F5C7D" w:rsidRDefault="001F5C7D" w:rsidP="00A24F8D">
            <w:pPr>
              <w:pStyle w:val="TAL"/>
              <w:jc w:val="center"/>
              <w:rPr>
                <w:rFonts w:cs="Arial"/>
                <w:szCs w:val="18"/>
              </w:rPr>
            </w:pPr>
            <w:r>
              <w:rPr>
                <w:rFonts w:cs="Arial"/>
                <w:lang w:eastAsia="zh-CN"/>
              </w:rPr>
              <w:t>T</w:t>
            </w:r>
          </w:p>
        </w:tc>
      </w:tr>
      <w:tr w:rsidR="001F5C7D" w14:paraId="6B9DC555"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6D3A96B3" w14:textId="77777777" w:rsidR="001F5C7D" w:rsidRPr="00CA0B4F" w:rsidRDefault="001F5C7D" w:rsidP="00A24F8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BB433C8" w14:textId="77777777" w:rsidR="001F5C7D" w:rsidRDefault="001F5C7D" w:rsidP="00A24F8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B336914" w14:textId="77777777" w:rsidR="001F5C7D"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E5313FD"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4327DB8" w14:textId="77777777" w:rsidR="001F5C7D"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00DC726" w14:textId="77777777" w:rsidR="001F5C7D" w:rsidRDefault="001F5C7D" w:rsidP="00A24F8D">
            <w:pPr>
              <w:pStyle w:val="TAL"/>
              <w:jc w:val="center"/>
              <w:rPr>
                <w:rFonts w:cs="Arial"/>
                <w:lang w:eastAsia="zh-CN"/>
              </w:rPr>
            </w:pPr>
            <w:r>
              <w:rPr>
                <w:rFonts w:cs="Arial"/>
                <w:lang w:eastAsia="zh-CN"/>
              </w:rPr>
              <w:t>T</w:t>
            </w:r>
          </w:p>
        </w:tc>
      </w:tr>
      <w:tr w:rsidR="001F5C7D" w14:paraId="1E275781"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EA8477D" w14:textId="77777777" w:rsidR="001F5C7D" w:rsidRDefault="001F5C7D" w:rsidP="00A24F8D">
            <w:pPr>
              <w:pStyle w:val="TAL"/>
              <w:rPr>
                <w:rFonts w:ascii="Courier New" w:hAnsi="Courier New" w:cs="Courier New"/>
                <w:szCs w:val="18"/>
                <w:lang w:eastAsia="zh-CN"/>
              </w:rPr>
            </w:pPr>
            <w:bookmarkStart w:id="26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8CB58C2" w14:textId="77777777" w:rsidR="001F5C7D" w:rsidRDefault="001F5C7D" w:rsidP="00A24F8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C18D5DA" w14:textId="77777777" w:rsidR="001F5C7D" w:rsidRDefault="001F5C7D" w:rsidP="00A24F8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FD10210"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048C8A6" w14:textId="77777777" w:rsidR="001F5C7D" w:rsidRDefault="001F5C7D" w:rsidP="00A24F8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34661EB" w14:textId="77777777" w:rsidR="001F5C7D" w:rsidRDefault="001F5C7D" w:rsidP="00A24F8D">
            <w:pPr>
              <w:pStyle w:val="TAL"/>
              <w:jc w:val="center"/>
              <w:rPr>
                <w:rFonts w:cs="Arial"/>
                <w:szCs w:val="18"/>
              </w:rPr>
            </w:pPr>
            <w:r>
              <w:rPr>
                <w:rFonts w:cs="Arial"/>
                <w:lang w:eastAsia="zh-CN"/>
              </w:rPr>
              <w:t>T</w:t>
            </w:r>
          </w:p>
        </w:tc>
      </w:tr>
      <w:tr w:rsidR="001F5C7D" w14:paraId="10E4044E"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654AF40" w14:textId="77777777" w:rsidR="001F5C7D" w:rsidRDefault="001F5C7D" w:rsidP="00A24F8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9D41DB7" w14:textId="77777777" w:rsidR="001F5C7D" w:rsidRDefault="001F5C7D" w:rsidP="00A24F8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984CBCC" w14:textId="77777777" w:rsidR="001F5C7D" w:rsidRDefault="001F5C7D" w:rsidP="00A24F8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8B348A"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56B6D66" w14:textId="77777777" w:rsidR="001F5C7D" w:rsidRDefault="001F5C7D" w:rsidP="00A24F8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509EAC" w14:textId="77777777" w:rsidR="001F5C7D" w:rsidRDefault="001F5C7D" w:rsidP="00A24F8D">
            <w:pPr>
              <w:pStyle w:val="TAL"/>
              <w:jc w:val="center"/>
              <w:rPr>
                <w:rFonts w:cs="Arial"/>
                <w:szCs w:val="18"/>
              </w:rPr>
            </w:pPr>
            <w:r>
              <w:rPr>
                <w:rFonts w:cs="Arial"/>
                <w:lang w:eastAsia="zh-CN"/>
              </w:rPr>
              <w:t>T</w:t>
            </w:r>
          </w:p>
        </w:tc>
      </w:tr>
      <w:tr w:rsidR="001F5C7D" w14:paraId="2471124B"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85D352" w14:textId="77777777" w:rsidR="001F5C7D" w:rsidRDefault="001F5C7D" w:rsidP="00A24F8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7089FFF" w14:textId="77777777" w:rsidR="001F5C7D" w:rsidRDefault="001F5C7D" w:rsidP="00A24F8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EEBDC0" w14:textId="77777777" w:rsidR="001F5C7D" w:rsidRDefault="001F5C7D" w:rsidP="00A24F8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F2267F"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1BBB55F" w14:textId="77777777" w:rsidR="001F5C7D" w:rsidRDefault="001F5C7D" w:rsidP="00A24F8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29D22F" w14:textId="77777777" w:rsidR="001F5C7D" w:rsidRDefault="001F5C7D" w:rsidP="00A24F8D">
            <w:pPr>
              <w:pStyle w:val="TAL"/>
              <w:jc w:val="center"/>
              <w:rPr>
                <w:rFonts w:cs="Arial"/>
                <w:szCs w:val="18"/>
              </w:rPr>
            </w:pPr>
            <w:r>
              <w:rPr>
                <w:rFonts w:cs="Arial"/>
                <w:lang w:eastAsia="zh-CN"/>
              </w:rPr>
              <w:t>T</w:t>
            </w:r>
          </w:p>
        </w:tc>
      </w:tr>
      <w:tr w:rsidR="001F5C7D" w14:paraId="324F340D"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D78A16" w14:textId="77777777" w:rsidR="001F5C7D" w:rsidRDefault="001F5C7D" w:rsidP="00A24F8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7D9225F" w14:textId="77777777" w:rsidR="001F5C7D" w:rsidRDefault="001F5C7D" w:rsidP="00A24F8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00848B7" w14:textId="77777777" w:rsidR="001F5C7D" w:rsidRDefault="001F5C7D" w:rsidP="00A24F8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8DA62C8"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0C6560" w14:textId="77777777" w:rsidR="001F5C7D" w:rsidRDefault="001F5C7D" w:rsidP="00A24F8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F9A0218" w14:textId="77777777" w:rsidR="001F5C7D" w:rsidRDefault="001F5C7D" w:rsidP="00A24F8D">
            <w:pPr>
              <w:pStyle w:val="TAL"/>
              <w:jc w:val="center"/>
              <w:rPr>
                <w:rFonts w:cs="Arial"/>
                <w:szCs w:val="18"/>
              </w:rPr>
            </w:pPr>
            <w:r>
              <w:rPr>
                <w:rFonts w:cs="Arial"/>
                <w:lang w:eastAsia="zh-CN"/>
              </w:rPr>
              <w:t>T</w:t>
            </w:r>
          </w:p>
        </w:tc>
      </w:tr>
      <w:tr w:rsidR="001F5C7D" w14:paraId="69CE8285"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8CAEB1" w14:textId="77777777" w:rsidR="001F5C7D"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7167937" w14:textId="77777777" w:rsidR="001F5C7D" w:rsidRDefault="001F5C7D" w:rsidP="00A24F8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43526AB" w14:textId="77777777" w:rsidR="001F5C7D" w:rsidRDefault="001F5C7D" w:rsidP="00A24F8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6195957"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5855C08" w14:textId="77777777" w:rsidR="001F5C7D" w:rsidRDefault="001F5C7D" w:rsidP="00A24F8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28A1A9" w14:textId="77777777" w:rsidR="001F5C7D" w:rsidRDefault="001F5C7D" w:rsidP="00A24F8D">
            <w:pPr>
              <w:pStyle w:val="TAL"/>
              <w:jc w:val="center"/>
              <w:rPr>
                <w:rFonts w:cs="Arial"/>
                <w:szCs w:val="18"/>
              </w:rPr>
            </w:pPr>
            <w:r>
              <w:rPr>
                <w:rFonts w:cs="Arial"/>
                <w:lang w:eastAsia="zh-CN"/>
              </w:rPr>
              <w:t>T</w:t>
            </w:r>
          </w:p>
        </w:tc>
        <w:bookmarkEnd w:id="265"/>
      </w:tr>
      <w:tr w:rsidR="001F5C7D" w14:paraId="21F8A716"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721603" w14:textId="77777777" w:rsidR="001F5C7D"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DC347EE" w14:textId="77777777" w:rsidR="001F5C7D" w:rsidRDefault="001F5C7D" w:rsidP="00A24F8D">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7AB634F" w14:textId="77777777" w:rsidR="001F5C7D"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0D8C1D"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3C51A24" w14:textId="77777777" w:rsidR="001F5C7D"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B88963E" w14:textId="77777777" w:rsidR="001F5C7D" w:rsidRDefault="001F5C7D" w:rsidP="00A24F8D">
            <w:pPr>
              <w:pStyle w:val="TAL"/>
              <w:jc w:val="center"/>
              <w:rPr>
                <w:rFonts w:cs="Arial"/>
                <w:lang w:eastAsia="zh-CN"/>
              </w:rPr>
            </w:pPr>
            <w:r>
              <w:rPr>
                <w:rFonts w:cs="Arial"/>
                <w:lang w:eastAsia="zh-CN"/>
              </w:rPr>
              <w:t>T</w:t>
            </w:r>
          </w:p>
        </w:tc>
      </w:tr>
      <w:tr w:rsidR="001F5C7D" w14:paraId="69CBC030"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5B2EB34F" w14:textId="77777777" w:rsidR="001F5C7D" w:rsidRDefault="001F5C7D" w:rsidP="00A24F8D">
            <w:pPr>
              <w:pStyle w:val="TAL"/>
              <w:tabs>
                <w:tab w:val="left" w:pos="1815"/>
              </w:tabs>
              <w:rPr>
                <w:rFonts w:ascii="Courier New" w:hAnsi="Courier New" w:cs="Courier New"/>
                <w:szCs w:val="18"/>
                <w:lang w:eastAsia="zh-CN"/>
              </w:rPr>
            </w:pPr>
            <w:bookmarkStart w:id="266" w:name="_MCCTEMPBM_CRPT70010018___7"/>
            <w:proofErr w:type="spellStart"/>
            <w:r>
              <w:rPr>
                <w:rFonts w:ascii="Courier New" w:eastAsiaTheme="minorEastAsia" w:hAnsi="Courier New" w:cs="Courier New" w:hint="eastAsia"/>
                <w:szCs w:val="18"/>
                <w:lang w:eastAsia="zh-CN"/>
              </w:rPr>
              <w:t>dLReliability</w:t>
            </w:r>
            <w:bookmarkEnd w:id="266"/>
            <w:proofErr w:type="spellEnd"/>
          </w:p>
        </w:tc>
        <w:tc>
          <w:tcPr>
            <w:tcW w:w="1019" w:type="dxa"/>
            <w:tcBorders>
              <w:top w:val="single" w:sz="4" w:space="0" w:color="auto"/>
              <w:left w:val="single" w:sz="4" w:space="0" w:color="auto"/>
              <w:bottom w:val="single" w:sz="4" w:space="0" w:color="auto"/>
              <w:right w:val="single" w:sz="4" w:space="0" w:color="auto"/>
            </w:tcBorders>
          </w:tcPr>
          <w:p w14:paraId="29A1C002" w14:textId="77777777" w:rsidR="001F5C7D" w:rsidRDefault="001F5C7D" w:rsidP="00A24F8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3D4FCC31" w14:textId="77777777" w:rsidR="001F5C7D" w:rsidRDefault="001F5C7D" w:rsidP="00A24F8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395947DF" w14:textId="77777777" w:rsidR="001F5C7D" w:rsidRDefault="001F5C7D" w:rsidP="00A24F8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31270836" w14:textId="77777777" w:rsidR="001F5C7D" w:rsidRDefault="001F5C7D" w:rsidP="00A24F8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4172BD0F" w14:textId="77777777" w:rsidR="001F5C7D" w:rsidRDefault="001F5C7D" w:rsidP="00A24F8D">
            <w:pPr>
              <w:pStyle w:val="TAL"/>
              <w:jc w:val="center"/>
              <w:rPr>
                <w:rFonts w:cs="Arial"/>
                <w:lang w:eastAsia="zh-CN"/>
              </w:rPr>
            </w:pPr>
            <w:r>
              <w:rPr>
                <w:rFonts w:cs="Arial" w:hint="eastAsia"/>
                <w:lang w:val="en-US" w:eastAsia="zh-CN"/>
              </w:rPr>
              <w:t>T</w:t>
            </w:r>
          </w:p>
        </w:tc>
      </w:tr>
      <w:tr w:rsidR="001F5C7D" w14:paraId="31E509A1"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4898E62D" w14:textId="77777777" w:rsidR="001F5C7D" w:rsidRDefault="001F5C7D" w:rsidP="00A24F8D">
            <w:pPr>
              <w:pStyle w:val="TAL"/>
              <w:tabs>
                <w:tab w:val="left" w:pos="1815"/>
              </w:tabs>
              <w:rPr>
                <w:rFonts w:ascii="Courier New" w:hAnsi="Courier New" w:cs="Courier New"/>
                <w:szCs w:val="18"/>
                <w:lang w:eastAsia="zh-CN"/>
              </w:rPr>
            </w:pPr>
            <w:bookmarkStart w:id="267" w:name="_MCCTEMPBM_CRPT70010020___7"/>
            <w:proofErr w:type="spellStart"/>
            <w:r>
              <w:rPr>
                <w:rFonts w:ascii="Courier New" w:eastAsiaTheme="minorEastAsia" w:hAnsi="Courier New" w:cs="Courier New" w:hint="eastAsia"/>
                <w:szCs w:val="18"/>
                <w:lang w:eastAsia="zh-CN"/>
              </w:rPr>
              <w:t>uLReliability</w:t>
            </w:r>
            <w:bookmarkEnd w:id="267"/>
            <w:proofErr w:type="spellEnd"/>
          </w:p>
        </w:tc>
        <w:tc>
          <w:tcPr>
            <w:tcW w:w="1019" w:type="dxa"/>
            <w:tcBorders>
              <w:top w:val="single" w:sz="4" w:space="0" w:color="auto"/>
              <w:left w:val="single" w:sz="4" w:space="0" w:color="auto"/>
              <w:bottom w:val="single" w:sz="4" w:space="0" w:color="auto"/>
              <w:right w:val="single" w:sz="4" w:space="0" w:color="auto"/>
            </w:tcBorders>
          </w:tcPr>
          <w:p w14:paraId="2CC3260A" w14:textId="77777777" w:rsidR="001F5C7D" w:rsidRDefault="001F5C7D" w:rsidP="00A24F8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5597115E" w14:textId="77777777" w:rsidR="001F5C7D" w:rsidRDefault="001F5C7D" w:rsidP="00A24F8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1F8224C8" w14:textId="77777777" w:rsidR="001F5C7D" w:rsidRDefault="001F5C7D" w:rsidP="00A24F8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5EC9DA21" w14:textId="77777777" w:rsidR="001F5C7D" w:rsidRDefault="001F5C7D" w:rsidP="00A24F8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00C21D27" w14:textId="77777777" w:rsidR="001F5C7D" w:rsidRDefault="001F5C7D" w:rsidP="00A24F8D">
            <w:pPr>
              <w:pStyle w:val="TAL"/>
              <w:jc w:val="center"/>
              <w:rPr>
                <w:rFonts w:cs="Arial"/>
                <w:lang w:eastAsia="zh-CN"/>
              </w:rPr>
            </w:pPr>
            <w:r>
              <w:rPr>
                <w:rFonts w:cs="Arial" w:hint="eastAsia"/>
                <w:lang w:val="en-US" w:eastAsia="zh-CN"/>
              </w:rPr>
              <w:t>T</w:t>
            </w:r>
          </w:p>
        </w:tc>
      </w:tr>
      <w:tr w:rsidR="001F5C7D" w14:paraId="2E9A30B3"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AAF42A0" w14:textId="77777777" w:rsidR="001F5C7D"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09BD0FF" w14:textId="77777777" w:rsidR="001F5C7D" w:rsidRDefault="001F5C7D" w:rsidP="00A24F8D">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4ADB921" w14:textId="77777777" w:rsidR="001F5C7D"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7A3EF72"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725B4B1" w14:textId="77777777" w:rsidR="001F5C7D"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C91C0B1" w14:textId="77777777" w:rsidR="001F5C7D" w:rsidRDefault="001F5C7D" w:rsidP="00A24F8D">
            <w:pPr>
              <w:pStyle w:val="TAL"/>
              <w:jc w:val="center"/>
              <w:rPr>
                <w:rFonts w:cs="Arial"/>
                <w:lang w:eastAsia="zh-CN"/>
              </w:rPr>
            </w:pPr>
            <w:r>
              <w:rPr>
                <w:rFonts w:cs="Arial"/>
                <w:lang w:eastAsia="zh-CN"/>
              </w:rPr>
              <w:t>T</w:t>
            </w:r>
          </w:p>
        </w:tc>
      </w:tr>
      <w:tr w:rsidR="001F5C7D" w14:paraId="6C49E31A"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4B1A2B" w14:textId="77777777" w:rsidR="001F5C7D" w:rsidRDefault="001F5C7D" w:rsidP="00A24F8D">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837C6FB" w14:textId="77777777" w:rsidR="001F5C7D" w:rsidRDefault="001F5C7D" w:rsidP="00A24F8D">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ED93944" w14:textId="77777777" w:rsidR="001F5C7D" w:rsidRDefault="001F5C7D" w:rsidP="00A24F8D">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76B460" w14:textId="77777777" w:rsidR="001F5C7D" w:rsidRDefault="001F5C7D" w:rsidP="00A24F8D">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AF2BC71" w14:textId="77777777" w:rsidR="001F5C7D" w:rsidRDefault="001F5C7D" w:rsidP="00A24F8D">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D33EE4E" w14:textId="77777777" w:rsidR="001F5C7D" w:rsidRDefault="001F5C7D" w:rsidP="00A24F8D">
            <w:pPr>
              <w:pStyle w:val="TAL"/>
              <w:jc w:val="center"/>
              <w:rPr>
                <w:rFonts w:cs="Arial"/>
                <w:highlight w:val="yellow"/>
                <w:lang w:eastAsia="zh-CN"/>
              </w:rPr>
            </w:pPr>
            <w:r>
              <w:rPr>
                <w:rFonts w:cs="Arial"/>
                <w:lang w:eastAsia="zh-CN"/>
              </w:rPr>
              <w:t>T</w:t>
            </w:r>
          </w:p>
        </w:tc>
      </w:tr>
      <w:tr w:rsidR="001F5C7D" w14:paraId="2A9A83BF"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699A4232" w14:textId="77777777" w:rsidR="001F5C7D" w:rsidRPr="005A0F50"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5DEA6BC7" w14:textId="77777777" w:rsidR="001F5C7D" w:rsidRDefault="001F5C7D" w:rsidP="00A24F8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535958D" w14:textId="77777777" w:rsidR="001F5C7D"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3B6F70B"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D30635F" w14:textId="77777777" w:rsidR="001F5C7D"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4610F73" w14:textId="77777777" w:rsidR="001F5C7D" w:rsidRDefault="001F5C7D" w:rsidP="00A24F8D">
            <w:pPr>
              <w:pStyle w:val="TAL"/>
              <w:jc w:val="center"/>
              <w:rPr>
                <w:rFonts w:cs="Arial"/>
                <w:lang w:eastAsia="zh-CN"/>
              </w:rPr>
            </w:pPr>
            <w:r>
              <w:rPr>
                <w:rFonts w:cs="Arial"/>
                <w:lang w:eastAsia="zh-CN"/>
              </w:rPr>
              <w:t>T</w:t>
            </w:r>
          </w:p>
        </w:tc>
      </w:tr>
      <w:tr w:rsidR="001F5C7D" w14:paraId="16CB3C5E"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BD0F7B" w14:textId="77777777" w:rsidR="001F5C7D"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4079409" w14:textId="77777777" w:rsidR="001F5C7D" w:rsidRDefault="001F5C7D" w:rsidP="00A24F8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1C6F982" w14:textId="77777777" w:rsidR="001F5C7D"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95EBAB5"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2D7A5C" w14:textId="77777777" w:rsidR="001F5C7D"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5BBF5A4" w14:textId="77777777" w:rsidR="001F5C7D" w:rsidRDefault="001F5C7D" w:rsidP="00A24F8D">
            <w:pPr>
              <w:pStyle w:val="TAL"/>
              <w:jc w:val="center"/>
              <w:rPr>
                <w:rFonts w:cs="Arial"/>
                <w:lang w:eastAsia="zh-CN"/>
              </w:rPr>
            </w:pPr>
            <w:r>
              <w:rPr>
                <w:rFonts w:cs="Arial"/>
                <w:lang w:eastAsia="zh-CN"/>
              </w:rPr>
              <w:t>T</w:t>
            </w:r>
          </w:p>
        </w:tc>
      </w:tr>
      <w:tr w:rsidR="001F5C7D" w14:paraId="7B4C088C"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D7A6F0" w14:textId="77777777" w:rsidR="001F5C7D"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52BEEED" w14:textId="77777777" w:rsidR="001F5C7D" w:rsidRDefault="001F5C7D" w:rsidP="00A24F8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179B43F" w14:textId="77777777" w:rsidR="001F5C7D"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5048690" w14:textId="77777777" w:rsidR="001F5C7D"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AB2C90" w14:textId="77777777" w:rsidR="001F5C7D"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6D95985" w14:textId="77777777" w:rsidR="001F5C7D" w:rsidRDefault="001F5C7D" w:rsidP="00A24F8D">
            <w:pPr>
              <w:pStyle w:val="TAL"/>
              <w:jc w:val="center"/>
              <w:rPr>
                <w:rFonts w:cs="Arial"/>
                <w:lang w:eastAsia="zh-CN"/>
              </w:rPr>
            </w:pPr>
            <w:r>
              <w:rPr>
                <w:rFonts w:cs="Arial"/>
                <w:lang w:eastAsia="zh-CN"/>
              </w:rPr>
              <w:t>T</w:t>
            </w:r>
          </w:p>
        </w:tc>
      </w:tr>
      <w:tr w:rsidR="001F5C7D" w14:paraId="16BD6ABE"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2EF0DCC5" w14:textId="77777777" w:rsidR="001F5C7D" w:rsidRDefault="001F5C7D" w:rsidP="00A24F8D">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6952396C" w14:textId="77777777" w:rsidR="001F5C7D" w:rsidRDefault="001F5C7D" w:rsidP="00A24F8D">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1271C57F" w14:textId="77777777" w:rsidR="001F5C7D" w:rsidRDefault="001F5C7D" w:rsidP="00A24F8D">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31B243C6" w14:textId="77777777" w:rsidR="001F5C7D" w:rsidRDefault="001F5C7D" w:rsidP="00A24F8D">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EDEC3F8" w14:textId="77777777" w:rsidR="001F5C7D" w:rsidRDefault="001F5C7D" w:rsidP="00A24F8D">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6310CE0B" w14:textId="77777777" w:rsidR="001F5C7D" w:rsidRDefault="001F5C7D" w:rsidP="00A24F8D">
            <w:pPr>
              <w:pStyle w:val="TAL"/>
              <w:jc w:val="center"/>
              <w:rPr>
                <w:rFonts w:cs="Arial"/>
                <w:lang w:eastAsia="zh-CN"/>
              </w:rPr>
            </w:pPr>
            <w:r w:rsidRPr="009C214B">
              <w:t>T</w:t>
            </w:r>
          </w:p>
        </w:tc>
      </w:tr>
      <w:tr w:rsidR="001F5C7D" w14:paraId="240AB782"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7BB4C054" w14:textId="77777777" w:rsidR="001F5C7D" w:rsidRDefault="001F5C7D" w:rsidP="00A24F8D">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60435764" w14:textId="77777777" w:rsidR="001F5C7D" w:rsidRDefault="001F5C7D" w:rsidP="00A24F8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27C815B" w14:textId="77777777" w:rsidR="001F5C7D" w:rsidRDefault="001F5C7D" w:rsidP="00A24F8D">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D7B345C" w14:textId="77777777" w:rsidR="001F5C7D" w:rsidRDefault="001F5C7D" w:rsidP="00A24F8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A947F06" w14:textId="77777777" w:rsidR="001F5C7D" w:rsidRDefault="001F5C7D" w:rsidP="00A24F8D">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DD9B53C" w14:textId="77777777" w:rsidR="001F5C7D" w:rsidRDefault="001F5C7D" w:rsidP="00A24F8D">
            <w:pPr>
              <w:pStyle w:val="TAL"/>
              <w:jc w:val="center"/>
              <w:rPr>
                <w:rFonts w:cs="Arial"/>
                <w:lang w:eastAsia="zh-CN"/>
              </w:rPr>
            </w:pPr>
            <w:r w:rsidRPr="00C71D74">
              <w:rPr>
                <w:rFonts w:cs="Arial"/>
                <w:szCs w:val="18"/>
                <w:lang w:eastAsia="zh-CN"/>
              </w:rPr>
              <w:t>T</w:t>
            </w:r>
          </w:p>
        </w:tc>
      </w:tr>
      <w:tr w:rsidR="001F5C7D" w14:paraId="4DBD989A"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4A2EC1AE" w14:textId="77777777" w:rsidR="001F5C7D" w:rsidRPr="005A0F50"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EC906AD" w14:textId="77777777" w:rsidR="001F5C7D" w:rsidRPr="00C71D74" w:rsidRDefault="001F5C7D" w:rsidP="00A24F8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1120C38" w14:textId="77777777" w:rsidR="001F5C7D" w:rsidRPr="00C71D74" w:rsidRDefault="001F5C7D" w:rsidP="00A24F8D">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C6B6D14" w14:textId="77777777" w:rsidR="001F5C7D" w:rsidRPr="00C71D74" w:rsidRDefault="001F5C7D" w:rsidP="00A24F8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0445C9A" w14:textId="77777777" w:rsidR="001F5C7D" w:rsidRPr="00C71D74" w:rsidRDefault="001F5C7D" w:rsidP="00A24F8D">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9A15819" w14:textId="77777777" w:rsidR="001F5C7D" w:rsidRPr="00C71D74" w:rsidRDefault="001F5C7D" w:rsidP="00A24F8D">
            <w:pPr>
              <w:pStyle w:val="TAL"/>
              <w:jc w:val="center"/>
              <w:rPr>
                <w:rFonts w:cs="Arial"/>
                <w:szCs w:val="18"/>
                <w:lang w:eastAsia="zh-CN"/>
              </w:rPr>
            </w:pPr>
            <w:r w:rsidRPr="00C71D74">
              <w:rPr>
                <w:rFonts w:cs="Arial"/>
                <w:szCs w:val="18"/>
                <w:lang w:eastAsia="zh-CN"/>
              </w:rPr>
              <w:t>T</w:t>
            </w:r>
          </w:p>
        </w:tc>
      </w:tr>
      <w:tr w:rsidR="001F5C7D" w14:paraId="1315F88C"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7D94221C" w14:textId="77777777" w:rsidR="001F5C7D" w:rsidRPr="00C71D74"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36ED8807" w14:textId="77777777" w:rsidR="001F5C7D" w:rsidRPr="00C71D74" w:rsidRDefault="001F5C7D" w:rsidP="00A24F8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188581F" w14:textId="77777777" w:rsidR="001F5C7D" w:rsidRPr="00C71D74" w:rsidRDefault="001F5C7D" w:rsidP="00A24F8D">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6A98675" w14:textId="77777777" w:rsidR="001F5C7D" w:rsidRPr="00C71D74" w:rsidRDefault="001F5C7D" w:rsidP="00A24F8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098379B" w14:textId="77777777" w:rsidR="001F5C7D" w:rsidRPr="00C71D74" w:rsidRDefault="001F5C7D" w:rsidP="00A24F8D">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A9A0DF3" w14:textId="77777777" w:rsidR="001F5C7D" w:rsidRPr="00C71D74" w:rsidRDefault="001F5C7D" w:rsidP="00A24F8D">
            <w:pPr>
              <w:pStyle w:val="TAL"/>
              <w:jc w:val="center"/>
              <w:rPr>
                <w:rFonts w:cs="Arial"/>
                <w:szCs w:val="18"/>
                <w:lang w:eastAsia="zh-CN"/>
              </w:rPr>
            </w:pPr>
            <w:r w:rsidRPr="002B15AA">
              <w:rPr>
                <w:rFonts w:cs="Arial"/>
                <w:lang w:eastAsia="zh-CN"/>
              </w:rPr>
              <w:t>T</w:t>
            </w:r>
          </w:p>
        </w:tc>
      </w:tr>
      <w:tr w:rsidR="001F5C7D" w14:paraId="2E20DE6E"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4CECE175" w14:textId="77777777" w:rsidR="001F5C7D"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36923419" w14:textId="77777777" w:rsidR="001F5C7D" w:rsidRDefault="001F5C7D" w:rsidP="00A24F8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1E580D2" w14:textId="77777777" w:rsidR="001F5C7D" w:rsidRPr="002B15AA" w:rsidRDefault="001F5C7D" w:rsidP="00A24F8D">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C8BB4AE" w14:textId="77777777" w:rsidR="001F5C7D" w:rsidRPr="002B15AA" w:rsidRDefault="001F5C7D" w:rsidP="00A24F8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9F607D" w14:textId="77777777" w:rsidR="001F5C7D" w:rsidRPr="002B15AA" w:rsidRDefault="001F5C7D" w:rsidP="00A24F8D">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B4556D3" w14:textId="77777777" w:rsidR="001F5C7D" w:rsidRPr="002B15AA" w:rsidRDefault="001F5C7D" w:rsidP="00A24F8D">
            <w:pPr>
              <w:pStyle w:val="TAL"/>
              <w:jc w:val="center"/>
              <w:rPr>
                <w:rFonts w:cs="Arial"/>
                <w:lang w:eastAsia="zh-CN"/>
              </w:rPr>
            </w:pPr>
            <w:r w:rsidRPr="002B15AA">
              <w:rPr>
                <w:rFonts w:cs="Arial"/>
                <w:lang w:eastAsia="zh-CN"/>
              </w:rPr>
              <w:t>T</w:t>
            </w:r>
          </w:p>
        </w:tc>
      </w:tr>
      <w:tr w:rsidR="001F5C7D" w14:paraId="6125C9D9"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3E01EC84" w14:textId="77777777" w:rsidR="001F5C7D" w:rsidRDefault="001F5C7D" w:rsidP="00A24F8D">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6ADB5386" w14:textId="77777777" w:rsidR="001F5C7D" w:rsidRDefault="001F5C7D" w:rsidP="00A24F8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B203822" w14:textId="77777777" w:rsidR="001F5C7D" w:rsidRPr="002B15AA"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E166551" w14:textId="77777777" w:rsidR="001F5C7D" w:rsidRPr="002B15AA" w:rsidRDefault="001F5C7D" w:rsidP="00A24F8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C399CBB" w14:textId="77777777" w:rsidR="001F5C7D" w:rsidRPr="002B15AA"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93E96A4" w14:textId="77777777" w:rsidR="001F5C7D" w:rsidRPr="002B15AA" w:rsidRDefault="001F5C7D" w:rsidP="00A24F8D">
            <w:pPr>
              <w:pStyle w:val="TAL"/>
              <w:jc w:val="center"/>
              <w:rPr>
                <w:rFonts w:cs="Arial"/>
                <w:lang w:eastAsia="zh-CN"/>
              </w:rPr>
            </w:pPr>
            <w:r>
              <w:rPr>
                <w:rFonts w:cs="Arial"/>
                <w:lang w:eastAsia="zh-CN"/>
              </w:rPr>
              <w:t>T</w:t>
            </w:r>
          </w:p>
        </w:tc>
      </w:tr>
      <w:tr w:rsidR="001F5C7D" w14:paraId="774812E1"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01BD737C" w14:textId="77777777" w:rsidR="001F5C7D" w:rsidRPr="00F60B69"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5C0413DE" w14:textId="77777777" w:rsidR="001F5C7D" w:rsidRDefault="001F5C7D" w:rsidP="00A24F8D">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37B11DB" w14:textId="77777777" w:rsidR="001F5C7D"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368BFBF" w14:textId="77777777" w:rsidR="001F5C7D" w:rsidRDefault="001F5C7D" w:rsidP="00A24F8D">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490DD47" w14:textId="77777777" w:rsidR="001F5C7D"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485ACEE" w14:textId="77777777" w:rsidR="001F5C7D" w:rsidRDefault="001F5C7D" w:rsidP="00A24F8D">
            <w:pPr>
              <w:pStyle w:val="TAL"/>
              <w:jc w:val="center"/>
              <w:rPr>
                <w:rFonts w:cs="Arial"/>
                <w:lang w:eastAsia="zh-CN"/>
              </w:rPr>
            </w:pPr>
            <w:r>
              <w:rPr>
                <w:rFonts w:cs="Arial"/>
                <w:lang w:eastAsia="zh-CN"/>
              </w:rPr>
              <w:t>T</w:t>
            </w:r>
          </w:p>
        </w:tc>
      </w:tr>
      <w:tr w:rsidR="001F5C7D" w14:paraId="0CB26B5C"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23093B93" w14:textId="77777777" w:rsidR="001F5C7D" w:rsidRDefault="001F5C7D" w:rsidP="00A24F8D">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343F375E" w14:textId="77777777" w:rsidR="001F5C7D" w:rsidRDefault="001F5C7D" w:rsidP="00A24F8D">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83BD721" w14:textId="77777777" w:rsidR="001F5C7D"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AB8FFDB" w14:textId="77777777" w:rsidR="001F5C7D" w:rsidRDefault="001F5C7D" w:rsidP="00A24F8D">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3C3992" w14:textId="77777777" w:rsidR="001F5C7D"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F7954AE" w14:textId="77777777" w:rsidR="001F5C7D" w:rsidRDefault="001F5C7D" w:rsidP="00A24F8D">
            <w:pPr>
              <w:pStyle w:val="TAL"/>
              <w:jc w:val="center"/>
              <w:rPr>
                <w:rFonts w:cs="Arial"/>
                <w:lang w:eastAsia="zh-CN"/>
              </w:rPr>
            </w:pPr>
            <w:r>
              <w:rPr>
                <w:rFonts w:cs="Arial"/>
                <w:lang w:eastAsia="zh-CN"/>
              </w:rPr>
              <w:t>T</w:t>
            </w:r>
          </w:p>
        </w:tc>
      </w:tr>
      <w:tr w:rsidR="001F5C7D" w14:paraId="484F2051"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33CD5B39" w14:textId="77777777" w:rsidR="001F5C7D"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19" w:type="dxa"/>
            <w:tcBorders>
              <w:top w:val="single" w:sz="4" w:space="0" w:color="auto"/>
              <w:left w:val="single" w:sz="4" w:space="0" w:color="auto"/>
              <w:bottom w:val="single" w:sz="4" w:space="0" w:color="auto"/>
              <w:right w:val="single" w:sz="4" w:space="0" w:color="auto"/>
            </w:tcBorders>
          </w:tcPr>
          <w:p w14:paraId="68317963" w14:textId="77777777" w:rsidR="001F5C7D" w:rsidRPr="0097580D" w:rsidRDefault="001F5C7D" w:rsidP="00A24F8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D0AC971" w14:textId="77777777" w:rsidR="001F5C7D"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1DEE545" w14:textId="77777777" w:rsidR="001F5C7D" w:rsidRPr="0097580D" w:rsidRDefault="001F5C7D" w:rsidP="00A24F8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F0E4D26" w14:textId="77777777" w:rsidR="001F5C7D"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2B296C6" w14:textId="77777777" w:rsidR="001F5C7D" w:rsidRDefault="001F5C7D" w:rsidP="00A24F8D">
            <w:pPr>
              <w:pStyle w:val="TAL"/>
              <w:jc w:val="center"/>
              <w:rPr>
                <w:rFonts w:cs="Arial"/>
                <w:lang w:eastAsia="zh-CN"/>
              </w:rPr>
            </w:pPr>
            <w:r>
              <w:rPr>
                <w:rFonts w:cs="Arial"/>
                <w:lang w:eastAsia="zh-CN"/>
              </w:rPr>
              <w:t>T</w:t>
            </w:r>
          </w:p>
        </w:tc>
      </w:tr>
      <w:tr w:rsidR="001F5C7D" w14:paraId="5069A345" w14:textId="77777777" w:rsidTr="00C74B83">
        <w:trPr>
          <w:cantSplit/>
          <w:jc w:val="center"/>
        </w:trPr>
        <w:tc>
          <w:tcPr>
            <w:tcW w:w="3349" w:type="dxa"/>
            <w:tcBorders>
              <w:top w:val="single" w:sz="4" w:space="0" w:color="auto"/>
              <w:left w:val="single" w:sz="4" w:space="0" w:color="auto"/>
              <w:bottom w:val="single" w:sz="4" w:space="0" w:color="auto"/>
              <w:right w:val="single" w:sz="4" w:space="0" w:color="auto"/>
            </w:tcBorders>
          </w:tcPr>
          <w:p w14:paraId="1E979CF8" w14:textId="77777777" w:rsidR="001F5C7D" w:rsidRDefault="001F5C7D" w:rsidP="00A24F8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19" w:type="dxa"/>
            <w:tcBorders>
              <w:top w:val="single" w:sz="4" w:space="0" w:color="auto"/>
              <w:left w:val="single" w:sz="4" w:space="0" w:color="auto"/>
              <w:bottom w:val="single" w:sz="4" w:space="0" w:color="auto"/>
              <w:right w:val="single" w:sz="4" w:space="0" w:color="auto"/>
            </w:tcBorders>
          </w:tcPr>
          <w:p w14:paraId="396D8BE5" w14:textId="77777777" w:rsidR="001F5C7D" w:rsidRPr="0097580D" w:rsidRDefault="001F5C7D" w:rsidP="00A24F8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A9C93B4" w14:textId="77777777" w:rsidR="001F5C7D" w:rsidRDefault="001F5C7D" w:rsidP="00A24F8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3DB2D1F" w14:textId="77777777" w:rsidR="001F5C7D" w:rsidRPr="0097580D" w:rsidRDefault="001F5C7D" w:rsidP="00A24F8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A5EB1BD" w14:textId="77777777" w:rsidR="001F5C7D" w:rsidRDefault="001F5C7D" w:rsidP="00A24F8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DD57156" w14:textId="77777777" w:rsidR="001F5C7D" w:rsidRDefault="001F5C7D" w:rsidP="00A24F8D">
            <w:pPr>
              <w:pStyle w:val="TAL"/>
              <w:jc w:val="center"/>
              <w:rPr>
                <w:rFonts w:cs="Arial"/>
                <w:lang w:eastAsia="zh-CN"/>
              </w:rPr>
            </w:pPr>
            <w:r>
              <w:rPr>
                <w:rFonts w:cs="Arial"/>
                <w:lang w:eastAsia="zh-CN"/>
              </w:rPr>
              <w:t>T</w:t>
            </w:r>
          </w:p>
        </w:tc>
      </w:tr>
      <w:tr w:rsidR="001F5C7D" w14:paraId="58AD5CD8" w14:textId="77777777" w:rsidTr="00C74B83">
        <w:trPr>
          <w:cantSplit/>
          <w:jc w:val="center"/>
          <w:ins w:id="268" w:author="Sergio Pozo, Vodafone" w:date="2024-01-30T23:39:00Z"/>
        </w:trPr>
        <w:tc>
          <w:tcPr>
            <w:tcW w:w="3349" w:type="dxa"/>
            <w:tcBorders>
              <w:top w:val="single" w:sz="4" w:space="0" w:color="auto"/>
              <w:left w:val="single" w:sz="4" w:space="0" w:color="auto"/>
              <w:bottom w:val="single" w:sz="4" w:space="0" w:color="auto"/>
              <w:right w:val="single" w:sz="4" w:space="0" w:color="auto"/>
            </w:tcBorders>
          </w:tcPr>
          <w:p w14:paraId="07A7D4F0" w14:textId="73ABBCD4" w:rsidR="001F5C7D" w:rsidRDefault="005873D5" w:rsidP="00A24F8D">
            <w:pPr>
              <w:pStyle w:val="TAL"/>
              <w:tabs>
                <w:tab w:val="left" w:pos="1815"/>
              </w:tabs>
              <w:rPr>
                <w:ins w:id="269" w:author="Sergio Pozo, Vodafone" w:date="2024-01-30T23:39:00Z"/>
                <w:rFonts w:ascii="Courier New" w:hAnsi="Courier New" w:cs="Courier New"/>
                <w:szCs w:val="18"/>
                <w:lang w:eastAsia="zh-CN"/>
              </w:rPr>
            </w:pPr>
            <w:proofErr w:type="spellStart"/>
            <w:ins w:id="270" w:author="Sergio Pozo, Vodafone" w:date="2024-01-30T23:46:00Z">
              <w:r>
                <w:rPr>
                  <w:rFonts w:ascii="Courier New" w:hAnsi="Courier New" w:cs="Courier New"/>
                  <w:szCs w:val="18"/>
                  <w:lang w:eastAsia="zh-CN"/>
                </w:rPr>
                <w:t>sliceSubnetLifeTime</w:t>
              </w:r>
            </w:ins>
            <w:ins w:id="271" w:author="Sergio Pozo, Vodafone" w:date="2024-01-31T09:20:00Z">
              <w:r>
                <w:rPr>
                  <w:rFonts w:ascii="Courier New" w:hAnsi="Courier New" w:cs="Courier New"/>
                  <w:szCs w:val="18"/>
                  <w:lang w:eastAsia="zh-CN"/>
                </w:rPr>
                <w:t>.StartTime</w:t>
              </w:r>
            </w:ins>
            <w:proofErr w:type="spellEnd"/>
          </w:p>
        </w:tc>
        <w:tc>
          <w:tcPr>
            <w:tcW w:w="1019" w:type="dxa"/>
            <w:tcBorders>
              <w:top w:val="single" w:sz="4" w:space="0" w:color="auto"/>
              <w:left w:val="single" w:sz="4" w:space="0" w:color="auto"/>
              <w:bottom w:val="single" w:sz="4" w:space="0" w:color="auto"/>
              <w:right w:val="single" w:sz="4" w:space="0" w:color="auto"/>
            </w:tcBorders>
          </w:tcPr>
          <w:p w14:paraId="4CA0B94D" w14:textId="3078ADEA" w:rsidR="001F5C7D" w:rsidRDefault="00C9611A" w:rsidP="00A24F8D">
            <w:pPr>
              <w:pStyle w:val="TAL"/>
              <w:jc w:val="center"/>
              <w:rPr>
                <w:ins w:id="272" w:author="Sergio Pozo, Vodafone" w:date="2024-01-30T23:39:00Z"/>
                <w:lang w:eastAsia="zh-CN"/>
              </w:rPr>
            </w:pPr>
            <w:ins w:id="273" w:author="Sergio Pozo, Vodafone" w:date="2024-01-30T23:43: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CF1AF11" w14:textId="0738EBAF" w:rsidR="001F5C7D" w:rsidRDefault="00C9611A" w:rsidP="00A24F8D">
            <w:pPr>
              <w:pStyle w:val="TAL"/>
              <w:jc w:val="center"/>
              <w:rPr>
                <w:ins w:id="274" w:author="Sergio Pozo, Vodafone" w:date="2024-01-30T23:39:00Z"/>
                <w:rFonts w:cs="Arial"/>
              </w:rPr>
            </w:pPr>
            <w:ins w:id="275" w:author="Sergio Pozo, Vodafone" w:date="2024-01-30T23:43: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6ED5EED2" w14:textId="3ED593CE" w:rsidR="001F5C7D" w:rsidRDefault="00C9611A" w:rsidP="00A24F8D">
            <w:pPr>
              <w:pStyle w:val="TAL"/>
              <w:jc w:val="center"/>
              <w:rPr>
                <w:ins w:id="276" w:author="Sergio Pozo, Vodafone" w:date="2024-01-30T23:39:00Z"/>
                <w:rFonts w:cs="Arial"/>
                <w:lang w:eastAsia="zh-CN"/>
              </w:rPr>
            </w:pPr>
            <w:ins w:id="277" w:author="Sergio Pozo, Vodafone" w:date="2024-01-30T23:43: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037F1B7" w14:textId="35A3988C" w:rsidR="001F5C7D" w:rsidRDefault="00C9611A" w:rsidP="00A24F8D">
            <w:pPr>
              <w:pStyle w:val="TAL"/>
              <w:jc w:val="center"/>
              <w:rPr>
                <w:ins w:id="278" w:author="Sergio Pozo, Vodafone" w:date="2024-01-30T23:39:00Z"/>
                <w:rFonts w:cs="Arial"/>
              </w:rPr>
            </w:pPr>
            <w:ins w:id="279" w:author="Sergio Pozo, Vodafone" w:date="2024-01-30T23:43: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1D40C409" w14:textId="75AD2B42" w:rsidR="001F5C7D" w:rsidRDefault="00C9611A" w:rsidP="00A24F8D">
            <w:pPr>
              <w:pStyle w:val="TAL"/>
              <w:jc w:val="center"/>
              <w:rPr>
                <w:ins w:id="280" w:author="Sergio Pozo, Vodafone" w:date="2024-01-30T23:39:00Z"/>
                <w:rFonts w:cs="Arial"/>
                <w:lang w:eastAsia="zh-CN"/>
              </w:rPr>
            </w:pPr>
            <w:ins w:id="281" w:author="Sergio Pozo, Vodafone" w:date="2024-01-30T23:43:00Z">
              <w:r>
                <w:rPr>
                  <w:rFonts w:cs="Arial"/>
                  <w:lang w:eastAsia="zh-CN"/>
                </w:rPr>
                <w:t>T</w:t>
              </w:r>
            </w:ins>
          </w:p>
        </w:tc>
      </w:tr>
      <w:tr w:rsidR="0072301A" w14:paraId="5BBD9D1F" w14:textId="77777777" w:rsidTr="00123618">
        <w:trPr>
          <w:cantSplit/>
          <w:jc w:val="center"/>
          <w:ins w:id="282" w:author="Sergio Pozo, Vodafone" w:date="2024-01-31T10:55:00Z"/>
        </w:trPr>
        <w:tc>
          <w:tcPr>
            <w:tcW w:w="3349" w:type="dxa"/>
            <w:tcBorders>
              <w:top w:val="single" w:sz="4" w:space="0" w:color="auto"/>
              <w:left w:val="single" w:sz="4" w:space="0" w:color="auto"/>
              <w:bottom w:val="single" w:sz="4" w:space="0" w:color="auto"/>
              <w:right w:val="single" w:sz="4" w:space="0" w:color="auto"/>
            </w:tcBorders>
          </w:tcPr>
          <w:p w14:paraId="1A59854F" w14:textId="77777777" w:rsidR="0072301A" w:rsidRDefault="0072301A" w:rsidP="00123618">
            <w:pPr>
              <w:pStyle w:val="TAL"/>
              <w:tabs>
                <w:tab w:val="left" w:pos="1815"/>
              </w:tabs>
              <w:rPr>
                <w:ins w:id="283" w:author="Sergio Pozo, Vodafone" w:date="2024-01-31T10:55:00Z"/>
                <w:rFonts w:ascii="Courier New" w:hAnsi="Courier New" w:cs="Courier New"/>
                <w:szCs w:val="18"/>
                <w:lang w:eastAsia="zh-CN"/>
              </w:rPr>
            </w:pPr>
            <w:proofErr w:type="spellStart"/>
            <w:ins w:id="284" w:author="Sergio Pozo, Vodafone" w:date="2024-01-31T10:55:00Z">
              <w:r>
                <w:rPr>
                  <w:rFonts w:ascii="Courier New" w:hAnsi="Courier New" w:cs="Courier New"/>
                  <w:szCs w:val="18"/>
                  <w:lang w:eastAsia="zh-CN"/>
                </w:rPr>
                <w:t>sliceSubnetLifetime.EndTime</w:t>
              </w:r>
              <w:proofErr w:type="spellEnd"/>
            </w:ins>
          </w:p>
        </w:tc>
        <w:tc>
          <w:tcPr>
            <w:tcW w:w="1019" w:type="dxa"/>
            <w:tcBorders>
              <w:top w:val="single" w:sz="4" w:space="0" w:color="auto"/>
              <w:left w:val="single" w:sz="4" w:space="0" w:color="auto"/>
              <w:bottom w:val="single" w:sz="4" w:space="0" w:color="auto"/>
              <w:right w:val="single" w:sz="4" w:space="0" w:color="auto"/>
            </w:tcBorders>
          </w:tcPr>
          <w:p w14:paraId="775BF6E5" w14:textId="77777777" w:rsidR="0072301A" w:rsidRDefault="0072301A" w:rsidP="00123618">
            <w:pPr>
              <w:pStyle w:val="TAL"/>
              <w:jc w:val="center"/>
              <w:rPr>
                <w:ins w:id="285" w:author="Sergio Pozo, Vodafone" w:date="2024-01-31T10:55:00Z"/>
                <w:lang w:eastAsia="zh-CN"/>
              </w:rPr>
            </w:pPr>
            <w:ins w:id="286" w:author="Sergio Pozo, Vodafone" w:date="2024-01-31T10:55: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1E1BAF2C" w14:textId="77777777" w:rsidR="0072301A" w:rsidRDefault="0072301A" w:rsidP="00123618">
            <w:pPr>
              <w:pStyle w:val="TAL"/>
              <w:jc w:val="center"/>
              <w:rPr>
                <w:ins w:id="287" w:author="Sergio Pozo, Vodafone" w:date="2024-01-31T10:55:00Z"/>
                <w:rFonts w:cs="Arial"/>
              </w:rPr>
            </w:pPr>
            <w:ins w:id="288" w:author="Sergio Pozo, Vodafone" w:date="2024-01-31T10:55: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71BE7C1" w14:textId="77777777" w:rsidR="0072301A" w:rsidRDefault="0072301A" w:rsidP="00123618">
            <w:pPr>
              <w:pStyle w:val="TAL"/>
              <w:jc w:val="center"/>
              <w:rPr>
                <w:ins w:id="289" w:author="Sergio Pozo, Vodafone" w:date="2024-01-31T10:55:00Z"/>
                <w:rFonts w:cs="Arial"/>
                <w:lang w:eastAsia="zh-CN"/>
              </w:rPr>
            </w:pPr>
            <w:ins w:id="290" w:author="Sergio Pozo, Vodafone" w:date="2024-01-31T10:55: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74969680" w14:textId="77777777" w:rsidR="0072301A" w:rsidRDefault="0072301A" w:rsidP="00123618">
            <w:pPr>
              <w:pStyle w:val="TAL"/>
              <w:jc w:val="center"/>
              <w:rPr>
                <w:ins w:id="291" w:author="Sergio Pozo, Vodafone" w:date="2024-01-31T10:55:00Z"/>
                <w:rFonts w:cs="Arial"/>
              </w:rPr>
            </w:pPr>
            <w:ins w:id="292" w:author="Sergio Pozo, Vodafone" w:date="2024-01-31T10:55: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50189FF7" w14:textId="77777777" w:rsidR="0072301A" w:rsidRDefault="0072301A" w:rsidP="00123618">
            <w:pPr>
              <w:pStyle w:val="TAL"/>
              <w:jc w:val="center"/>
              <w:rPr>
                <w:ins w:id="293" w:author="Sergio Pozo, Vodafone" w:date="2024-01-31T10:55:00Z"/>
                <w:rFonts w:cs="Arial"/>
                <w:lang w:eastAsia="zh-CN"/>
              </w:rPr>
            </w:pPr>
            <w:ins w:id="294" w:author="Sergio Pozo, Vodafone" w:date="2024-01-31T10:55:00Z">
              <w:r>
                <w:rPr>
                  <w:rFonts w:cs="Arial"/>
                  <w:lang w:eastAsia="zh-CN"/>
                </w:rPr>
                <w:t>T</w:t>
              </w:r>
            </w:ins>
          </w:p>
        </w:tc>
      </w:tr>
    </w:tbl>
    <w:p w14:paraId="20ACFD99" w14:textId="7BD7B239" w:rsidR="000B1788" w:rsidRDefault="000B1788" w:rsidP="000B1788">
      <w:pPr>
        <w:pStyle w:val="Heading4"/>
      </w:pPr>
      <w:bookmarkStart w:id="295" w:name="_Toc67990557"/>
      <w:r>
        <w:t>6.3.23.3</w:t>
      </w:r>
      <w:r>
        <w:tab/>
        <w:t>Attribute constraints</w:t>
      </w:r>
      <w:bookmarkEnd w:id="295"/>
    </w:p>
    <w:p w14:paraId="27899B71" w14:textId="77777777" w:rsidR="000B1788" w:rsidRDefault="000B1788" w:rsidP="000B1788">
      <w:pPr>
        <w:rPr>
          <w:lang w:eastAsia="zh-CN"/>
        </w:rPr>
      </w:pPr>
      <w:r>
        <w:t>None.</w:t>
      </w:r>
    </w:p>
    <w:p w14:paraId="651D151E" w14:textId="77777777" w:rsidR="000B1788" w:rsidRDefault="000B1788" w:rsidP="000B1788">
      <w:pPr>
        <w:pStyle w:val="Heading4"/>
      </w:pPr>
      <w:bookmarkStart w:id="296" w:name="_Toc67990558"/>
      <w:r>
        <w:rPr>
          <w:lang w:eastAsia="zh-CN"/>
        </w:rPr>
        <w:t>6.3.23.</w:t>
      </w:r>
      <w:r>
        <w:t>4</w:t>
      </w:r>
      <w:r>
        <w:tab/>
        <w:t>Notifications</w:t>
      </w:r>
      <w:bookmarkEnd w:id="296"/>
    </w:p>
    <w:p w14:paraId="27BFFC49" w14:textId="77777777" w:rsidR="000B1788" w:rsidRDefault="000B1788" w:rsidP="000B1788">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267D269" w14:textId="77777777" w:rsidR="00A040C7" w:rsidRDefault="00A040C7">
      <w:pPr>
        <w:rPr>
          <w:ins w:id="297" w:author="Sergio Pozo, Vodafone" w:date="2024-01-30T23:44:00Z"/>
          <w:rFonts w:ascii="Arial" w:hAnsi="Arial"/>
          <w:sz w:val="24"/>
          <w:lang w:eastAsia="zh-CN"/>
        </w:rPr>
      </w:pPr>
    </w:p>
    <w:p w14:paraId="1DE0B1CA" w14:textId="77777777" w:rsidR="00C9611A" w:rsidRDefault="00C9611A">
      <w:pPr>
        <w:rPr>
          <w:ins w:id="298" w:author="Sergio Pozo, Vodafone" w:date="2024-01-30T23:44:00Z"/>
          <w:rFonts w:ascii="Arial" w:hAnsi="Arial"/>
          <w:sz w:val="24"/>
          <w:lang w:eastAsia="zh-CN"/>
        </w:rPr>
      </w:pPr>
    </w:p>
    <w:p w14:paraId="62119557" w14:textId="77777777" w:rsidR="00C9611A" w:rsidRDefault="00C9611A">
      <w:pPr>
        <w:rPr>
          <w:ins w:id="299" w:author="Sergio Pozo, Vodafone" w:date="2024-01-30T23:28:00Z"/>
          <w:rFonts w:ascii="Arial" w:hAnsi="Arial"/>
          <w:sz w:val="24"/>
          <w:lang w:eastAsia="zh-CN"/>
        </w:rPr>
      </w:pPr>
    </w:p>
    <w:p w14:paraId="040F05A3" w14:textId="77777777" w:rsidR="00234059" w:rsidRDefault="00234059">
      <w:pPr>
        <w:rPr>
          <w:rFonts w:ascii="Arial" w:hAnsi="Arial"/>
          <w:sz w:val="24"/>
          <w:lang w:eastAsia="zh-CN"/>
        </w:rPr>
      </w:pPr>
    </w:p>
    <w:p w14:paraId="69AFD3B2" w14:textId="77777777" w:rsidR="00234059" w:rsidRDefault="00234059" w:rsidP="00234059">
      <w:pPr>
        <w:overflowPunct w:val="0"/>
        <w:autoSpaceDE w:val="0"/>
        <w:autoSpaceDN w:val="0"/>
        <w:adjustRightInd w:val="0"/>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4059" w:rsidRPr="00A97BF9" w14:paraId="0F080A75" w14:textId="77777777" w:rsidTr="00A24F8D">
        <w:tc>
          <w:tcPr>
            <w:tcW w:w="9521" w:type="dxa"/>
            <w:shd w:val="clear" w:color="auto" w:fill="FFFFCC"/>
            <w:vAlign w:val="center"/>
          </w:tcPr>
          <w:p w14:paraId="195939B8" w14:textId="164B7F12" w:rsidR="00234059" w:rsidRPr="00A97BF9" w:rsidRDefault="00234059" w:rsidP="00A24F8D">
            <w:pPr>
              <w:overflowPunct w:val="0"/>
              <w:autoSpaceDE w:val="0"/>
              <w:autoSpaceDN w:val="0"/>
              <w:adjustRightInd w:val="0"/>
              <w:jc w:val="center"/>
              <w:rPr>
                <w:rFonts w:ascii="Arial" w:hAnsi="Arial" w:cs="Arial"/>
                <w:b/>
                <w:bCs/>
                <w:sz w:val="28"/>
                <w:szCs w:val="28"/>
              </w:rPr>
            </w:pPr>
            <w:r>
              <w:rPr>
                <w:rFonts w:ascii="Arial" w:hAnsi="Arial" w:cs="Arial"/>
                <w:b/>
                <w:bCs/>
                <w:sz w:val="28"/>
                <w:szCs w:val="28"/>
              </w:rPr>
              <w:t>Fifth</w:t>
            </w:r>
            <w:r w:rsidRPr="00A97BF9">
              <w:rPr>
                <w:rFonts w:ascii="Arial" w:hAnsi="Arial" w:cs="Arial"/>
                <w:b/>
                <w:bCs/>
                <w:sz w:val="28"/>
                <w:szCs w:val="28"/>
              </w:rPr>
              <w:t xml:space="preserve"> change</w:t>
            </w:r>
          </w:p>
        </w:tc>
      </w:tr>
    </w:tbl>
    <w:p w14:paraId="4D56D8A7" w14:textId="77777777" w:rsidR="00234059" w:rsidRDefault="00234059">
      <w:pPr>
        <w:rPr>
          <w:rFonts w:ascii="Arial" w:hAnsi="Arial"/>
          <w:sz w:val="24"/>
          <w:lang w:eastAsia="zh-CN"/>
        </w:rPr>
      </w:pPr>
    </w:p>
    <w:p w14:paraId="5D645B0F" w14:textId="77777777" w:rsidR="00C9611A" w:rsidRDefault="00C9611A" w:rsidP="002C531B">
      <w:pPr>
        <w:tabs>
          <w:tab w:val="left" w:pos="0"/>
          <w:tab w:val="center" w:pos="4820"/>
          <w:tab w:val="right" w:pos="9638"/>
        </w:tabs>
        <w:spacing w:before="240" w:after="240"/>
        <w:jc w:val="center"/>
        <w:rPr>
          <w:rFonts w:ascii="Arial" w:hAnsi="Arial" w:cs="Arial"/>
          <w:color w:val="548DD4" w:themeColor="text2" w:themeTint="99"/>
          <w:sz w:val="28"/>
          <w:szCs w:val="32"/>
        </w:rPr>
      </w:pPr>
    </w:p>
    <w:p w14:paraId="7C7D4640" w14:textId="77777777" w:rsidR="00C9611A" w:rsidRDefault="00C9611A" w:rsidP="00C9611A">
      <w:pPr>
        <w:overflowPunct w:val="0"/>
        <w:autoSpaceDE w:val="0"/>
        <w:autoSpaceDN w:val="0"/>
        <w:adjustRightInd w:val="0"/>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11A" w:rsidRPr="00A97BF9" w14:paraId="400F38C0" w14:textId="77777777" w:rsidTr="00A24F8D">
        <w:tc>
          <w:tcPr>
            <w:tcW w:w="9521" w:type="dxa"/>
            <w:shd w:val="clear" w:color="auto" w:fill="FFFFCC"/>
            <w:vAlign w:val="center"/>
          </w:tcPr>
          <w:p w14:paraId="6CFCF9FC" w14:textId="69EA0AB9" w:rsidR="00C9611A" w:rsidRPr="00A97BF9" w:rsidRDefault="00C9611A" w:rsidP="00A24F8D">
            <w:pPr>
              <w:overflowPunct w:val="0"/>
              <w:autoSpaceDE w:val="0"/>
              <w:autoSpaceDN w:val="0"/>
              <w:adjustRightInd w:val="0"/>
              <w:jc w:val="center"/>
              <w:rPr>
                <w:rFonts w:ascii="Arial" w:hAnsi="Arial" w:cs="Arial"/>
                <w:b/>
                <w:bCs/>
                <w:sz w:val="28"/>
                <w:szCs w:val="28"/>
              </w:rPr>
            </w:pPr>
            <w:r>
              <w:rPr>
                <w:rFonts w:ascii="Arial" w:hAnsi="Arial" w:cs="Arial"/>
                <w:b/>
                <w:bCs/>
                <w:sz w:val="28"/>
                <w:szCs w:val="28"/>
              </w:rPr>
              <w:t>Sixth</w:t>
            </w:r>
            <w:r w:rsidRPr="00A97BF9">
              <w:rPr>
                <w:rFonts w:ascii="Arial" w:hAnsi="Arial" w:cs="Arial"/>
                <w:b/>
                <w:bCs/>
                <w:sz w:val="28"/>
                <w:szCs w:val="28"/>
              </w:rPr>
              <w:t xml:space="preserve"> change</w:t>
            </w:r>
          </w:p>
        </w:tc>
      </w:tr>
    </w:tbl>
    <w:p w14:paraId="5DECE291" w14:textId="7637FFFC" w:rsidR="002C531B" w:rsidRDefault="002C531B" w:rsidP="002C531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START OF CHANGE 1 ***</w:t>
      </w:r>
    </w:p>
    <w:p w14:paraId="63BCCA3D" w14:textId="77777777" w:rsidR="002C531B" w:rsidRDefault="002C531B" w:rsidP="002C531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5CA75FC6" w14:textId="77777777" w:rsidR="002C531B" w:rsidRDefault="002C531B" w:rsidP="002C531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C121210" w14:textId="77777777" w:rsidR="002C531B" w:rsidRDefault="002C531B" w:rsidP="002C531B">
      <w:pPr>
        <w:pStyle w:val="PL"/>
      </w:pPr>
      <w:proofErr w:type="spellStart"/>
      <w:r>
        <w:t>openapi</w:t>
      </w:r>
      <w:proofErr w:type="spellEnd"/>
      <w:r>
        <w:t>: 3.0.1</w:t>
      </w:r>
    </w:p>
    <w:p w14:paraId="7C4BAF33" w14:textId="77777777" w:rsidR="002C531B" w:rsidRDefault="002C531B" w:rsidP="002C531B">
      <w:pPr>
        <w:pStyle w:val="PL"/>
      </w:pPr>
      <w:r>
        <w:t>info:</w:t>
      </w:r>
    </w:p>
    <w:p w14:paraId="7E8D2AFD" w14:textId="77777777" w:rsidR="002C531B" w:rsidRDefault="002C531B" w:rsidP="002C531B">
      <w:pPr>
        <w:pStyle w:val="PL"/>
      </w:pPr>
      <w:r>
        <w:t xml:space="preserve">  title: Slice NRM</w:t>
      </w:r>
    </w:p>
    <w:p w14:paraId="08B728AB" w14:textId="77777777" w:rsidR="002C531B" w:rsidRDefault="002C531B" w:rsidP="002C531B">
      <w:pPr>
        <w:pStyle w:val="PL"/>
      </w:pPr>
      <w:r>
        <w:t xml:space="preserve">  version: 18.6.0</w:t>
      </w:r>
    </w:p>
    <w:p w14:paraId="759FEC3A" w14:textId="77777777" w:rsidR="002C531B" w:rsidRDefault="002C531B" w:rsidP="002C531B">
      <w:pPr>
        <w:pStyle w:val="PL"/>
      </w:pPr>
      <w:r>
        <w:t xml:space="preserve">  description: &gt;-</w:t>
      </w:r>
    </w:p>
    <w:p w14:paraId="1336718C" w14:textId="77777777" w:rsidR="002C531B" w:rsidRDefault="002C531B" w:rsidP="002C531B">
      <w:pPr>
        <w:pStyle w:val="PL"/>
      </w:pPr>
      <w:r>
        <w:t xml:space="preserve">    OAS 3.0.1 specification of the Slice NRM</w:t>
      </w:r>
    </w:p>
    <w:p w14:paraId="2AAEC0BB" w14:textId="77777777" w:rsidR="002C531B" w:rsidRDefault="002C531B" w:rsidP="002C531B">
      <w:pPr>
        <w:pStyle w:val="PL"/>
      </w:pPr>
      <w:r>
        <w:t xml:space="preserve">    @ 2023, 3GPP Organizational Partners (ARIB, ATIS, CCSA, ETSI, TSDSI, TTA, TTC).</w:t>
      </w:r>
    </w:p>
    <w:p w14:paraId="0D249A9B" w14:textId="77777777" w:rsidR="002C531B" w:rsidRDefault="002C531B" w:rsidP="002C531B">
      <w:pPr>
        <w:pStyle w:val="PL"/>
      </w:pPr>
      <w:r>
        <w:t xml:space="preserve">    All rights reserved.</w:t>
      </w:r>
    </w:p>
    <w:p w14:paraId="504BE986" w14:textId="77777777" w:rsidR="002C531B" w:rsidRDefault="002C531B" w:rsidP="002C531B">
      <w:pPr>
        <w:pStyle w:val="PL"/>
      </w:pPr>
      <w:proofErr w:type="spellStart"/>
      <w:r>
        <w:t>externalDocs</w:t>
      </w:r>
      <w:proofErr w:type="spellEnd"/>
      <w:r>
        <w:t>:</w:t>
      </w:r>
    </w:p>
    <w:p w14:paraId="0B4AA2E2" w14:textId="77777777" w:rsidR="002C531B" w:rsidRDefault="002C531B" w:rsidP="002C531B">
      <w:pPr>
        <w:pStyle w:val="PL"/>
      </w:pPr>
      <w:r>
        <w:t xml:space="preserve">  description: 3GPP TS 28.541; 5G NRM, Slice NRM</w:t>
      </w:r>
    </w:p>
    <w:p w14:paraId="49576C7A" w14:textId="77777777" w:rsidR="002C531B" w:rsidRDefault="002C531B" w:rsidP="002C531B">
      <w:pPr>
        <w:pStyle w:val="PL"/>
      </w:pPr>
      <w:r>
        <w:t xml:space="preserve">  url: http://www.3gpp.org/ftp/Specs/archive/28_series/28.541/</w:t>
      </w:r>
    </w:p>
    <w:p w14:paraId="39E95CE3" w14:textId="77777777" w:rsidR="002C531B" w:rsidRDefault="002C531B" w:rsidP="002C531B">
      <w:pPr>
        <w:pStyle w:val="PL"/>
      </w:pPr>
      <w:r>
        <w:t>paths: {}</w:t>
      </w:r>
    </w:p>
    <w:p w14:paraId="489D3EC4" w14:textId="77777777" w:rsidR="002C531B" w:rsidRDefault="002C531B" w:rsidP="002C531B">
      <w:pPr>
        <w:pStyle w:val="PL"/>
      </w:pPr>
      <w:r>
        <w:t>components:</w:t>
      </w:r>
    </w:p>
    <w:p w14:paraId="537DB7EC" w14:textId="77777777" w:rsidR="002C531B" w:rsidRDefault="002C531B" w:rsidP="002C531B">
      <w:pPr>
        <w:pStyle w:val="PL"/>
      </w:pPr>
      <w:r>
        <w:t xml:space="preserve">  schemas:</w:t>
      </w:r>
    </w:p>
    <w:p w14:paraId="1905C6F5" w14:textId="77777777" w:rsidR="002C531B" w:rsidRDefault="002C531B" w:rsidP="002C531B">
      <w:pPr>
        <w:pStyle w:val="PL"/>
      </w:pPr>
    </w:p>
    <w:p w14:paraId="0DAE5FE7" w14:textId="77777777" w:rsidR="002C531B" w:rsidRDefault="002C531B" w:rsidP="002C531B">
      <w:pPr>
        <w:pStyle w:val="PL"/>
      </w:pPr>
      <w:r>
        <w:t>#------------ Type definitions ---------------------------------------------------</w:t>
      </w:r>
    </w:p>
    <w:p w14:paraId="75A1CB8D" w14:textId="77777777" w:rsidR="002C531B" w:rsidRDefault="002C531B" w:rsidP="002C531B">
      <w:pPr>
        <w:pStyle w:val="PL"/>
      </w:pPr>
    </w:p>
    <w:p w14:paraId="5B0AC79F" w14:textId="77777777" w:rsidR="002C531B" w:rsidRDefault="002C531B" w:rsidP="002C531B">
      <w:pPr>
        <w:pStyle w:val="PL"/>
      </w:pPr>
      <w:r>
        <w:t xml:space="preserve">    Float:</w:t>
      </w:r>
    </w:p>
    <w:p w14:paraId="47991214" w14:textId="77777777" w:rsidR="002C531B" w:rsidRDefault="002C531B" w:rsidP="002C531B">
      <w:pPr>
        <w:pStyle w:val="PL"/>
      </w:pPr>
      <w:r>
        <w:t xml:space="preserve">      type: number</w:t>
      </w:r>
    </w:p>
    <w:p w14:paraId="565751A5" w14:textId="77777777" w:rsidR="002C531B" w:rsidRDefault="002C531B" w:rsidP="002C531B">
      <w:pPr>
        <w:pStyle w:val="PL"/>
      </w:pPr>
      <w:r>
        <w:t xml:space="preserve">      format: float</w:t>
      </w:r>
    </w:p>
    <w:p w14:paraId="6EE4129C" w14:textId="77777777" w:rsidR="002C531B" w:rsidRDefault="002C531B" w:rsidP="002C531B">
      <w:pPr>
        <w:pStyle w:val="PL"/>
      </w:pPr>
      <w:r>
        <w:t xml:space="preserve">    </w:t>
      </w:r>
      <w:proofErr w:type="spellStart"/>
      <w:r>
        <w:t>MobilityLevel</w:t>
      </w:r>
      <w:proofErr w:type="spellEnd"/>
      <w:r>
        <w:t>:</w:t>
      </w:r>
    </w:p>
    <w:p w14:paraId="3EAAEB8D" w14:textId="77777777" w:rsidR="002C531B" w:rsidRDefault="002C531B" w:rsidP="002C531B">
      <w:pPr>
        <w:pStyle w:val="PL"/>
      </w:pPr>
      <w:r>
        <w:t xml:space="preserve">      type: string</w:t>
      </w:r>
    </w:p>
    <w:p w14:paraId="3E1B43E2" w14:textId="77777777" w:rsidR="002C531B" w:rsidRDefault="002C531B" w:rsidP="002C531B">
      <w:pPr>
        <w:pStyle w:val="PL"/>
      </w:pPr>
      <w:r>
        <w:t xml:space="preserve">      </w:t>
      </w:r>
      <w:proofErr w:type="spellStart"/>
      <w:r>
        <w:t>enum</w:t>
      </w:r>
      <w:proofErr w:type="spellEnd"/>
      <w:r>
        <w:t>:</w:t>
      </w:r>
    </w:p>
    <w:p w14:paraId="37080FC4" w14:textId="77777777" w:rsidR="002C531B" w:rsidRDefault="002C531B" w:rsidP="002C531B">
      <w:pPr>
        <w:pStyle w:val="PL"/>
      </w:pPr>
      <w:r>
        <w:t xml:space="preserve">        - STATIONARY</w:t>
      </w:r>
    </w:p>
    <w:p w14:paraId="4B51A3CD" w14:textId="77777777" w:rsidR="002C531B" w:rsidRDefault="002C531B" w:rsidP="002C531B">
      <w:pPr>
        <w:pStyle w:val="PL"/>
      </w:pPr>
      <w:r>
        <w:t xml:space="preserve">        - NOMADIC</w:t>
      </w:r>
    </w:p>
    <w:p w14:paraId="1605C1E6" w14:textId="77777777" w:rsidR="002C531B" w:rsidRDefault="002C531B" w:rsidP="002C531B">
      <w:pPr>
        <w:pStyle w:val="PL"/>
      </w:pPr>
      <w:r>
        <w:t xml:space="preserve">        - RESTRICTED_MOBILITY</w:t>
      </w:r>
    </w:p>
    <w:p w14:paraId="75EC4089" w14:textId="77777777" w:rsidR="002C531B" w:rsidRDefault="002C531B" w:rsidP="002C531B">
      <w:pPr>
        <w:pStyle w:val="PL"/>
      </w:pPr>
      <w:r>
        <w:t xml:space="preserve">        - FULL_MOBILITY</w:t>
      </w:r>
    </w:p>
    <w:p w14:paraId="0374B984" w14:textId="77777777" w:rsidR="002C531B" w:rsidRDefault="002C531B" w:rsidP="002C531B">
      <w:pPr>
        <w:pStyle w:val="PL"/>
      </w:pPr>
      <w:r>
        <w:t xml:space="preserve">    </w:t>
      </w:r>
      <w:proofErr w:type="spellStart"/>
      <w:r>
        <w:t>SynAvailability</w:t>
      </w:r>
      <w:proofErr w:type="spellEnd"/>
      <w:r>
        <w:t>:</w:t>
      </w:r>
    </w:p>
    <w:p w14:paraId="2FFDA63D" w14:textId="77777777" w:rsidR="002C531B" w:rsidRDefault="002C531B" w:rsidP="002C531B">
      <w:pPr>
        <w:pStyle w:val="PL"/>
      </w:pPr>
      <w:r>
        <w:t xml:space="preserve">      type: string</w:t>
      </w:r>
    </w:p>
    <w:p w14:paraId="30DF4F39" w14:textId="77777777" w:rsidR="002C531B" w:rsidRDefault="002C531B" w:rsidP="002C531B">
      <w:pPr>
        <w:pStyle w:val="PL"/>
      </w:pPr>
      <w:r>
        <w:t xml:space="preserve">      </w:t>
      </w:r>
      <w:proofErr w:type="spellStart"/>
      <w:r>
        <w:t>enum</w:t>
      </w:r>
      <w:proofErr w:type="spellEnd"/>
      <w:r>
        <w:t>:</w:t>
      </w:r>
    </w:p>
    <w:p w14:paraId="01EF081D" w14:textId="77777777" w:rsidR="002C531B" w:rsidRDefault="002C531B" w:rsidP="002C531B">
      <w:pPr>
        <w:pStyle w:val="PL"/>
      </w:pPr>
      <w:r>
        <w:t xml:space="preserve">        - NOT_SUPPORTED</w:t>
      </w:r>
    </w:p>
    <w:p w14:paraId="4A17022C" w14:textId="77777777" w:rsidR="002C531B" w:rsidRDefault="002C531B" w:rsidP="002C531B">
      <w:pPr>
        <w:pStyle w:val="PL"/>
      </w:pPr>
      <w:r>
        <w:t xml:space="preserve">        - BETWEEN_BS_AND_UE</w:t>
      </w:r>
    </w:p>
    <w:p w14:paraId="6FBB3052" w14:textId="77777777" w:rsidR="002C531B" w:rsidRDefault="002C531B" w:rsidP="002C531B">
      <w:pPr>
        <w:pStyle w:val="PL"/>
      </w:pPr>
      <w:r>
        <w:t xml:space="preserve">        - BETWEEN_BS_AND_UE_AND_UE_AND_UE</w:t>
      </w:r>
    </w:p>
    <w:p w14:paraId="7B399E90" w14:textId="77777777" w:rsidR="002C531B" w:rsidRDefault="002C531B" w:rsidP="002C531B">
      <w:pPr>
        <w:pStyle w:val="PL"/>
      </w:pPr>
      <w:r>
        <w:t xml:space="preserve">    </w:t>
      </w:r>
      <w:proofErr w:type="spellStart"/>
      <w:r>
        <w:t>PositioningAvailability</w:t>
      </w:r>
      <w:proofErr w:type="spellEnd"/>
      <w:r>
        <w:t>:</w:t>
      </w:r>
    </w:p>
    <w:p w14:paraId="6C85065A" w14:textId="77777777" w:rsidR="002C531B" w:rsidRDefault="002C531B" w:rsidP="002C531B">
      <w:pPr>
        <w:pStyle w:val="PL"/>
      </w:pPr>
      <w:r>
        <w:t xml:space="preserve">      type: array</w:t>
      </w:r>
    </w:p>
    <w:p w14:paraId="46519744" w14:textId="77777777" w:rsidR="002C531B" w:rsidRDefault="002C531B" w:rsidP="002C531B">
      <w:pPr>
        <w:pStyle w:val="PL"/>
      </w:pPr>
      <w:r>
        <w:t xml:space="preserve">      items:</w:t>
      </w:r>
    </w:p>
    <w:p w14:paraId="4324ED2F" w14:textId="77777777" w:rsidR="002C531B" w:rsidRDefault="002C531B" w:rsidP="002C531B">
      <w:pPr>
        <w:pStyle w:val="PL"/>
      </w:pPr>
      <w:r>
        <w:t xml:space="preserve">        type: string</w:t>
      </w:r>
    </w:p>
    <w:p w14:paraId="7AAC09F9" w14:textId="77777777" w:rsidR="002C531B" w:rsidRDefault="002C531B" w:rsidP="002C531B">
      <w:pPr>
        <w:pStyle w:val="PL"/>
      </w:pPr>
      <w:r>
        <w:t xml:space="preserve">        </w:t>
      </w:r>
      <w:proofErr w:type="spellStart"/>
      <w:r>
        <w:t>enum</w:t>
      </w:r>
      <w:proofErr w:type="spellEnd"/>
      <w:r>
        <w:t>:</w:t>
      </w:r>
    </w:p>
    <w:p w14:paraId="350796DC" w14:textId="77777777" w:rsidR="002C531B" w:rsidRDefault="002C531B" w:rsidP="002C531B">
      <w:pPr>
        <w:pStyle w:val="PL"/>
      </w:pPr>
      <w:r>
        <w:t xml:space="preserve">          - CIDE_CID</w:t>
      </w:r>
    </w:p>
    <w:p w14:paraId="7F334412" w14:textId="77777777" w:rsidR="002C531B" w:rsidRDefault="002C531B" w:rsidP="002C531B">
      <w:pPr>
        <w:pStyle w:val="PL"/>
      </w:pPr>
      <w:r>
        <w:t xml:space="preserve">          - OTDOA</w:t>
      </w:r>
    </w:p>
    <w:p w14:paraId="6CC751AF" w14:textId="77777777" w:rsidR="002C531B" w:rsidRDefault="002C531B" w:rsidP="002C531B">
      <w:pPr>
        <w:pStyle w:val="PL"/>
      </w:pPr>
      <w:r>
        <w:t xml:space="preserve">          - RF_FINGERPRINTING</w:t>
      </w:r>
    </w:p>
    <w:p w14:paraId="35959D30" w14:textId="77777777" w:rsidR="002C531B" w:rsidRDefault="002C531B" w:rsidP="002C531B">
      <w:pPr>
        <w:pStyle w:val="PL"/>
      </w:pPr>
      <w:r>
        <w:t xml:space="preserve">          - AECID</w:t>
      </w:r>
    </w:p>
    <w:p w14:paraId="47BC0298" w14:textId="77777777" w:rsidR="002C531B" w:rsidRDefault="002C531B" w:rsidP="002C531B">
      <w:pPr>
        <w:pStyle w:val="PL"/>
      </w:pPr>
      <w:r>
        <w:t xml:space="preserve">          - HYBRID_POSITIONING</w:t>
      </w:r>
    </w:p>
    <w:p w14:paraId="12BC57FD" w14:textId="77777777" w:rsidR="002C531B" w:rsidRDefault="002C531B" w:rsidP="002C531B">
      <w:pPr>
        <w:pStyle w:val="PL"/>
      </w:pPr>
      <w:r>
        <w:t xml:space="preserve">          - NET_RTK</w:t>
      </w:r>
    </w:p>
    <w:p w14:paraId="5E88456C" w14:textId="77777777" w:rsidR="002C531B" w:rsidRDefault="002C531B" w:rsidP="002C531B">
      <w:pPr>
        <w:pStyle w:val="PL"/>
      </w:pPr>
      <w:r>
        <w:t xml:space="preserve">    </w:t>
      </w:r>
      <w:proofErr w:type="spellStart"/>
      <w:r>
        <w:t>PredictionFrequency</w:t>
      </w:r>
      <w:proofErr w:type="spellEnd"/>
      <w:r>
        <w:t>:</w:t>
      </w:r>
    </w:p>
    <w:p w14:paraId="2CDC2923" w14:textId="77777777" w:rsidR="002C531B" w:rsidRDefault="002C531B" w:rsidP="002C531B">
      <w:pPr>
        <w:pStyle w:val="PL"/>
      </w:pPr>
      <w:r>
        <w:t xml:space="preserve">      type: string</w:t>
      </w:r>
    </w:p>
    <w:p w14:paraId="1522E295" w14:textId="77777777" w:rsidR="002C531B" w:rsidRDefault="002C531B" w:rsidP="002C531B">
      <w:pPr>
        <w:pStyle w:val="PL"/>
      </w:pPr>
      <w:r>
        <w:t xml:space="preserve">      </w:t>
      </w:r>
      <w:proofErr w:type="spellStart"/>
      <w:r>
        <w:t>enum</w:t>
      </w:r>
      <w:proofErr w:type="spellEnd"/>
      <w:r>
        <w:t>:</w:t>
      </w:r>
    </w:p>
    <w:p w14:paraId="765B30D0" w14:textId="77777777" w:rsidR="002C531B" w:rsidRDefault="002C531B" w:rsidP="002C531B">
      <w:pPr>
        <w:pStyle w:val="PL"/>
      </w:pPr>
      <w:r>
        <w:t xml:space="preserve">        - PERSEC</w:t>
      </w:r>
    </w:p>
    <w:p w14:paraId="236C8EBB" w14:textId="77777777" w:rsidR="002C531B" w:rsidRDefault="002C531B" w:rsidP="002C531B">
      <w:pPr>
        <w:pStyle w:val="PL"/>
      </w:pPr>
      <w:r>
        <w:t xml:space="preserve">        - PERMIN</w:t>
      </w:r>
    </w:p>
    <w:p w14:paraId="16AC5675" w14:textId="77777777" w:rsidR="002C531B" w:rsidRDefault="002C531B" w:rsidP="002C531B">
      <w:pPr>
        <w:pStyle w:val="PL"/>
      </w:pPr>
      <w:r>
        <w:t xml:space="preserve">        - PERHOUR</w:t>
      </w:r>
    </w:p>
    <w:p w14:paraId="6C7D74A8" w14:textId="77777777" w:rsidR="002C531B" w:rsidRDefault="002C531B" w:rsidP="002C531B">
      <w:pPr>
        <w:pStyle w:val="PL"/>
      </w:pPr>
      <w:r>
        <w:t xml:space="preserve">    </w:t>
      </w:r>
      <w:proofErr w:type="spellStart"/>
      <w:r>
        <w:t>SharingLevel</w:t>
      </w:r>
      <w:proofErr w:type="spellEnd"/>
      <w:r>
        <w:t>:</w:t>
      </w:r>
    </w:p>
    <w:p w14:paraId="23F14D0A" w14:textId="77777777" w:rsidR="002C531B" w:rsidRDefault="002C531B" w:rsidP="002C531B">
      <w:pPr>
        <w:pStyle w:val="PL"/>
      </w:pPr>
      <w:r>
        <w:t xml:space="preserve">      type: string</w:t>
      </w:r>
    </w:p>
    <w:p w14:paraId="7B2543C8" w14:textId="77777777" w:rsidR="002C531B" w:rsidRDefault="002C531B" w:rsidP="002C531B">
      <w:pPr>
        <w:pStyle w:val="PL"/>
      </w:pPr>
      <w:r>
        <w:t xml:space="preserve">      </w:t>
      </w:r>
      <w:proofErr w:type="spellStart"/>
      <w:r>
        <w:t>enum</w:t>
      </w:r>
      <w:proofErr w:type="spellEnd"/>
      <w:r>
        <w:t>:</w:t>
      </w:r>
    </w:p>
    <w:p w14:paraId="5FA656FA" w14:textId="77777777" w:rsidR="002C531B" w:rsidRDefault="002C531B" w:rsidP="002C531B">
      <w:pPr>
        <w:pStyle w:val="PL"/>
      </w:pPr>
      <w:r>
        <w:t xml:space="preserve">        - SHARED</w:t>
      </w:r>
    </w:p>
    <w:p w14:paraId="0B639076" w14:textId="77777777" w:rsidR="002C531B" w:rsidRDefault="002C531B" w:rsidP="002C531B">
      <w:pPr>
        <w:pStyle w:val="PL"/>
      </w:pPr>
      <w:r>
        <w:t xml:space="preserve">        - NON_SHARED</w:t>
      </w:r>
    </w:p>
    <w:p w14:paraId="05A9B7F7" w14:textId="77777777" w:rsidR="002C531B" w:rsidRDefault="002C531B" w:rsidP="002C531B">
      <w:pPr>
        <w:pStyle w:val="PL"/>
      </w:pPr>
    </w:p>
    <w:p w14:paraId="5B0341F1" w14:textId="77777777" w:rsidR="002C531B" w:rsidRDefault="002C531B" w:rsidP="002C531B">
      <w:pPr>
        <w:pStyle w:val="PL"/>
      </w:pPr>
      <w:r>
        <w:t xml:space="preserve">    </w:t>
      </w:r>
      <w:proofErr w:type="spellStart"/>
      <w:r>
        <w:t>NetworkSliceSharingIndicator</w:t>
      </w:r>
      <w:proofErr w:type="spellEnd"/>
      <w:r>
        <w:t>:</w:t>
      </w:r>
    </w:p>
    <w:p w14:paraId="270591C5" w14:textId="77777777" w:rsidR="002C531B" w:rsidRDefault="002C531B" w:rsidP="002C531B">
      <w:pPr>
        <w:pStyle w:val="PL"/>
      </w:pPr>
      <w:r>
        <w:t xml:space="preserve">      type: string</w:t>
      </w:r>
    </w:p>
    <w:p w14:paraId="1BB5F687" w14:textId="77777777" w:rsidR="002C531B" w:rsidRDefault="002C531B" w:rsidP="002C531B">
      <w:pPr>
        <w:pStyle w:val="PL"/>
      </w:pPr>
      <w:r>
        <w:t xml:space="preserve">      </w:t>
      </w:r>
      <w:proofErr w:type="spellStart"/>
      <w:r>
        <w:t>enum</w:t>
      </w:r>
      <w:proofErr w:type="spellEnd"/>
      <w:r>
        <w:t>:</w:t>
      </w:r>
    </w:p>
    <w:p w14:paraId="2EBF6938" w14:textId="77777777" w:rsidR="002C531B" w:rsidRDefault="002C531B" w:rsidP="002C531B">
      <w:pPr>
        <w:pStyle w:val="PL"/>
      </w:pPr>
      <w:r>
        <w:t xml:space="preserve">        - SHARED</w:t>
      </w:r>
    </w:p>
    <w:p w14:paraId="00344A76" w14:textId="77777777" w:rsidR="002C531B" w:rsidRDefault="002C531B" w:rsidP="002C531B">
      <w:pPr>
        <w:pStyle w:val="PL"/>
      </w:pPr>
      <w:r>
        <w:t xml:space="preserve">        - NON_SHARED</w:t>
      </w:r>
    </w:p>
    <w:p w14:paraId="71193E6C" w14:textId="77777777" w:rsidR="002C531B" w:rsidRDefault="002C531B" w:rsidP="002C531B">
      <w:pPr>
        <w:pStyle w:val="PL"/>
      </w:pPr>
    </w:p>
    <w:p w14:paraId="707C9FDB" w14:textId="77777777" w:rsidR="002C531B" w:rsidRDefault="002C531B" w:rsidP="002C531B">
      <w:pPr>
        <w:pStyle w:val="PL"/>
      </w:pPr>
      <w:r>
        <w:t xml:space="preserve">    </w:t>
      </w:r>
      <w:proofErr w:type="spellStart"/>
      <w:r>
        <w:t>SliceSimultaneousUse</w:t>
      </w:r>
      <w:proofErr w:type="spellEnd"/>
      <w:r>
        <w:t>:</w:t>
      </w:r>
    </w:p>
    <w:p w14:paraId="780D8F10" w14:textId="77777777" w:rsidR="002C531B" w:rsidRDefault="002C531B" w:rsidP="002C531B">
      <w:pPr>
        <w:pStyle w:val="PL"/>
      </w:pPr>
      <w:r>
        <w:t xml:space="preserve">      type: integer</w:t>
      </w:r>
    </w:p>
    <w:p w14:paraId="3B36586A" w14:textId="77777777" w:rsidR="002C531B" w:rsidRDefault="002C531B" w:rsidP="002C531B">
      <w:pPr>
        <w:pStyle w:val="PL"/>
      </w:pPr>
      <w:r>
        <w:t xml:space="preserve">      minimum: 0</w:t>
      </w:r>
    </w:p>
    <w:p w14:paraId="2EEAC13C" w14:textId="77777777" w:rsidR="002C531B" w:rsidRDefault="002C531B" w:rsidP="002C531B">
      <w:pPr>
        <w:pStyle w:val="PL"/>
      </w:pPr>
      <w:r>
        <w:t xml:space="preserve">      maximum: 4</w:t>
      </w:r>
    </w:p>
    <w:p w14:paraId="7F03F5C2" w14:textId="77777777" w:rsidR="002C531B" w:rsidRDefault="002C531B" w:rsidP="002C531B">
      <w:pPr>
        <w:pStyle w:val="PL"/>
      </w:pPr>
      <w:r>
        <w:t xml:space="preserve">    Category:</w:t>
      </w:r>
    </w:p>
    <w:p w14:paraId="55F800F2" w14:textId="77777777" w:rsidR="002C531B" w:rsidRDefault="002C531B" w:rsidP="002C531B">
      <w:pPr>
        <w:pStyle w:val="PL"/>
      </w:pPr>
      <w:r>
        <w:t xml:space="preserve">      type: string</w:t>
      </w:r>
    </w:p>
    <w:p w14:paraId="26492C4B" w14:textId="77777777" w:rsidR="002C531B" w:rsidRDefault="002C531B" w:rsidP="002C531B">
      <w:pPr>
        <w:pStyle w:val="PL"/>
      </w:pPr>
      <w:r>
        <w:t xml:space="preserve">      </w:t>
      </w:r>
      <w:proofErr w:type="spellStart"/>
      <w:r>
        <w:t>enum</w:t>
      </w:r>
      <w:proofErr w:type="spellEnd"/>
      <w:r>
        <w:t>:</w:t>
      </w:r>
    </w:p>
    <w:p w14:paraId="6034EDB2" w14:textId="77777777" w:rsidR="002C531B" w:rsidRDefault="002C531B" w:rsidP="002C531B">
      <w:pPr>
        <w:pStyle w:val="PL"/>
      </w:pPr>
      <w:r>
        <w:t xml:space="preserve">        - CHARACTER</w:t>
      </w:r>
    </w:p>
    <w:p w14:paraId="698FA532" w14:textId="77777777" w:rsidR="002C531B" w:rsidRDefault="002C531B" w:rsidP="002C531B">
      <w:pPr>
        <w:pStyle w:val="PL"/>
      </w:pPr>
      <w:r>
        <w:t xml:space="preserve">        - SCALABILITY</w:t>
      </w:r>
    </w:p>
    <w:p w14:paraId="46C15FB5" w14:textId="77777777" w:rsidR="002C531B" w:rsidRDefault="002C531B" w:rsidP="002C531B">
      <w:pPr>
        <w:pStyle w:val="PL"/>
      </w:pPr>
      <w:r>
        <w:lastRenderedPageBreak/>
        <w:t xml:space="preserve">    Tagging:</w:t>
      </w:r>
    </w:p>
    <w:p w14:paraId="038175DA" w14:textId="77777777" w:rsidR="002C531B" w:rsidRDefault="002C531B" w:rsidP="002C531B">
      <w:pPr>
        <w:pStyle w:val="PL"/>
      </w:pPr>
      <w:r>
        <w:t xml:space="preserve">      type: array</w:t>
      </w:r>
    </w:p>
    <w:p w14:paraId="1892F088" w14:textId="77777777" w:rsidR="002C531B" w:rsidRDefault="002C531B" w:rsidP="002C531B">
      <w:pPr>
        <w:pStyle w:val="PL"/>
      </w:pPr>
      <w:r>
        <w:t xml:space="preserve">      items:</w:t>
      </w:r>
    </w:p>
    <w:p w14:paraId="58225E0F" w14:textId="77777777" w:rsidR="002C531B" w:rsidRDefault="002C531B" w:rsidP="002C531B">
      <w:pPr>
        <w:pStyle w:val="PL"/>
      </w:pPr>
      <w:r>
        <w:t xml:space="preserve">        type: string</w:t>
      </w:r>
    </w:p>
    <w:p w14:paraId="397F3852" w14:textId="77777777" w:rsidR="002C531B" w:rsidRDefault="002C531B" w:rsidP="002C531B">
      <w:pPr>
        <w:pStyle w:val="PL"/>
      </w:pPr>
      <w:r>
        <w:t xml:space="preserve">        </w:t>
      </w:r>
      <w:proofErr w:type="spellStart"/>
      <w:r>
        <w:t>enum</w:t>
      </w:r>
      <w:proofErr w:type="spellEnd"/>
      <w:r>
        <w:t>:</w:t>
      </w:r>
    </w:p>
    <w:p w14:paraId="60A07795" w14:textId="77777777" w:rsidR="002C531B" w:rsidRDefault="002C531B" w:rsidP="002C531B">
      <w:pPr>
        <w:pStyle w:val="PL"/>
      </w:pPr>
      <w:r>
        <w:t xml:space="preserve">          - PERFORMANCE</w:t>
      </w:r>
    </w:p>
    <w:p w14:paraId="07186826" w14:textId="77777777" w:rsidR="002C531B" w:rsidRDefault="002C531B" w:rsidP="002C531B">
      <w:pPr>
        <w:pStyle w:val="PL"/>
      </w:pPr>
      <w:r>
        <w:t xml:space="preserve">          - FUNCTION</w:t>
      </w:r>
    </w:p>
    <w:p w14:paraId="4E602530" w14:textId="77777777" w:rsidR="002C531B" w:rsidRDefault="002C531B" w:rsidP="002C531B">
      <w:pPr>
        <w:pStyle w:val="PL"/>
      </w:pPr>
      <w:r>
        <w:t xml:space="preserve">          - OPERATION</w:t>
      </w:r>
    </w:p>
    <w:p w14:paraId="597F82CB" w14:textId="77777777" w:rsidR="002C531B" w:rsidRDefault="002C531B" w:rsidP="002C531B">
      <w:pPr>
        <w:pStyle w:val="PL"/>
      </w:pPr>
      <w:r>
        <w:t xml:space="preserve">    Exposure:</w:t>
      </w:r>
    </w:p>
    <w:p w14:paraId="0BC99638" w14:textId="77777777" w:rsidR="002C531B" w:rsidRDefault="002C531B" w:rsidP="002C531B">
      <w:pPr>
        <w:pStyle w:val="PL"/>
      </w:pPr>
      <w:r>
        <w:t xml:space="preserve">      type: string</w:t>
      </w:r>
    </w:p>
    <w:p w14:paraId="4F94881B" w14:textId="77777777" w:rsidR="002C531B" w:rsidRDefault="002C531B" w:rsidP="002C531B">
      <w:pPr>
        <w:pStyle w:val="PL"/>
      </w:pPr>
      <w:r>
        <w:t xml:space="preserve">      </w:t>
      </w:r>
      <w:proofErr w:type="spellStart"/>
      <w:r>
        <w:t>enum</w:t>
      </w:r>
      <w:proofErr w:type="spellEnd"/>
      <w:r>
        <w:t>:</w:t>
      </w:r>
    </w:p>
    <w:p w14:paraId="103662A1" w14:textId="77777777" w:rsidR="002C531B" w:rsidRDefault="002C531B" w:rsidP="002C531B">
      <w:pPr>
        <w:pStyle w:val="PL"/>
      </w:pPr>
      <w:r>
        <w:t xml:space="preserve">        - API</w:t>
      </w:r>
    </w:p>
    <w:p w14:paraId="117286C5" w14:textId="77777777" w:rsidR="002C531B" w:rsidRDefault="002C531B" w:rsidP="002C531B">
      <w:pPr>
        <w:pStyle w:val="PL"/>
      </w:pPr>
      <w:r>
        <w:t xml:space="preserve">        - KPI</w:t>
      </w:r>
    </w:p>
    <w:p w14:paraId="71A8E398" w14:textId="77777777" w:rsidR="002C531B" w:rsidRDefault="002C531B" w:rsidP="002C531B">
      <w:pPr>
        <w:pStyle w:val="PL"/>
      </w:pPr>
      <w:r>
        <w:t xml:space="preserve">    </w:t>
      </w:r>
      <w:proofErr w:type="spellStart"/>
      <w:r>
        <w:t>ServAttrCom</w:t>
      </w:r>
      <w:proofErr w:type="spellEnd"/>
      <w:r>
        <w:t>:</w:t>
      </w:r>
    </w:p>
    <w:p w14:paraId="7730289D" w14:textId="77777777" w:rsidR="002C531B" w:rsidRDefault="002C531B" w:rsidP="002C531B">
      <w:pPr>
        <w:pStyle w:val="PL"/>
      </w:pPr>
      <w:r>
        <w:t xml:space="preserve">      type: object</w:t>
      </w:r>
    </w:p>
    <w:p w14:paraId="0D930C8B" w14:textId="77777777" w:rsidR="002C531B" w:rsidRDefault="002C531B" w:rsidP="002C531B">
      <w:pPr>
        <w:pStyle w:val="PL"/>
      </w:pPr>
      <w:r>
        <w:t xml:space="preserve">      properties:</w:t>
      </w:r>
    </w:p>
    <w:p w14:paraId="5D54ED90" w14:textId="77777777" w:rsidR="002C531B" w:rsidRDefault="002C531B" w:rsidP="002C531B">
      <w:pPr>
        <w:pStyle w:val="PL"/>
      </w:pPr>
      <w:r>
        <w:t xml:space="preserve">        category:</w:t>
      </w:r>
    </w:p>
    <w:p w14:paraId="1E2A8894" w14:textId="77777777" w:rsidR="002C531B" w:rsidRDefault="002C531B" w:rsidP="002C531B">
      <w:pPr>
        <w:pStyle w:val="PL"/>
      </w:pPr>
      <w:r>
        <w:t xml:space="preserve">          $ref: '#/components/schemas/Category'</w:t>
      </w:r>
    </w:p>
    <w:p w14:paraId="60C65262" w14:textId="77777777" w:rsidR="002C531B" w:rsidRDefault="002C531B" w:rsidP="002C531B">
      <w:pPr>
        <w:pStyle w:val="PL"/>
      </w:pPr>
      <w:r>
        <w:t xml:space="preserve">        tagging:</w:t>
      </w:r>
    </w:p>
    <w:p w14:paraId="3353516B" w14:textId="77777777" w:rsidR="002C531B" w:rsidRDefault="002C531B" w:rsidP="002C531B">
      <w:pPr>
        <w:pStyle w:val="PL"/>
      </w:pPr>
      <w:r>
        <w:t xml:space="preserve">          $ref: '#/components/schemas/Tagging'</w:t>
      </w:r>
    </w:p>
    <w:p w14:paraId="1E674B37" w14:textId="77777777" w:rsidR="002C531B" w:rsidRDefault="002C531B" w:rsidP="002C531B">
      <w:pPr>
        <w:pStyle w:val="PL"/>
      </w:pPr>
      <w:r>
        <w:t xml:space="preserve">        exposure:</w:t>
      </w:r>
    </w:p>
    <w:p w14:paraId="7BBD528C" w14:textId="77777777" w:rsidR="002C531B" w:rsidRDefault="002C531B" w:rsidP="002C531B">
      <w:pPr>
        <w:pStyle w:val="PL"/>
      </w:pPr>
      <w:r>
        <w:t xml:space="preserve">          $ref: '#/components/schemas/Exposure'</w:t>
      </w:r>
    </w:p>
    <w:p w14:paraId="2914AF56" w14:textId="77777777" w:rsidR="002C531B" w:rsidRDefault="002C531B" w:rsidP="002C531B">
      <w:pPr>
        <w:pStyle w:val="PL"/>
      </w:pPr>
      <w:r>
        <w:t xml:space="preserve">    Support:</w:t>
      </w:r>
    </w:p>
    <w:p w14:paraId="19972E11" w14:textId="77777777" w:rsidR="002C531B" w:rsidRDefault="002C531B" w:rsidP="002C531B">
      <w:pPr>
        <w:pStyle w:val="PL"/>
      </w:pPr>
      <w:r>
        <w:t xml:space="preserve">      type: string</w:t>
      </w:r>
    </w:p>
    <w:p w14:paraId="57CF0203" w14:textId="77777777" w:rsidR="002C531B" w:rsidRDefault="002C531B" w:rsidP="002C531B">
      <w:pPr>
        <w:pStyle w:val="PL"/>
      </w:pPr>
      <w:r>
        <w:t xml:space="preserve">      </w:t>
      </w:r>
      <w:proofErr w:type="spellStart"/>
      <w:r>
        <w:t>enum</w:t>
      </w:r>
      <w:proofErr w:type="spellEnd"/>
      <w:r>
        <w:t>:</w:t>
      </w:r>
    </w:p>
    <w:p w14:paraId="3B8D2400" w14:textId="77777777" w:rsidR="002C531B" w:rsidRDefault="002C531B" w:rsidP="002C531B">
      <w:pPr>
        <w:pStyle w:val="PL"/>
      </w:pPr>
      <w:r>
        <w:t xml:space="preserve">        - NOT_SUPPORTED</w:t>
      </w:r>
    </w:p>
    <w:p w14:paraId="30AAF7F5" w14:textId="77777777" w:rsidR="002C531B" w:rsidRDefault="002C531B" w:rsidP="002C531B">
      <w:pPr>
        <w:pStyle w:val="PL"/>
      </w:pPr>
      <w:r>
        <w:t xml:space="preserve">        - SUPPORTED</w:t>
      </w:r>
    </w:p>
    <w:p w14:paraId="29F73152" w14:textId="77777777" w:rsidR="002C531B" w:rsidRDefault="002C531B" w:rsidP="002C531B">
      <w:pPr>
        <w:pStyle w:val="PL"/>
      </w:pPr>
      <w:r>
        <w:t xml:space="preserve">    </w:t>
      </w:r>
      <w:proofErr w:type="spellStart"/>
      <w:r>
        <w:t>DelayTolerance</w:t>
      </w:r>
      <w:proofErr w:type="spellEnd"/>
      <w:r>
        <w:t>:</w:t>
      </w:r>
    </w:p>
    <w:p w14:paraId="0B2BDCED" w14:textId="77777777" w:rsidR="002C531B" w:rsidRDefault="002C531B" w:rsidP="002C531B">
      <w:pPr>
        <w:pStyle w:val="PL"/>
      </w:pPr>
      <w:r>
        <w:t xml:space="preserve">      type: object</w:t>
      </w:r>
    </w:p>
    <w:p w14:paraId="2CC7242D" w14:textId="77777777" w:rsidR="002C531B" w:rsidRDefault="002C531B" w:rsidP="002C531B">
      <w:pPr>
        <w:pStyle w:val="PL"/>
      </w:pPr>
      <w:r>
        <w:t xml:space="preserve">      properties:</w:t>
      </w:r>
    </w:p>
    <w:p w14:paraId="6EC38F09" w14:textId="77777777" w:rsidR="002C531B" w:rsidRDefault="002C531B" w:rsidP="002C531B">
      <w:pPr>
        <w:pStyle w:val="PL"/>
      </w:pPr>
      <w:r>
        <w:t xml:space="preserve">        </w:t>
      </w:r>
      <w:proofErr w:type="spellStart"/>
      <w:r>
        <w:t>servAttrCom</w:t>
      </w:r>
      <w:proofErr w:type="spellEnd"/>
      <w:r>
        <w:t>:</w:t>
      </w:r>
    </w:p>
    <w:p w14:paraId="5F53516A" w14:textId="77777777" w:rsidR="002C531B" w:rsidRDefault="002C531B" w:rsidP="002C531B">
      <w:pPr>
        <w:pStyle w:val="PL"/>
      </w:pPr>
      <w:r>
        <w:t xml:space="preserve">          $ref: '#/components/schemas/</w:t>
      </w:r>
      <w:proofErr w:type="spellStart"/>
      <w:r>
        <w:t>ServAttrCom</w:t>
      </w:r>
      <w:proofErr w:type="spellEnd"/>
      <w:r>
        <w:t>'</w:t>
      </w:r>
    </w:p>
    <w:p w14:paraId="1A67472C" w14:textId="77777777" w:rsidR="002C531B" w:rsidRDefault="002C531B" w:rsidP="002C531B">
      <w:pPr>
        <w:pStyle w:val="PL"/>
      </w:pPr>
      <w:r>
        <w:t xml:space="preserve">        support:</w:t>
      </w:r>
    </w:p>
    <w:p w14:paraId="07221989" w14:textId="77777777" w:rsidR="002C531B" w:rsidRDefault="002C531B" w:rsidP="002C531B">
      <w:pPr>
        <w:pStyle w:val="PL"/>
      </w:pPr>
      <w:r>
        <w:t xml:space="preserve">          $ref: '#/components/schemas/Support'</w:t>
      </w:r>
    </w:p>
    <w:p w14:paraId="423A593D" w14:textId="77777777" w:rsidR="002C531B" w:rsidRDefault="002C531B" w:rsidP="002C531B">
      <w:pPr>
        <w:pStyle w:val="PL"/>
      </w:pPr>
      <w:r>
        <w:t xml:space="preserve">    </w:t>
      </w:r>
      <w:proofErr w:type="spellStart"/>
      <w:r>
        <w:t>NonIPSupport</w:t>
      </w:r>
      <w:proofErr w:type="spellEnd"/>
      <w:r>
        <w:t>:</w:t>
      </w:r>
    </w:p>
    <w:p w14:paraId="537E430A" w14:textId="77777777" w:rsidR="002C531B" w:rsidRDefault="002C531B" w:rsidP="002C531B">
      <w:pPr>
        <w:pStyle w:val="PL"/>
      </w:pPr>
      <w:r>
        <w:t xml:space="preserve">      type: object</w:t>
      </w:r>
    </w:p>
    <w:p w14:paraId="2DDEB438" w14:textId="77777777" w:rsidR="002C531B" w:rsidRDefault="002C531B" w:rsidP="002C531B">
      <w:pPr>
        <w:pStyle w:val="PL"/>
      </w:pPr>
      <w:r>
        <w:t xml:space="preserve">      properties:</w:t>
      </w:r>
    </w:p>
    <w:p w14:paraId="53B49D29" w14:textId="77777777" w:rsidR="002C531B" w:rsidRDefault="002C531B" w:rsidP="002C531B">
      <w:pPr>
        <w:pStyle w:val="PL"/>
      </w:pPr>
      <w:r>
        <w:t xml:space="preserve">        </w:t>
      </w:r>
      <w:proofErr w:type="spellStart"/>
      <w:r>
        <w:t>servAttrCom</w:t>
      </w:r>
      <w:proofErr w:type="spellEnd"/>
      <w:r>
        <w:t>:</w:t>
      </w:r>
    </w:p>
    <w:p w14:paraId="52FE1F69" w14:textId="77777777" w:rsidR="002C531B" w:rsidRDefault="002C531B" w:rsidP="002C531B">
      <w:pPr>
        <w:pStyle w:val="PL"/>
      </w:pPr>
      <w:r>
        <w:t xml:space="preserve">          $ref: '#/components/schemas/</w:t>
      </w:r>
      <w:proofErr w:type="spellStart"/>
      <w:r>
        <w:t>ServAttrCom</w:t>
      </w:r>
      <w:proofErr w:type="spellEnd"/>
      <w:r>
        <w:t>'</w:t>
      </w:r>
    </w:p>
    <w:p w14:paraId="7A07E019" w14:textId="77777777" w:rsidR="002C531B" w:rsidRDefault="002C531B" w:rsidP="002C531B">
      <w:pPr>
        <w:pStyle w:val="PL"/>
      </w:pPr>
      <w:r>
        <w:t xml:space="preserve">        support:</w:t>
      </w:r>
    </w:p>
    <w:p w14:paraId="1B2D20EF" w14:textId="77777777" w:rsidR="002C531B" w:rsidRDefault="002C531B" w:rsidP="002C531B">
      <w:pPr>
        <w:pStyle w:val="PL"/>
      </w:pPr>
      <w:r>
        <w:t xml:space="preserve">          $ref: '#/components/schemas/Support'</w:t>
      </w:r>
    </w:p>
    <w:p w14:paraId="2D55426C" w14:textId="77777777" w:rsidR="002C531B" w:rsidRDefault="002C531B" w:rsidP="002C531B">
      <w:pPr>
        <w:pStyle w:val="PL"/>
      </w:pPr>
      <w:r>
        <w:t xml:space="preserve">    </w:t>
      </w:r>
      <w:proofErr w:type="spellStart"/>
      <w:r>
        <w:t>DeterministicComm</w:t>
      </w:r>
      <w:proofErr w:type="spellEnd"/>
      <w:r>
        <w:t>:</w:t>
      </w:r>
    </w:p>
    <w:p w14:paraId="3AE1FBA8" w14:textId="77777777" w:rsidR="002C531B" w:rsidRDefault="002C531B" w:rsidP="002C531B">
      <w:pPr>
        <w:pStyle w:val="PL"/>
      </w:pPr>
      <w:r>
        <w:t xml:space="preserve">      type: object</w:t>
      </w:r>
    </w:p>
    <w:p w14:paraId="0A802E62" w14:textId="77777777" w:rsidR="002C531B" w:rsidRDefault="002C531B" w:rsidP="002C531B">
      <w:pPr>
        <w:pStyle w:val="PL"/>
      </w:pPr>
      <w:r>
        <w:t xml:space="preserve">      properties:</w:t>
      </w:r>
    </w:p>
    <w:p w14:paraId="72800A9D" w14:textId="77777777" w:rsidR="002C531B" w:rsidRDefault="002C531B" w:rsidP="002C531B">
      <w:pPr>
        <w:pStyle w:val="PL"/>
      </w:pPr>
      <w:r>
        <w:t xml:space="preserve">        </w:t>
      </w:r>
      <w:proofErr w:type="spellStart"/>
      <w:r>
        <w:t>servAttrCom</w:t>
      </w:r>
      <w:proofErr w:type="spellEnd"/>
      <w:r>
        <w:t>:</w:t>
      </w:r>
    </w:p>
    <w:p w14:paraId="35241EE6" w14:textId="77777777" w:rsidR="002C531B" w:rsidRDefault="002C531B" w:rsidP="002C531B">
      <w:pPr>
        <w:pStyle w:val="PL"/>
      </w:pPr>
      <w:r>
        <w:t xml:space="preserve">          $ref: '#/components/schemas/</w:t>
      </w:r>
      <w:proofErr w:type="spellStart"/>
      <w:r>
        <w:t>ServAttrCom</w:t>
      </w:r>
      <w:proofErr w:type="spellEnd"/>
      <w:r>
        <w:t>'</w:t>
      </w:r>
    </w:p>
    <w:p w14:paraId="45C22CC1" w14:textId="77777777" w:rsidR="002C531B" w:rsidRDefault="002C531B" w:rsidP="002C531B">
      <w:pPr>
        <w:pStyle w:val="PL"/>
      </w:pPr>
      <w:r>
        <w:t xml:space="preserve">        availability:</w:t>
      </w:r>
    </w:p>
    <w:p w14:paraId="453BC1BA" w14:textId="77777777" w:rsidR="002C531B" w:rsidRDefault="002C531B" w:rsidP="002C531B">
      <w:pPr>
        <w:pStyle w:val="PL"/>
      </w:pPr>
      <w:r>
        <w:t xml:space="preserve">          $ref: '#/components/schemas/Support'</w:t>
      </w:r>
    </w:p>
    <w:p w14:paraId="2083DFB4" w14:textId="77777777" w:rsidR="002C531B" w:rsidRDefault="002C531B" w:rsidP="002C531B">
      <w:pPr>
        <w:pStyle w:val="PL"/>
      </w:pPr>
      <w:r>
        <w:t xml:space="preserve">        </w:t>
      </w:r>
      <w:proofErr w:type="spellStart"/>
      <w:r>
        <w:t>periodicityList</w:t>
      </w:r>
      <w:proofErr w:type="spellEnd"/>
      <w:r>
        <w:t>:</w:t>
      </w:r>
    </w:p>
    <w:p w14:paraId="7E29BBC7" w14:textId="77777777" w:rsidR="002C531B" w:rsidRDefault="002C531B" w:rsidP="002C531B">
      <w:pPr>
        <w:pStyle w:val="PL"/>
      </w:pPr>
      <w:r>
        <w:t xml:space="preserve">          type: array</w:t>
      </w:r>
    </w:p>
    <w:p w14:paraId="2215B4C2" w14:textId="77777777" w:rsidR="002C531B" w:rsidRDefault="002C531B" w:rsidP="002C531B">
      <w:pPr>
        <w:pStyle w:val="PL"/>
      </w:pPr>
      <w:r>
        <w:t xml:space="preserve">          items:</w:t>
      </w:r>
    </w:p>
    <w:p w14:paraId="35C44CDF" w14:textId="77777777" w:rsidR="002C531B" w:rsidRDefault="002C531B" w:rsidP="002C531B">
      <w:pPr>
        <w:pStyle w:val="PL"/>
      </w:pPr>
      <w:r>
        <w:t xml:space="preserve">            type: integer</w:t>
      </w:r>
    </w:p>
    <w:p w14:paraId="46C5CB0C" w14:textId="77777777" w:rsidR="002C531B" w:rsidRDefault="002C531B" w:rsidP="002C531B">
      <w:pPr>
        <w:pStyle w:val="PL"/>
      </w:pPr>
      <w:r>
        <w:t xml:space="preserve">    </w:t>
      </w:r>
      <w:proofErr w:type="spellStart"/>
      <w:r>
        <w:t>XLThpt</w:t>
      </w:r>
      <w:proofErr w:type="spellEnd"/>
      <w:r>
        <w:t>:</w:t>
      </w:r>
    </w:p>
    <w:p w14:paraId="2D0B6281" w14:textId="77777777" w:rsidR="002C531B" w:rsidRDefault="002C531B" w:rsidP="002C531B">
      <w:pPr>
        <w:pStyle w:val="PL"/>
      </w:pPr>
      <w:r>
        <w:t xml:space="preserve">      type: object</w:t>
      </w:r>
    </w:p>
    <w:p w14:paraId="28CEABDB" w14:textId="77777777" w:rsidR="002C531B" w:rsidRDefault="002C531B" w:rsidP="002C531B">
      <w:pPr>
        <w:pStyle w:val="PL"/>
      </w:pPr>
      <w:r>
        <w:t xml:space="preserve">      properties:</w:t>
      </w:r>
    </w:p>
    <w:p w14:paraId="1BA3C4DB" w14:textId="77777777" w:rsidR="002C531B" w:rsidRDefault="002C531B" w:rsidP="002C531B">
      <w:pPr>
        <w:pStyle w:val="PL"/>
      </w:pPr>
      <w:r>
        <w:t xml:space="preserve">        </w:t>
      </w:r>
      <w:proofErr w:type="spellStart"/>
      <w:r>
        <w:t>servAttrCom</w:t>
      </w:r>
      <w:proofErr w:type="spellEnd"/>
      <w:r>
        <w:t>:</w:t>
      </w:r>
    </w:p>
    <w:p w14:paraId="74C3C64B" w14:textId="77777777" w:rsidR="002C531B" w:rsidRDefault="002C531B" w:rsidP="002C531B">
      <w:pPr>
        <w:pStyle w:val="PL"/>
      </w:pPr>
      <w:r>
        <w:t xml:space="preserve">          $ref: '#/components/schemas/</w:t>
      </w:r>
      <w:proofErr w:type="spellStart"/>
      <w:r>
        <w:t>ServAttrCom</w:t>
      </w:r>
      <w:proofErr w:type="spellEnd"/>
      <w:r>
        <w:t>'</w:t>
      </w:r>
    </w:p>
    <w:p w14:paraId="159B290E" w14:textId="77777777" w:rsidR="002C531B" w:rsidRDefault="002C531B" w:rsidP="002C531B">
      <w:pPr>
        <w:pStyle w:val="PL"/>
      </w:pPr>
      <w:r>
        <w:t xml:space="preserve">        </w:t>
      </w:r>
      <w:proofErr w:type="spellStart"/>
      <w:r>
        <w:t>guaThpt</w:t>
      </w:r>
      <w:proofErr w:type="spellEnd"/>
      <w:r>
        <w:t>:</w:t>
      </w:r>
    </w:p>
    <w:p w14:paraId="7C82B0A9" w14:textId="77777777" w:rsidR="002C531B" w:rsidRDefault="002C531B" w:rsidP="002C531B">
      <w:pPr>
        <w:pStyle w:val="PL"/>
      </w:pPr>
      <w:r>
        <w:t xml:space="preserve">          $ref: '#/components/schemas/Float'</w:t>
      </w:r>
    </w:p>
    <w:p w14:paraId="3CC03489" w14:textId="77777777" w:rsidR="002C531B" w:rsidRDefault="002C531B" w:rsidP="002C531B">
      <w:pPr>
        <w:pStyle w:val="PL"/>
      </w:pPr>
      <w:r>
        <w:t xml:space="preserve">        </w:t>
      </w:r>
      <w:proofErr w:type="spellStart"/>
      <w:r>
        <w:t>maxThpt</w:t>
      </w:r>
      <w:proofErr w:type="spellEnd"/>
      <w:r>
        <w:t>:</w:t>
      </w:r>
    </w:p>
    <w:p w14:paraId="34AC5066" w14:textId="77777777" w:rsidR="002C531B" w:rsidRDefault="002C531B" w:rsidP="002C531B">
      <w:pPr>
        <w:pStyle w:val="PL"/>
      </w:pPr>
      <w:r>
        <w:t xml:space="preserve">          $ref: '#/components/schemas/Float'</w:t>
      </w:r>
    </w:p>
    <w:p w14:paraId="519530B8" w14:textId="77777777" w:rsidR="002C531B" w:rsidRDefault="002C531B" w:rsidP="002C531B">
      <w:pPr>
        <w:pStyle w:val="PL"/>
      </w:pPr>
      <w:r>
        <w:t xml:space="preserve">    </w:t>
      </w:r>
      <w:proofErr w:type="spellStart"/>
      <w:r>
        <w:t>MaxPktSize</w:t>
      </w:r>
      <w:proofErr w:type="spellEnd"/>
      <w:r>
        <w:t>:</w:t>
      </w:r>
    </w:p>
    <w:p w14:paraId="637AF09D" w14:textId="77777777" w:rsidR="002C531B" w:rsidRDefault="002C531B" w:rsidP="002C531B">
      <w:pPr>
        <w:pStyle w:val="PL"/>
      </w:pPr>
      <w:r>
        <w:t xml:space="preserve">      type: object</w:t>
      </w:r>
    </w:p>
    <w:p w14:paraId="7E6D94D8" w14:textId="77777777" w:rsidR="002C531B" w:rsidRDefault="002C531B" w:rsidP="002C531B">
      <w:pPr>
        <w:pStyle w:val="PL"/>
      </w:pPr>
      <w:r>
        <w:t xml:space="preserve">      properties:</w:t>
      </w:r>
    </w:p>
    <w:p w14:paraId="4CF40C31" w14:textId="77777777" w:rsidR="002C531B" w:rsidRDefault="002C531B" w:rsidP="002C531B">
      <w:pPr>
        <w:pStyle w:val="PL"/>
      </w:pPr>
      <w:r>
        <w:t xml:space="preserve">        </w:t>
      </w:r>
      <w:proofErr w:type="spellStart"/>
      <w:r>
        <w:t>servAttrCom</w:t>
      </w:r>
      <w:proofErr w:type="spellEnd"/>
      <w:r>
        <w:t>:</w:t>
      </w:r>
    </w:p>
    <w:p w14:paraId="49849907" w14:textId="77777777" w:rsidR="002C531B" w:rsidRDefault="002C531B" w:rsidP="002C531B">
      <w:pPr>
        <w:pStyle w:val="PL"/>
      </w:pPr>
      <w:r>
        <w:t xml:space="preserve">          $ref: '#/components/schemas/</w:t>
      </w:r>
      <w:proofErr w:type="spellStart"/>
      <w:r>
        <w:t>ServAttrCom</w:t>
      </w:r>
      <w:proofErr w:type="spellEnd"/>
      <w:r>
        <w:t>'</w:t>
      </w:r>
    </w:p>
    <w:p w14:paraId="7EEF8A97" w14:textId="77777777" w:rsidR="002C531B" w:rsidRDefault="002C531B" w:rsidP="002C531B">
      <w:pPr>
        <w:pStyle w:val="PL"/>
      </w:pPr>
      <w:r>
        <w:t xml:space="preserve">        </w:t>
      </w:r>
      <w:proofErr w:type="spellStart"/>
      <w:r>
        <w:t>maxsize</w:t>
      </w:r>
      <w:proofErr w:type="spellEnd"/>
      <w:r>
        <w:t>:</w:t>
      </w:r>
    </w:p>
    <w:p w14:paraId="46A4B605" w14:textId="77777777" w:rsidR="002C531B" w:rsidRDefault="002C531B" w:rsidP="002C531B">
      <w:pPr>
        <w:pStyle w:val="PL"/>
      </w:pPr>
      <w:r>
        <w:t xml:space="preserve">          type: integer</w:t>
      </w:r>
    </w:p>
    <w:p w14:paraId="37E7BEB3" w14:textId="77777777" w:rsidR="002C531B" w:rsidRDefault="002C531B" w:rsidP="002C531B">
      <w:pPr>
        <w:pStyle w:val="PL"/>
      </w:pPr>
      <w:r>
        <w:t xml:space="preserve">    </w:t>
      </w:r>
      <w:proofErr w:type="spellStart"/>
      <w:r>
        <w:t>MaxNumberofPDUSessions</w:t>
      </w:r>
      <w:proofErr w:type="spellEnd"/>
      <w:r>
        <w:t>:</w:t>
      </w:r>
    </w:p>
    <w:p w14:paraId="508BAD8C" w14:textId="77777777" w:rsidR="002C531B" w:rsidRDefault="002C531B" w:rsidP="002C531B">
      <w:pPr>
        <w:pStyle w:val="PL"/>
      </w:pPr>
      <w:r>
        <w:t xml:space="preserve">      type: object</w:t>
      </w:r>
    </w:p>
    <w:p w14:paraId="198DA981" w14:textId="77777777" w:rsidR="002C531B" w:rsidRDefault="002C531B" w:rsidP="002C531B">
      <w:pPr>
        <w:pStyle w:val="PL"/>
      </w:pPr>
      <w:r>
        <w:t xml:space="preserve">      properties:</w:t>
      </w:r>
    </w:p>
    <w:p w14:paraId="6AAC84F0" w14:textId="77777777" w:rsidR="002C531B" w:rsidRDefault="002C531B" w:rsidP="002C531B">
      <w:pPr>
        <w:pStyle w:val="PL"/>
      </w:pPr>
      <w:r>
        <w:t xml:space="preserve">        </w:t>
      </w:r>
      <w:proofErr w:type="spellStart"/>
      <w:r>
        <w:t>servAttrCom</w:t>
      </w:r>
      <w:proofErr w:type="spellEnd"/>
      <w:r>
        <w:t>:</w:t>
      </w:r>
    </w:p>
    <w:p w14:paraId="7774EB89" w14:textId="77777777" w:rsidR="002C531B" w:rsidRDefault="002C531B" w:rsidP="002C531B">
      <w:pPr>
        <w:pStyle w:val="PL"/>
      </w:pPr>
      <w:r>
        <w:t xml:space="preserve">          $ref: '#/components/schemas/</w:t>
      </w:r>
      <w:proofErr w:type="spellStart"/>
      <w:r>
        <w:t>ServAttrCom</w:t>
      </w:r>
      <w:proofErr w:type="spellEnd"/>
      <w:r>
        <w:t>'</w:t>
      </w:r>
    </w:p>
    <w:p w14:paraId="5B7CECBD" w14:textId="77777777" w:rsidR="002C531B" w:rsidRDefault="002C531B" w:rsidP="002C531B">
      <w:pPr>
        <w:pStyle w:val="PL"/>
      </w:pPr>
      <w:r>
        <w:t xml:space="preserve">        </w:t>
      </w:r>
      <w:proofErr w:type="spellStart"/>
      <w:r>
        <w:t>nOofPDUSessions</w:t>
      </w:r>
      <w:proofErr w:type="spellEnd"/>
      <w:r>
        <w:t>:</w:t>
      </w:r>
    </w:p>
    <w:p w14:paraId="6293062B" w14:textId="77777777" w:rsidR="002C531B" w:rsidRDefault="002C531B" w:rsidP="002C531B">
      <w:pPr>
        <w:pStyle w:val="PL"/>
      </w:pPr>
      <w:r>
        <w:t xml:space="preserve">          type: integer</w:t>
      </w:r>
    </w:p>
    <w:p w14:paraId="3D6094F6" w14:textId="77777777" w:rsidR="002C531B" w:rsidRDefault="002C531B" w:rsidP="002C531B">
      <w:pPr>
        <w:pStyle w:val="PL"/>
      </w:pPr>
      <w:r>
        <w:t xml:space="preserve">    </w:t>
      </w:r>
      <w:proofErr w:type="spellStart"/>
      <w:r>
        <w:t>KPIMonitoring</w:t>
      </w:r>
      <w:proofErr w:type="spellEnd"/>
      <w:r>
        <w:t>:</w:t>
      </w:r>
    </w:p>
    <w:p w14:paraId="3D3F6614" w14:textId="77777777" w:rsidR="002C531B" w:rsidRDefault="002C531B" w:rsidP="002C531B">
      <w:pPr>
        <w:pStyle w:val="PL"/>
      </w:pPr>
      <w:r>
        <w:t xml:space="preserve">      type: object</w:t>
      </w:r>
    </w:p>
    <w:p w14:paraId="443BD665" w14:textId="77777777" w:rsidR="002C531B" w:rsidRDefault="002C531B" w:rsidP="002C531B">
      <w:pPr>
        <w:pStyle w:val="PL"/>
      </w:pPr>
      <w:r>
        <w:t xml:space="preserve">      properties:</w:t>
      </w:r>
    </w:p>
    <w:p w14:paraId="469CC552" w14:textId="77777777" w:rsidR="002C531B" w:rsidRDefault="002C531B" w:rsidP="002C531B">
      <w:pPr>
        <w:pStyle w:val="PL"/>
      </w:pPr>
      <w:r>
        <w:lastRenderedPageBreak/>
        <w:t xml:space="preserve">        </w:t>
      </w:r>
      <w:proofErr w:type="spellStart"/>
      <w:r>
        <w:t>servAttrCom</w:t>
      </w:r>
      <w:proofErr w:type="spellEnd"/>
      <w:r>
        <w:t>:</w:t>
      </w:r>
    </w:p>
    <w:p w14:paraId="074AB275" w14:textId="77777777" w:rsidR="002C531B" w:rsidRDefault="002C531B" w:rsidP="002C531B">
      <w:pPr>
        <w:pStyle w:val="PL"/>
      </w:pPr>
      <w:r>
        <w:t xml:space="preserve">          $ref: '#/components/schemas/</w:t>
      </w:r>
      <w:proofErr w:type="spellStart"/>
      <w:r>
        <w:t>ServAttrCom</w:t>
      </w:r>
      <w:proofErr w:type="spellEnd"/>
      <w:r>
        <w:t>'</w:t>
      </w:r>
    </w:p>
    <w:p w14:paraId="57ACF9E9" w14:textId="77777777" w:rsidR="002C531B" w:rsidRDefault="002C531B" w:rsidP="002C531B">
      <w:pPr>
        <w:pStyle w:val="PL"/>
      </w:pPr>
      <w:r>
        <w:t xml:space="preserve">        </w:t>
      </w:r>
      <w:proofErr w:type="spellStart"/>
      <w:r>
        <w:t>kPIList</w:t>
      </w:r>
      <w:proofErr w:type="spellEnd"/>
      <w:r>
        <w:t>:</w:t>
      </w:r>
    </w:p>
    <w:p w14:paraId="21FC3D75" w14:textId="77777777" w:rsidR="002C531B" w:rsidRDefault="002C531B" w:rsidP="002C531B">
      <w:pPr>
        <w:pStyle w:val="PL"/>
      </w:pPr>
      <w:r>
        <w:t xml:space="preserve">          type: array</w:t>
      </w:r>
    </w:p>
    <w:p w14:paraId="64CE74DD" w14:textId="77777777" w:rsidR="002C531B" w:rsidRDefault="002C531B" w:rsidP="002C531B">
      <w:pPr>
        <w:pStyle w:val="PL"/>
      </w:pPr>
      <w:r>
        <w:t xml:space="preserve">          items:</w:t>
      </w:r>
    </w:p>
    <w:p w14:paraId="5F662770" w14:textId="77777777" w:rsidR="002C531B" w:rsidRDefault="002C531B" w:rsidP="002C531B">
      <w:pPr>
        <w:pStyle w:val="PL"/>
      </w:pPr>
      <w:r>
        <w:t xml:space="preserve">            type: string</w:t>
      </w:r>
    </w:p>
    <w:p w14:paraId="6D03D5C4" w14:textId="77777777" w:rsidR="002C531B" w:rsidRDefault="002C531B" w:rsidP="002C531B">
      <w:pPr>
        <w:pStyle w:val="PL"/>
      </w:pPr>
      <w:r>
        <w:t xml:space="preserve">    </w:t>
      </w:r>
      <w:proofErr w:type="spellStart"/>
      <w:r>
        <w:t>NBIoT</w:t>
      </w:r>
      <w:proofErr w:type="spellEnd"/>
      <w:r>
        <w:t>:</w:t>
      </w:r>
    </w:p>
    <w:p w14:paraId="472CB77D" w14:textId="77777777" w:rsidR="002C531B" w:rsidRDefault="002C531B" w:rsidP="002C531B">
      <w:pPr>
        <w:pStyle w:val="PL"/>
      </w:pPr>
      <w:r>
        <w:t xml:space="preserve">      type: object</w:t>
      </w:r>
    </w:p>
    <w:p w14:paraId="198816D8" w14:textId="77777777" w:rsidR="002C531B" w:rsidRDefault="002C531B" w:rsidP="002C531B">
      <w:pPr>
        <w:pStyle w:val="PL"/>
      </w:pPr>
      <w:r>
        <w:t xml:space="preserve">      properties:</w:t>
      </w:r>
    </w:p>
    <w:p w14:paraId="14E12D8B" w14:textId="77777777" w:rsidR="002C531B" w:rsidRDefault="002C531B" w:rsidP="002C531B">
      <w:pPr>
        <w:pStyle w:val="PL"/>
      </w:pPr>
      <w:r>
        <w:t xml:space="preserve">        </w:t>
      </w:r>
      <w:proofErr w:type="spellStart"/>
      <w:r>
        <w:t>servAttrCom</w:t>
      </w:r>
      <w:proofErr w:type="spellEnd"/>
      <w:r>
        <w:t>:</w:t>
      </w:r>
    </w:p>
    <w:p w14:paraId="1D9CF581" w14:textId="77777777" w:rsidR="002C531B" w:rsidRDefault="002C531B" w:rsidP="002C531B">
      <w:pPr>
        <w:pStyle w:val="PL"/>
      </w:pPr>
      <w:r>
        <w:t xml:space="preserve">          $ref: '#/components/schemas/</w:t>
      </w:r>
      <w:proofErr w:type="spellStart"/>
      <w:r>
        <w:t>ServAttrCom</w:t>
      </w:r>
      <w:proofErr w:type="spellEnd"/>
      <w:r>
        <w:t>'</w:t>
      </w:r>
    </w:p>
    <w:p w14:paraId="29831EB2" w14:textId="77777777" w:rsidR="002C531B" w:rsidRDefault="002C531B" w:rsidP="002C531B">
      <w:pPr>
        <w:pStyle w:val="PL"/>
      </w:pPr>
      <w:r>
        <w:t xml:space="preserve">        support:</w:t>
      </w:r>
    </w:p>
    <w:p w14:paraId="263D5B6C" w14:textId="77777777" w:rsidR="002C531B" w:rsidRDefault="002C531B" w:rsidP="002C531B">
      <w:pPr>
        <w:pStyle w:val="PL"/>
      </w:pPr>
      <w:r>
        <w:t xml:space="preserve">          $ref: '#/components/schemas/Support'</w:t>
      </w:r>
    </w:p>
    <w:p w14:paraId="1AE90006" w14:textId="77777777" w:rsidR="002C531B" w:rsidRDefault="002C531B" w:rsidP="002C531B">
      <w:pPr>
        <w:pStyle w:val="PL"/>
      </w:pPr>
      <w:r>
        <w:t xml:space="preserve">    </w:t>
      </w:r>
      <w:proofErr w:type="spellStart"/>
      <w:r>
        <w:t>RadioSpectrum</w:t>
      </w:r>
      <w:proofErr w:type="spellEnd"/>
      <w:r>
        <w:t>:</w:t>
      </w:r>
    </w:p>
    <w:p w14:paraId="77B2AC16" w14:textId="77777777" w:rsidR="002C531B" w:rsidRDefault="002C531B" w:rsidP="002C531B">
      <w:pPr>
        <w:pStyle w:val="PL"/>
      </w:pPr>
      <w:r>
        <w:t xml:space="preserve">      type: object</w:t>
      </w:r>
    </w:p>
    <w:p w14:paraId="1C80B3E4" w14:textId="77777777" w:rsidR="002C531B" w:rsidRDefault="002C531B" w:rsidP="002C531B">
      <w:pPr>
        <w:pStyle w:val="PL"/>
      </w:pPr>
      <w:r>
        <w:t xml:space="preserve">      properties:</w:t>
      </w:r>
    </w:p>
    <w:p w14:paraId="1081FAE3" w14:textId="77777777" w:rsidR="002C531B" w:rsidRDefault="002C531B" w:rsidP="002C531B">
      <w:pPr>
        <w:pStyle w:val="PL"/>
      </w:pPr>
      <w:r>
        <w:t xml:space="preserve">        </w:t>
      </w:r>
      <w:proofErr w:type="spellStart"/>
      <w:r>
        <w:t>servAttrCom</w:t>
      </w:r>
      <w:proofErr w:type="spellEnd"/>
      <w:r>
        <w:t>:</w:t>
      </w:r>
    </w:p>
    <w:p w14:paraId="65828DC3" w14:textId="77777777" w:rsidR="002C531B" w:rsidRDefault="002C531B" w:rsidP="002C531B">
      <w:pPr>
        <w:pStyle w:val="PL"/>
      </w:pPr>
      <w:r>
        <w:t xml:space="preserve">          $ref: '#/components/schemas/</w:t>
      </w:r>
      <w:proofErr w:type="spellStart"/>
      <w:r>
        <w:t>ServAttrCom</w:t>
      </w:r>
      <w:proofErr w:type="spellEnd"/>
      <w:r>
        <w:t>'</w:t>
      </w:r>
    </w:p>
    <w:p w14:paraId="5C854DA0" w14:textId="77777777" w:rsidR="002C531B" w:rsidRDefault="002C531B" w:rsidP="002C531B">
      <w:pPr>
        <w:pStyle w:val="PL"/>
      </w:pPr>
      <w:r>
        <w:t xml:space="preserve">        </w:t>
      </w:r>
      <w:proofErr w:type="spellStart"/>
      <w:r>
        <w:t>nROperatingBands</w:t>
      </w:r>
      <w:proofErr w:type="spellEnd"/>
      <w:r>
        <w:t>:</w:t>
      </w:r>
    </w:p>
    <w:p w14:paraId="00FFE086" w14:textId="77777777" w:rsidR="002C531B" w:rsidRDefault="002C531B" w:rsidP="002C531B">
      <w:pPr>
        <w:pStyle w:val="PL"/>
      </w:pPr>
      <w:r>
        <w:t xml:space="preserve">          type: array</w:t>
      </w:r>
    </w:p>
    <w:p w14:paraId="73552FA5" w14:textId="77777777" w:rsidR="002C531B" w:rsidRDefault="002C531B" w:rsidP="002C531B">
      <w:pPr>
        <w:pStyle w:val="PL"/>
      </w:pPr>
      <w:r>
        <w:t xml:space="preserve">          items: </w:t>
      </w:r>
    </w:p>
    <w:p w14:paraId="2611CB46" w14:textId="77777777" w:rsidR="002C531B" w:rsidRDefault="002C531B" w:rsidP="002C531B">
      <w:pPr>
        <w:pStyle w:val="PL"/>
      </w:pPr>
      <w:r>
        <w:t xml:space="preserve">            type: string</w:t>
      </w:r>
    </w:p>
    <w:p w14:paraId="13B004E3" w14:textId="77777777" w:rsidR="002C531B" w:rsidRDefault="002C531B" w:rsidP="002C531B">
      <w:pPr>
        <w:pStyle w:val="PL"/>
      </w:pPr>
      <w:r>
        <w:t xml:space="preserve">    Synchronicity:</w:t>
      </w:r>
    </w:p>
    <w:p w14:paraId="62B844BD" w14:textId="77777777" w:rsidR="002C531B" w:rsidRDefault="002C531B" w:rsidP="002C531B">
      <w:pPr>
        <w:pStyle w:val="PL"/>
      </w:pPr>
      <w:r>
        <w:t xml:space="preserve">      type: object</w:t>
      </w:r>
    </w:p>
    <w:p w14:paraId="5232036A" w14:textId="77777777" w:rsidR="002C531B" w:rsidRDefault="002C531B" w:rsidP="002C531B">
      <w:pPr>
        <w:pStyle w:val="PL"/>
      </w:pPr>
      <w:r>
        <w:t xml:space="preserve">      properties:</w:t>
      </w:r>
    </w:p>
    <w:p w14:paraId="63B9E3E7" w14:textId="77777777" w:rsidR="002C531B" w:rsidRDefault="002C531B" w:rsidP="002C531B">
      <w:pPr>
        <w:pStyle w:val="PL"/>
      </w:pPr>
      <w:r>
        <w:t xml:space="preserve">        </w:t>
      </w:r>
      <w:proofErr w:type="spellStart"/>
      <w:r>
        <w:t>servAttrCom</w:t>
      </w:r>
      <w:proofErr w:type="spellEnd"/>
      <w:r>
        <w:t>:</w:t>
      </w:r>
    </w:p>
    <w:p w14:paraId="6D69126C" w14:textId="77777777" w:rsidR="002C531B" w:rsidRDefault="002C531B" w:rsidP="002C531B">
      <w:pPr>
        <w:pStyle w:val="PL"/>
      </w:pPr>
      <w:r>
        <w:t xml:space="preserve">          $ref: '#/components/schemas/</w:t>
      </w:r>
      <w:proofErr w:type="spellStart"/>
      <w:r>
        <w:t>ServAttrCom</w:t>
      </w:r>
      <w:proofErr w:type="spellEnd"/>
      <w:r>
        <w:t>'</w:t>
      </w:r>
    </w:p>
    <w:p w14:paraId="72F49C96" w14:textId="77777777" w:rsidR="002C531B" w:rsidRDefault="002C531B" w:rsidP="002C531B">
      <w:pPr>
        <w:pStyle w:val="PL"/>
      </w:pPr>
      <w:r>
        <w:t xml:space="preserve">        availability:</w:t>
      </w:r>
    </w:p>
    <w:p w14:paraId="2D28214D" w14:textId="77777777" w:rsidR="002C531B" w:rsidRDefault="002C531B" w:rsidP="002C531B">
      <w:pPr>
        <w:pStyle w:val="PL"/>
      </w:pPr>
      <w:r>
        <w:t xml:space="preserve">          $ref: '#/components/schemas/</w:t>
      </w:r>
      <w:proofErr w:type="spellStart"/>
      <w:r>
        <w:t>SynAvailability</w:t>
      </w:r>
      <w:proofErr w:type="spellEnd"/>
      <w:r>
        <w:t>'</w:t>
      </w:r>
    </w:p>
    <w:p w14:paraId="779255B8" w14:textId="77777777" w:rsidR="002C531B" w:rsidRDefault="002C531B" w:rsidP="002C531B">
      <w:pPr>
        <w:pStyle w:val="PL"/>
      </w:pPr>
      <w:r>
        <w:t xml:space="preserve">        accuracy:</w:t>
      </w:r>
    </w:p>
    <w:p w14:paraId="43EF7060" w14:textId="77777777" w:rsidR="002C531B" w:rsidRDefault="002C531B" w:rsidP="002C531B">
      <w:pPr>
        <w:pStyle w:val="PL"/>
      </w:pPr>
      <w:r>
        <w:t xml:space="preserve">          $ref: '#/components/schemas/Float'</w:t>
      </w:r>
    </w:p>
    <w:p w14:paraId="53B6E884" w14:textId="77777777" w:rsidR="002C531B" w:rsidRDefault="002C531B" w:rsidP="002C531B">
      <w:pPr>
        <w:pStyle w:val="PL"/>
      </w:pPr>
      <w:r>
        <w:t xml:space="preserve">    Positioning:</w:t>
      </w:r>
    </w:p>
    <w:p w14:paraId="2B030165" w14:textId="77777777" w:rsidR="002C531B" w:rsidRDefault="002C531B" w:rsidP="002C531B">
      <w:pPr>
        <w:pStyle w:val="PL"/>
      </w:pPr>
      <w:r>
        <w:t xml:space="preserve">      type: object</w:t>
      </w:r>
    </w:p>
    <w:p w14:paraId="2D5959AF" w14:textId="77777777" w:rsidR="002C531B" w:rsidRDefault="002C531B" w:rsidP="002C531B">
      <w:pPr>
        <w:pStyle w:val="PL"/>
      </w:pPr>
      <w:r>
        <w:t xml:space="preserve">      properties:</w:t>
      </w:r>
    </w:p>
    <w:p w14:paraId="57D247D1" w14:textId="77777777" w:rsidR="002C531B" w:rsidRDefault="002C531B" w:rsidP="002C531B">
      <w:pPr>
        <w:pStyle w:val="PL"/>
      </w:pPr>
      <w:r>
        <w:t xml:space="preserve">        </w:t>
      </w:r>
      <w:proofErr w:type="spellStart"/>
      <w:r>
        <w:t>servAttrCom</w:t>
      </w:r>
      <w:proofErr w:type="spellEnd"/>
      <w:r>
        <w:t>:</w:t>
      </w:r>
    </w:p>
    <w:p w14:paraId="391A1470" w14:textId="77777777" w:rsidR="002C531B" w:rsidRDefault="002C531B" w:rsidP="002C531B">
      <w:pPr>
        <w:pStyle w:val="PL"/>
      </w:pPr>
      <w:r>
        <w:t xml:space="preserve">          $ref: '#/components/schemas/</w:t>
      </w:r>
      <w:proofErr w:type="spellStart"/>
      <w:r>
        <w:t>ServAttrCom</w:t>
      </w:r>
      <w:proofErr w:type="spellEnd"/>
      <w:r>
        <w:t>'</w:t>
      </w:r>
    </w:p>
    <w:p w14:paraId="388EDBAA" w14:textId="77777777" w:rsidR="002C531B" w:rsidRDefault="002C531B" w:rsidP="002C531B">
      <w:pPr>
        <w:pStyle w:val="PL"/>
      </w:pPr>
      <w:r>
        <w:t xml:space="preserve">        availability:</w:t>
      </w:r>
    </w:p>
    <w:p w14:paraId="5B8DCD77" w14:textId="77777777" w:rsidR="002C531B" w:rsidRDefault="002C531B" w:rsidP="002C531B">
      <w:pPr>
        <w:pStyle w:val="PL"/>
      </w:pPr>
      <w:r>
        <w:t xml:space="preserve">          $ref: '#/components/schemas/</w:t>
      </w:r>
      <w:proofErr w:type="spellStart"/>
      <w:r>
        <w:t>PositioningAvailability</w:t>
      </w:r>
      <w:proofErr w:type="spellEnd"/>
      <w:r>
        <w:t>'</w:t>
      </w:r>
    </w:p>
    <w:p w14:paraId="6A103DB9" w14:textId="77777777" w:rsidR="002C531B" w:rsidRDefault="002C531B" w:rsidP="002C531B">
      <w:pPr>
        <w:pStyle w:val="PL"/>
      </w:pPr>
      <w:r>
        <w:t xml:space="preserve">        </w:t>
      </w:r>
      <w:proofErr w:type="spellStart"/>
      <w:r>
        <w:t>predictionFrequency</w:t>
      </w:r>
      <w:proofErr w:type="spellEnd"/>
      <w:r>
        <w:t>:</w:t>
      </w:r>
    </w:p>
    <w:p w14:paraId="0C1CC6D7" w14:textId="77777777" w:rsidR="002C531B" w:rsidRDefault="002C531B" w:rsidP="002C531B">
      <w:pPr>
        <w:pStyle w:val="PL"/>
      </w:pPr>
      <w:r>
        <w:t xml:space="preserve">          $ref: '#/components/schemas/</w:t>
      </w:r>
      <w:proofErr w:type="spellStart"/>
      <w:r>
        <w:t>PredictionFrequency</w:t>
      </w:r>
      <w:proofErr w:type="spellEnd"/>
      <w:r>
        <w:t>'</w:t>
      </w:r>
    </w:p>
    <w:p w14:paraId="4704D768" w14:textId="77777777" w:rsidR="002C531B" w:rsidRDefault="002C531B" w:rsidP="002C531B">
      <w:pPr>
        <w:pStyle w:val="PL"/>
      </w:pPr>
      <w:r>
        <w:t xml:space="preserve">        accuracy:</w:t>
      </w:r>
    </w:p>
    <w:p w14:paraId="1FC89E8E" w14:textId="77777777" w:rsidR="002C531B" w:rsidRDefault="002C531B" w:rsidP="002C531B">
      <w:pPr>
        <w:pStyle w:val="PL"/>
      </w:pPr>
      <w:r>
        <w:t xml:space="preserve">          $ref: '#/components/schemas/Float'</w:t>
      </w:r>
    </w:p>
    <w:p w14:paraId="6E776508" w14:textId="77777777" w:rsidR="002C531B" w:rsidRDefault="002C531B" w:rsidP="002C531B">
      <w:pPr>
        <w:pStyle w:val="PL"/>
      </w:pPr>
      <w:r>
        <w:t xml:space="preserve">    </w:t>
      </w:r>
      <w:proofErr w:type="spellStart"/>
      <w:r>
        <w:t>UserMgmtOpen</w:t>
      </w:r>
      <w:proofErr w:type="spellEnd"/>
      <w:r>
        <w:t>:</w:t>
      </w:r>
    </w:p>
    <w:p w14:paraId="756BCDA1" w14:textId="77777777" w:rsidR="002C531B" w:rsidRDefault="002C531B" w:rsidP="002C531B">
      <w:pPr>
        <w:pStyle w:val="PL"/>
      </w:pPr>
      <w:r>
        <w:t xml:space="preserve">      type: object</w:t>
      </w:r>
    </w:p>
    <w:p w14:paraId="43BC7EB7" w14:textId="77777777" w:rsidR="002C531B" w:rsidRDefault="002C531B" w:rsidP="002C531B">
      <w:pPr>
        <w:pStyle w:val="PL"/>
      </w:pPr>
      <w:r>
        <w:t xml:space="preserve">      properties:</w:t>
      </w:r>
    </w:p>
    <w:p w14:paraId="31561B9B" w14:textId="77777777" w:rsidR="002C531B" w:rsidRDefault="002C531B" w:rsidP="002C531B">
      <w:pPr>
        <w:pStyle w:val="PL"/>
      </w:pPr>
      <w:r>
        <w:t xml:space="preserve">        </w:t>
      </w:r>
      <w:proofErr w:type="spellStart"/>
      <w:r>
        <w:t>servAttrCom</w:t>
      </w:r>
      <w:proofErr w:type="spellEnd"/>
      <w:r>
        <w:t>:</w:t>
      </w:r>
    </w:p>
    <w:p w14:paraId="4F6DDD14" w14:textId="77777777" w:rsidR="002C531B" w:rsidRDefault="002C531B" w:rsidP="002C531B">
      <w:pPr>
        <w:pStyle w:val="PL"/>
      </w:pPr>
      <w:r>
        <w:t xml:space="preserve">          $ref: '#/components/schemas/</w:t>
      </w:r>
      <w:proofErr w:type="spellStart"/>
      <w:r>
        <w:t>ServAttrCom</w:t>
      </w:r>
      <w:proofErr w:type="spellEnd"/>
      <w:r>
        <w:t>'</w:t>
      </w:r>
    </w:p>
    <w:p w14:paraId="44C724F4" w14:textId="77777777" w:rsidR="002C531B" w:rsidRDefault="002C531B" w:rsidP="002C531B">
      <w:pPr>
        <w:pStyle w:val="PL"/>
      </w:pPr>
      <w:r>
        <w:t xml:space="preserve">        support:</w:t>
      </w:r>
    </w:p>
    <w:p w14:paraId="26E17291" w14:textId="77777777" w:rsidR="002C531B" w:rsidRDefault="002C531B" w:rsidP="002C531B">
      <w:pPr>
        <w:pStyle w:val="PL"/>
      </w:pPr>
      <w:r>
        <w:t xml:space="preserve">          $ref: '#/components/schemas/Support'</w:t>
      </w:r>
    </w:p>
    <w:p w14:paraId="31F4FAEB" w14:textId="77777777" w:rsidR="002C531B" w:rsidRDefault="002C531B" w:rsidP="002C531B">
      <w:pPr>
        <w:pStyle w:val="PL"/>
      </w:pPr>
      <w:r>
        <w:t xml:space="preserve">    V2XCommModels:</w:t>
      </w:r>
    </w:p>
    <w:p w14:paraId="1E4AE5D6" w14:textId="77777777" w:rsidR="002C531B" w:rsidRDefault="002C531B" w:rsidP="002C531B">
      <w:pPr>
        <w:pStyle w:val="PL"/>
      </w:pPr>
      <w:r>
        <w:t xml:space="preserve">      type: object</w:t>
      </w:r>
    </w:p>
    <w:p w14:paraId="3A5FFBC3" w14:textId="77777777" w:rsidR="002C531B" w:rsidRDefault="002C531B" w:rsidP="002C531B">
      <w:pPr>
        <w:pStyle w:val="PL"/>
      </w:pPr>
      <w:r>
        <w:t xml:space="preserve">      properties:</w:t>
      </w:r>
    </w:p>
    <w:p w14:paraId="0F4A4A73" w14:textId="77777777" w:rsidR="002C531B" w:rsidRDefault="002C531B" w:rsidP="002C531B">
      <w:pPr>
        <w:pStyle w:val="PL"/>
      </w:pPr>
      <w:r>
        <w:t xml:space="preserve">        </w:t>
      </w:r>
      <w:proofErr w:type="spellStart"/>
      <w:r>
        <w:t>servAttrCom</w:t>
      </w:r>
      <w:proofErr w:type="spellEnd"/>
      <w:r>
        <w:t>:</w:t>
      </w:r>
    </w:p>
    <w:p w14:paraId="3016D2C1" w14:textId="77777777" w:rsidR="002C531B" w:rsidRDefault="002C531B" w:rsidP="002C531B">
      <w:pPr>
        <w:pStyle w:val="PL"/>
      </w:pPr>
      <w:r>
        <w:t xml:space="preserve">          $ref: '#/components/schemas/</w:t>
      </w:r>
      <w:proofErr w:type="spellStart"/>
      <w:r>
        <w:t>ServAttrCom</w:t>
      </w:r>
      <w:proofErr w:type="spellEnd"/>
      <w:r>
        <w:t>'</w:t>
      </w:r>
    </w:p>
    <w:p w14:paraId="769FF9B2" w14:textId="77777777" w:rsidR="002C531B" w:rsidRDefault="002C531B" w:rsidP="002C531B">
      <w:pPr>
        <w:pStyle w:val="PL"/>
      </w:pPr>
      <w:r>
        <w:t xml:space="preserve">        v2XMode:</w:t>
      </w:r>
    </w:p>
    <w:p w14:paraId="723B1BB8" w14:textId="77777777" w:rsidR="002C531B" w:rsidRDefault="002C531B" w:rsidP="002C531B">
      <w:pPr>
        <w:pStyle w:val="PL"/>
      </w:pPr>
      <w:r>
        <w:t xml:space="preserve">          $ref: '#/components/schemas/Support'</w:t>
      </w:r>
    </w:p>
    <w:p w14:paraId="60A35E00" w14:textId="77777777" w:rsidR="002C531B" w:rsidRDefault="002C531B" w:rsidP="002C531B">
      <w:pPr>
        <w:pStyle w:val="PL"/>
      </w:pPr>
      <w:r>
        <w:t xml:space="preserve">    </w:t>
      </w:r>
      <w:proofErr w:type="spellStart"/>
      <w:r>
        <w:t>TermDensity</w:t>
      </w:r>
      <w:proofErr w:type="spellEnd"/>
      <w:r>
        <w:t>:</w:t>
      </w:r>
    </w:p>
    <w:p w14:paraId="7659FF16" w14:textId="77777777" w:rsidR="002C531B" w:rsidRDefault="002C531B" w:rsidP="002C531B">
      <w:pPr>
        <w:pStyle w:val="PL"/>
      </w:pPr>
      <w:r>
        <w:t xml:space="preserve">      type: object</w:t>
      </w:r>
    </w:p>
    <w:p w14:paraId="759BEE11" w14:textId="77777777" w:rsidR="002C531B" w:rsidRDefault="002C531B" w:rsidP="002C531B">
      <w:pPr>
        <w:pStyle w:val="PL"/>
      </w:pPr>
      <w:r>
        <w:t xml:space="preserve">      properties:</w:t>
      </w:r>
    </w:p>
    <w:p w14:paraId="7A0904C6" w14:textId="77777777" w:rsidR="002C531B" w:rsidRDefault="002C531B" w:rsidP="002C531B">
      <w:pPr>
        <w:pStyle w:val="PL"/>
      </w:pPr>
      <w:r>
        <w:t xml:space="preserve">        </w:t>
      </w:r>
      <w:proofErr w:type="spellStart"/>
      <w:r>
        <w:t>servAttrCom</w:t>
      </w:r>
      <w:proofErr w:type="spellEnd"/>
      <w:r>
        <w:t>:</w:t>
      </w:r>
    </w:p>
    <w:p w14:paraId="470910D9" w14:textId="77777777" w:rsidR="002C531B" w:rsidRDefault="002C531B" w:rsidP="002C531B">
      <w:pPr>
        <w:pStyle w:val="PL"/>
      </w:pPr>
      <w:r>
        <w:t xml:space="preserve">          $ref: '#/components/schemas/</w:t>
      </w:r>
      <w:proofErr w:type="spellStart"/>
      <w:r>
        <w:t>ServAttrCom</w:t>
      </w:r>
      <w:proofErr w:type="spellEnd"/>
      <w:r>
        <w:t>'</w:t>
      </w:r>
    </w:p>
    <w:p w14:paraId="41D8247B" w14:textId="77777777" w:rsidR="002C531B" w:rsidRDefault="002C531B" w:rsidP="002C531B">
      <w:pPr>
        <w:pStyle w:val="PL"/>
      </w:pPr>
      <w:r>
        <w:t xml:space="preserve">        density:</w:t>
      </w:r>
    </w:p>
    <w:p w14:paraId="1BFC5FBF" w14:textId="77777777" w:rsidR="002C531B" w:rsidRDefault="002C531B" w:rsidP="002C531B">
      <w:pPr>
        <w:pStyle w:val="PL"/>
      </w:pPr>
      <w:r>
        <w:t xml:space="preserve">          type: integer</w:t>
      </w:r>
    </w:p>
    <w:p w14:paraId="3BF1ECCB" w14:textId="77777777" w:rsidR="002C531B" w:rsidRDefault="002C531B" w:rsidP="002C531B">
      <w:pPr>
        <w:pStyle w:val="PL"/>
      </w:pPr>
      <w:r>
        <w:t xml:space="preserve">    </w:t>
      </w:r>
      <w:proofErr w:type="spellStart"/>
      <w:r>
        <w:t>NsInfo</w:t>
      </w:r>
      <w:proofErr w:type="spellEnd"/>
      <w:r>
        <w:t>:</w:t>
      </w:r>
    </w:p>
    <w:p w14:paraId="4B15E962" w14:textId="77777777" w:rsidR="002C531B" w:rsidRDefault="002C531B" w:rsidP="002C531B">
      <w:pPr>
        <w:pStyle w:val="PL"/>
      </w:pPr>
      <w:r>
        <w:t xml:space="preserve">      type: object</w:t>
      </w:r>
    </w:p>
    <w:p w14:paraId="22A732F0" w14:textId="77777777" w:rsidR="002C531B" w:rsidRDefault="002C531B" w:rsidP="002C531B">
      <w:pPr>
        <w:pStyle w:val="PL"/>
      </w:pPr>
      <w:r>
        <w:t xml:space="preserve">      properties:</w:t>
      </w:r>
    </w:p>
    <w:p w14:paraId="0359EEF8" w14:textId="77777777" w:rsidR="002C531B" w:rsidRDefault="002C531B" w:rsidP="002C531B">
      <w:pPr>
        <w:pStyle w:val="PL"/>
      </w:pPr>
      <w:r>
        <w:t xml:space="preserve">        </w:t>
      </w:r>
      <w:proofErr w:type="spellStart"/>
      <w:r>
        <w:t>nsInstanceId</w:t>
      </w:r>
      <w:proofErr w:type="spellEnd"/>
      <w:r>
        <w:t>:</w:t>
      </w:r>
    </w:p>
    <w:p w14:paraId="2C31420A" w14:textId="77777777" w:rsidR="002C531B" w:rsidRDefault="002C531B" w:rsidP="002C531B">
      <w:pPr>
        <w:pStyle w:val="PL"/>
      </w:pPr>
      <w:r>
        <w:t xml:space="preserve">          type: string</w:t>
      </w:r>
    </w:p>
    <w:p w14:paraId="78BF37F8" w14:textId="77777777" w:rsidR="002C531B" w:rsidRDefault="002C531B" w:rsidP="002C531B">
      <w:pPr>
        <w:pStyle w:val="PL"/>
      </w:pPr>
      <w:r>
        <w:t xml:space="preserve">        </w:t>
      </w:r>
      <w:proofErr w:type="spellStart"/>
      <w:r>
        <w:t>nsName</w:t>
      </w:r>
      <w:proofErr w:type="spellEnd"/>
      <w:r>
        <w:t>:</w:t>
      </w:r>
    </w:p>
    <w:p w14:paraId="5AD32A17" w14:textId="77777777" w:rsidR="002C531B" w:rsidRDefault="002C531B" w:rsidP="002C531B">
      <w:pPr>
        <w:pStyle w:val="PL"/>
      </w:pPr>
      <w:r>
        <w:t xml:space="preserve">          type: string</w:t>
      </w:r>
    </w:p>
    <w:p w14:paraId="72029E14" w14:textId="77777777" w:rsidR="002C531B" w:rsidRDefault="002C531B" w:rsidP="002C531B">
      <w:pPr>
        <w:pStyle w:val="PL"/>
      </w:pPr>
      <w:r>
        <w:t xml:space="preserve">        description:</w:t>
      </w:r>
    </w:p>
    <w:p w14:paraId="69774A6B" w14:textId="77777777" w:rsidR="002C531B" w:rsidRDefault="002C531B" w:rsidP="002C531B">
      <w:pPr>
        <w:pStyle w:val="PL"/>
      </w:pPr>
      <w:r>
        <w:t xml:space="preserve">          type: string</w:t>
      </w:r>
    </w:p>
    <w:p w14:paraId="206ECD1B" w14:textId="77777777" w:rsidR="002C531B" w:rsidRDefault="002C531B" w:rsidP="002C531B">
      <w:pPr>
        <w:pStyle w:val="PL"/>
      </w:pPr>
      <w:r>
        <w:t xml:space="preserve">    </w:t>
      </w:r>
      <w:proofErr w:type="spellStart"/>
      <w:r>
        <w:t>EmbbEEPerfReq</w:t>
      </w:r>
      <w:proofErr w:type="spellEnd"/>
      <w:r>
        <w:t>:</w:t>
      </w:r>
    </w:p>
    <w:p w14:paraId="55BF3D4E" w14:textId="77777777" w:rsidR="002C531B" w:rsidRDefault="002C531B" w:rsidP="002C531B">
      <w:pPr>
        <w:pStyle w:val="PL"/>
      </w:pPr>
      <w:r>
        <w:t xml:space="preserve">      type: object</w:t>
      </w:r>
    </w:p>
    <w:p w14:paraId="249FB187" w14:textId="77777777" w:rsidR="002C531B" w:rsidRDefault="002C531B" w:rsidP="002C531B">
      <w:pPr>
        <w:pStyle w:val="PL"/>
      </w:pPr>
      <w:r>
        <w:t xml:space="preserve">      properties:</w:t>
      </w:r>
    </w:p>
    <w:p w14:paraId="1D6A59DE" w14:textId="77777777" w:rsidR="002C531B" w:rsidRDefault="002C531B" w:rsidP="002C531B">
      <w:pPr>
        <w:pStyle w:val="PL"/>
      </w:pPr>
      <w:r>
        <w:t xml:space="preserve">        </w:t>
      </w:r>
      <w:proofErr w:type="spellStart"/>
      <w:r>
        <w:t>kpiType</w:t>
      </w:r>
      <w:proofErr w:type="spellEnd"/>
      <w:r>
        <w:t>:</w:t>
      </w:r>
    </w:p>
    <w:p w14:paraId="14065A9D" w14:textId="77777777" w:rsidR="002C531B" w:rsidRDefault="002C531B" w:rsidP="002C531B">
      <w:pPr>
        <w:pStyle w:val="PL"/>
      </w:pPr>
      <w:r>
        <w:t xml:space="preserve">          type: string</w:t>
      </w:r>
    </w:p>
    <w:p w14:paraId="52CEFF04" w14:textId="77777777" w:rsidR="002C531B" w:rsidRDefault="002C531B" w:rsidP="002C531B">
      <w:pPr>
        <w:pStyle w:val="PL"/>
      </w:pPr>
      <w:r>
        <w:t xml:space="preserve">          </w:t>
      </w:r>
      <w:proofErr w:type="spellStart"/>
      <w:r>
        <w:t>enum</w:t>
      </w:r>
      <w:proofErr w:type="spellEnd"/>
      <w:r>
        <w:t>:</w:t>
      </w:r>
    </w:p>
    <w:p w14:paraId="6A1A2F51" w14:textId="77777777" w:rsidR="002C531B" w:rsidRDefault="002C531B" w:rsidP="002C531B">
      <w:pPr>
        <w:pStyle w:val="PL"/>
      </w:pPr>
      <w:r>
        <w:lastRenderedPageBreak/>
        <w:t xml:space="preserve">            - NUMOFBITS</w:t>
      </w:r>
    </w:p>
    <w:p w14:paraId="099621BA" w14:textId="77777777" w:rsidR="002C531B" w:rsidRDefault="002C531B" w:rsidP="002C531B">
      <w:pPr>
        <w:pStyle w:val="PL"/>
      </w:pPr>
      <w:r>
        <w:t xml:space="preserve">            - NUMOFBITS_RANBASED</w:t>
      </w:r>
    </w:p>
    <w:p w14:paraId="5F98943E" w14:textId="77777777" w:rsidR="002C531B" w:rsidRDefault="002C531B" w:rsidP="002C531B">
      <w:pPr>
        <w:pStyle w:val="PL"/>
      </w:pPr>
      <w:r>
        <w:t xml:space="preserve">        </w:t>
      </w:r>
      <w:proofErr w:type="spellStart"/>
      <w:r>
        <w:t>req</w:t>
      </w:r>
      <w:proofErr w:type="spellEnd"/>
      <w:r>
        <w:t>:</w:t>
      </w:r>
    </w:p>
    <w:p w14:paraId="7B7BE6C9" w14:textId="77777777" w:rsidR="002C531B" w:rsidRDefault="002C531B" w:rsidP="002C531B">
      <w:pPr>
        <w:pStyle w:val="PL"/>
      </w:pPr>
      <w:r>
        <w:t xml:space="preserve">          type: number</w:t>
      </w:r>
    </w:p>
    <w:p w14:paraId="5B51AC2C" w14:textId="77777777" w:rsidR="002C531B" w:rsidRDefault="002C531B" w:rsidP="002C531B">
      <w:pPr>
        <w:pStyle w:val="PL"/>
      </w:pPr>
      <w:r>
        <w:t xml:space="preserve">    </w:t>
      </w:r>
      <w:proofErr w:type="spellStart"/>
      <w:r>
        <w:t>UrllcEEPerfReq</w:t>
      </w:r>
      <w:proofErr w:type="spellEnd"/>
      <w:r>
        <w:t>:</w:t>
      </w:r>
    </w:p>
    <w:p w14:paraId="6746F743" w14:textId="77777777" w:rsidR="002C531B" w:rsidRDefault="002C531B" w:rsidP="002C531B">
      <w:pPr>
        <w:pStyle w:val="PL"/>
      </w:pPr>
      <w:r>
        <w:t xml:space="preserve">      type: object</w:t>
      </w:r>
    </w:p>
    <w:p w14:paraId="2888B908" w14:textId="77777777" w:rsidR="002C531B" w:rsidRDefault="002C531B" w:rsidP="002C531B">
      <w:pPr>
        <w:pStyle w:val="PL"/>
      </w:pPr>
      <w:r>
        <w:t xml:space="preserve">      properties:</w:t>
      </w:r>
    </w:p>
    <w:p w14:paraId="202F2CC5" w14:textId="77777777" w:rsidR="002C531B" w:rsidRDefault="002C531B" w:rsidP="002C531B">
      <w:pPr>
        <w:pStyle w:val="PL"/>
      </w:pPr>
      <w:r>
        <w:t xml:space="preserve">        </w:t>
      </w:r>
      <w:proofErr w:type="spellStart"/>
      <w:r>
        <w:t>kpiType</w:t>
      </w:r>
      <w:proofErr w:type="spellEnd"/>
      <w:r>
        <w:t>:</w:t>
      </w:r>
    </w:p>
    <w:p w14:paraId="4CD53245" w14:textId="77777777" w:rsidR="002C531B" w:rsidRDefault="002C531B" w:rsidP="002C531B">
      <w:pPr>
        <w:pStyle w:val="PL"/>
      </w:pPr>
      <w:r>
        <w:t xml:space="preserve">          type: string</w:t>
      </w:r>
    </w:p>
    <w:p w14:paraId="29F65D74" w14:textId="77777777" w:rsidR="002C531B" w:rsidRDefault="002C531B" w:rsidP="002C531B">
      <w:pPr>
        <w:pStyle w:val="PL"/>
      </w:pPr>
      <w:r>
        <w:t xml:space="preserve">          </w:t>
      </w:r>
      <w:proofErr w:type="spellStart"/>
      <w:r>
        <w:t>enum</w:t>
      </w:r>
      <w:proofErr w:type="spellEnd"/>
      <w:r>
        <w:t>:</w:t>
      </w:r>
    </w:p>
    <w:p w14:paraId="6B6C038E" w14:textId="77777777" w:rsidR="002C531B" w:rsidRDefault="002C531B" w:rsidP="002C531B">
      <w:pPr>
        <w:pStyle w:val="PL"/>
      </w:pPr>
      <w:r>
        <w:t xml:space="preserve">            - INVOFLATENCY</w:t>
      </w:r>
    </w:p>
    <w:p w14:paraId="29D14550" w14:textId="77777777" w:rsidR="002C531B" w:rsidRDefault="002C531B" w:rsidP="002C531B">
      <w:pPr>
        <w:pStyle w:val="PL"/>
      </w:pPr>
      <w:r>
        <w:t xml:space="preserve">            - NUMOFBITS_MULTIPLIED_INVOFLATENCY</w:t>
      </w:r>
    </w:p>
    <w:p w14:paraId="5C5CE919" w14:textId="77777777" w:rsidR="002C531B" w:rsidRDefault="002C531B" w:rsidP="002C531B">
      <w:pPr>
        <w:pStyle w:val="PL"/>
      </w:pPr>
      <w:r>
        <w:t xml:space="preserve">        </w:t>
      </w:r>
      <w:proofErr w:type="spellStart"/>
      <w:r>
        <w:t>req</w:t>
      </w:r>
      <w:proofErr w:type="spellEnd"/>
      <w:r>
        <w:t>:</w:t>
      </w:r>
    </w:p>
    <w:p w14:paraId="73675885" w14:textId="77777777" w:rsidR="002C531B" w:rsidRDefault="002C531B" w:rsidP="002C531B">
      <w:pPr>
        <w:pStyle w:val="PL"/>
      </w:pPr>
      <w:r>
        <w:t xml:space="preserve">          type: number</w:t>
      </w:r>
    </w:p>
    <w:p w14:paraId="5EBBCA7E" w14:textId="77777777" w:rsidR="002C531B" w:rsidRDefault="002C531B" w:rsidP="002C531B">
      <w:pPr>
        <w:pStyle w:val="PL"/>
      </w:pPr>
      <w:r>
        <w:t xml:space="preserve">    </w:t>
      </w:r>
      <w:proofErr w:type="spellStart"/>
      <w:r>
        <w:t>MIoTEEPerfReq</w:t>
      </w:r>
      <w:proofErr w:type="spellEnd"/>
      <w:r>
        <w:t>:</w:t>
      </w:r>
    </w:p>
    <w:p w14:paraId="65543E6E" w14:textId="77777777" w:rsidR="002C531B" w:rsidRDefault="002C531B" w:rsidP="002C531B">
      <w:pPr>
        <w:pStyle w:val="PL"/>
      </w:pPr>
      <w:r>
        <w:t xml:space="preserve">      type: object</w:t>
      </w:r>
    </w:p>
    <w:p w14:paraId="6BEBE90F" w14:textId="77777777" w:rsidR="002C531B" w:rsidRDefault="002C531B" w:rsidP="002C531B">
      <w:pPr>
        <w:pStyle w:val="PL"/>
      </w:pPr>
      <w:r>
        <w:t xml:space="preserve">      properties:</w:t>
      </w:r>
    </w:p>
    <w:p w14:paraId="5458E241" w14:textId="77777777" w:rsidR="002C531B" w:rsidRDefault="002C531B" w:rsidP="002C531B">
      <w:pPr>
        <w:pStyle w:val="PL"/>
      </w:pPr>
      <w:r>
        <w:t xml:space="preserve">        </w:t>
      </w:r>
      <w:proofErr w:type="spellStart"/>
      <w:r>
        <w:t>kpiType</w:t>
      </w:r>
      <w:proofErr w:type="spellEnd"/>
      <w:r>
        <w:t>:</w:t>
      </w:r>
    </w:p>
    <w:p w14:paraId="70ECB08D" w14:textId="77777777" w:rsidR="002C531B" w:rsidRDefault="002C531B" w:rsidP="002C531B">
      <w:pPr>
        <w:pStyle w:val="PL"/>
      </w:pPr>
      <w:r>
        <w:t xml:space="preserve">          type: string</w:t>
      </w:r>
    </w:p>
    <w:p w14:paraId="433E025D" w14:textId="77777777" w:rsidR="002C531B" w:rsidRDefault="002C531B" w:rsidP="002C531B">
      <w:pPr>
        <w:pStyle w:val="PL"/>
      </w:pPr>
      <w:r>
        <w:t xml:space="preserve">          </w:t>
      </w:r>
      <w:proofErr w:type="spellStart"/>
      <w:r>
        <w:t>enum</w:t>
      </w:r>
      <w:proofErr w:type="spellEnd"/>
      <w:r>
        <w:t>:</w:t>
      </w:r>
    </w:p>
    <w:p w14:paraId="3CED8E6A" w14:textId="77777777" w:rsidR="002C531B" w:rsidRDefault="002C531B" w:rsidP="002C531B">
      <w:pPr>
        <w:pStyle w:val="PL"/>
      </w:pPr>
      <w:r>
        <w:t xml:space="preserve">            - MAXREGSUBS</w:t>
      </w:r>
    </w:p>
    <w:p w14:paraId="007D502E" w14:textId="77777777" w:rsidR="002C531B" w:rsidRDefault="002C531B" w:rsidP="002C531B">
      <w:pPr>
        <w:pStyle w:val="PL"/>
      </w:pPr>
      <w:r>
        <w:t xml:space="preserve">            - MEANACTIVEUES</w:t>
      </w:r>
    </w:p>
    <w:p w14:paraId="627995C1" w14:textId="77777777" w:rsidR="002C531B" w:rsidRDefault="002C531B" w:rsidP="002C531B">
      <w:pPr>
        <w:pStyle w:val="PL"/>
      </w:pPr>
      <w:r>
        <w:t xml:space="preserve">        </w:t>
      </w:r>
      <w:proofErr w:type="spellStart"/>
      <w:r>
        <w:t>req</w:t>
      </w:r>
      <w:proofErr w:type="spellEnd"/>
      <w:r>
        <w:t>:</w:t>
      </w:r>
    </w:p>
    <w:p w14:paraId="6D72EAEC" w14:textId="77777777" w:rsidR="002C531B" w:rsidRDefault="002C531B" w:rsidP="002C531B">
      <w:pPr>
        <w:pStyle w:val="PL"/>
      </w:pPr>
      <w:r>
        <w:t xml:space="preserve">          type: number</w:t>
      </w:r>
    </w:p>
    <w:p w14:paraId="6CAB54EB" w14:textId="77777777" w:rsidR="002C531B" w:rsidRDefault="002C531B" w:rsidP="002C531B">
      <w:pPr>
        <w:pStyle w:val="PL"/>
      </w:pPr>
      <w:r>
        <w:t xml:space="preserve">    </w:t>
      </w:r>
      <w:proofErr w:type="spellStart"/>
      <w:r>
        <w:t>EEPerfReq</w:t>
      </w:r>
      <w:proofErr w:type="spellEnd"/>
      <w:r>
        <w:t>:</w:t>
      </w:r>
    </w:p>
    <w:p w14:paraId="03E5BEE0" w14:textId="77777777" w:rsidR="002C531B" w:rsidRDefault="002C531B" w:rsidP="002C531B">
      <w:pPr>
        <w:pStyle w:val="PL"/>
      </w:pPr>
      <w:r>
        <w:t xml:space="preserve">      </w:t>
      </w:r>
      <w:proofErr w:type="spellStart"/>
      <w:r>
        <w:t>oneOf</w:t>
      </w:r>
      <w:proofErr w:type="spellEnd"/>
      <w:r>
        <w:t>:</w:t>
      </w:r>
    </w:p>
    <w:p w14:paraId="1FD84276" w14:textId="77777777" w:rsidR="002C531B" w:rsidRDefault="002C531B" w:rsidP="002C531B">
      <w:pPr>
        <w:pStyle w:val="PL"/>
      </w:pPr>
      <w:r>
        <w:t xml:space="preserve">        - $ref: '#/components/schemas/</w:t>
      </w:r>
      <w:proofErr w:type="spellStart"/>
      <w:r>
        <w:t>EmbbEEPerfReq</w:t>
      </w:r>
      <w:proofErr w:type="spellEnd"/>
      <w:r>
        <w:t>'</w:t>
      </w:r>
    </w:p>
    <w:p w14:paraId="467A6D5A" w14:textId="77777777" w:rsidR="002C531B" w:rsidRDefault="002C531B" w:rsidP="002C531B">
      <w:pPr>
        <w:pStyle w:val="PL"/>
      </w:pPr>
      <w:r>
        <w:t xml:space="preserve">        - $ref: '#/components/schemas/</w:t>
      </w:r>
      <w:proofErr w:type="spellStart"/>
      <w:r>
        <w:t>UrllcEEPerfReq</w:t>
      </w:r>
      <w:proofErr w:type="spellEnd"/>
      <w:r>
        <w:t>'</w:t>
      </w:r>
    </w:p>
    <w:p w14:paraId="61C1F048" w14:textId="77777777" w:rsidR="002C531B" w:rsidRDefault="002C531B" w:rsidP="002C531B">
      <w:pPr>
        <w:pStyle w:val="PL"/>
      </w:pPr>
      <w:r>
        <w:t xml:space="preserve">        - $ref: '#/components/schemas/</w:t>
      </w:r>
      <w:proofErr w:type="spellStart"/>
      <w:r>
        <w:t>MIoTEEPerfReq</w:t>
      </w:r>
      <w:proofErr w:type="spellEnd"/>
      <w:r>
        <w:t>'</w:t>
      </w:r>
    </w:p>
    <w:p w14:paraId="682BEB25" w14:textId="77777777" w:rsidR="002C531B" w:rsidRDefault="002C531B" w:rsidP="002C531B">
      <w:pPr>
        <w:pStyle w:val="PL"/>
      </w:pPr>
      <w:r>
        <w:t xml:space="preserve">    </w:t>
      </w:r>
      <w:proofErr w:type="spellStart"/>
      <w:r>
        <w:t>EnergyEfficiency</w:t>
      </w:r>
      <w:proofErr w:type="spellEnd"/>
      <w:r>
        <w:t>:</w:t>
      </w:r>
    </w:p>
    <w:p w14:paraId="77E8E758" w14:textId="77777777" w:rsidR="002C531B" w:rsidRDefault="002C531B" w:rsidP="002C531B">
      <w:pPr>
        <w:pStyle w:val="PL"/>
      </w:pPr>
      <w:r>
        <w:t xml:space="preserve">      type: object</w:t>
      </w:r>
    </w:p>
    <w:p w14:paraId="3D00134E" w14:textId="77777777" w:rsidR="002C531B" w:rsidRDefault="002C531B" w:rsidP="002C531B">
      <w:pPr>
        <w:pStyle w:val="PL"/>
      </w:pPr>
      <w:r>
        <w:t xml:space="preserve">      properties:</w:t>
      </w:r>
    </w:p>
    <w:p w14:paraId="46F16663" w14:textId="77777777" w:rsidR="002C531B" w:rsidRDefault="002C531B" w:rsidP="002C531B">
      <w:pPr>
        <w:pStyle w:val="PL"/>
      </w:pPr>
      <w:r>
        <w:t xml:space="preserve">        </w:t>
      </w:r>
      <w:proofErr w:type="spellStart"/>
      <w:r>
        <w:t>servAttrCom</w:t>
      </w:r>
      <w:proofErr w:type="spellEnd"/>
      <w:r>
        <w:t>:</w:t>
      </w:r>
    </w:p>
    <w:p w14:paraId="35F1AFA5" w14:textId="77777777" w:rsidR="002C531B" w:rsidRDefault="002C531B" w:rsidP="002C531B">
      <w:pPr>
        <w:pStyle w:val="PL"/>
      </w:pPr>
      <w:r>
        <w:t xml:space="preserve">          $ref: '#/components/schemas/</w:t>
      </w:r>
      <w:proofErr w:type="spellStart"/>
      <w:r>
        <w:t>ServAttrCom</w:t>
      </w:r>
      <w:proofErr w:type="spellEnd"/>
      <w:r>
        <w:t>'</w:t>
      </w:r>
    </w:p>
    <w:p w14:paraId="13EC11F4" w14:textId="77777777" w:rsidR="002C531B" w:rsidRDefault="002C531B" w:rsidP="002C531B">
      <w:pPr>
        <w:pStyle w:val="PL"/>
      </w:pPr>
      <w:r>
        <w:t xml:space="preserve">        performance:</w:t>
      </w:r>
    </w:p>
    <w:p w14:paraId="62797C47" w14:textId="77777777" w:rsidR="002C531B" w:rsidRDefault="002C531B" w:rsidP="002C531B">
      <w:pPr>
        <w:pStyle w:val="PL"/>
      </w:pPr>
      <w:r>
        <w:t xml:space="preserve">          $ref: '#/components/schemas/</w:t>
      </w:r>
      <w:proofErr w:type="spellStart"/>
      <w:r>
        <w:t>EEPerfReq</w:t>
      </w:r>
      <w:proofErr w:type="spellEnd"/>
      <w:r>
        <w:t xml:space="preserve">'      </w:t>
      </w:r>
    </w:p>
    <w:p w14:paraId="69A1AA4C" w14:textId="77777777" w:rsidR="002C531B" w:rsidRDefault="002C531B" w:rsidP="002C531B">
      <w:pPr>
        <w:pStyle w:val="PL"/>
      </w:pPr>
      <w:r>
        <w:t xml:space="preserve">    </w:t>
      </w:r>
      <w:proofErr w:type="spellStart"/>
      <w:r>
        <w:t>NSSAASupport</w:t>
      </w:r>
      <w:proofErr w:type="spellEnd"/>
      <w:r>
        <w:t>:</w:t>
      </w:r>
    </w:p>
    <w:p w14:paraId="7A0F2522" w14:textId="77777777" w:rsidR="002C531B" w:rsidRDefault="002C531B" w:rsidP="002C531B">
      <w:pPr>
        <w:pStyle w:val="PL"/>
      </w:pPr>
      <w:r>
        <w:t xml:space="preserve">      type: object</w:t>
      </w:r>
    </w:p>
    <w:p w14:paraId="32108F66" w14:textId="77777777" w:rsidR="002C531B" w:rsidRDefault="002C531B" w:rsidP="002C531B">
      <w:pPr>
        <w:pStyle w:val="PL"/>
      </w:pPr>
      <w:r>
        <w:t xml:space="preserve">      properties:</w:t>
      </w:r>
    </w:p>
    <w:p w14:paraId="405A143F" w14:textId="77777777" w:rsidR="002C531B" w:rsidRDefault="002C531B" w:rsidP="002C531B">
      <w:pPr>
        <w:pStyle w:val="PL"/>
      </w:pPr>
      <w:r>
        <w:t xml:space="preserve">        </w:t>
      </w:r>
      <w:proofErr w:type="spellStart"/>
      <w:r>
        <w:t>servAttrCom</w:t>
      </w:r>
      <w:proofErr w:type="spellEnd"/>
      <w:r>
        <w:t>:</w:t>
      </w:r>
    </w:p>
    <w:p w14:paraId="5AC786B5" w14:textId="77777777" w:rsidR="002C531B" w:rsidRDefault="002C531B" w:rsidP="002C531B">
      <w:pPr>
        <w:pStyle w:val="PL"/>
      </w:pPr>
      <w:r>
        <w:t xml:space="preserve">          $ref: '#/components/schemas/</w:t>
      </w:r>
      <w:proofErr w:type="spellStart"/>
      <w:r>
        <w:t>ServAttrCom</w:t>
      </w:r>
      <w:proofErr w:type="spellEnd"/>
      <w:r>
        <w:t>'</w:t>
      </w:r>
    </w:p>
    <w:p w14:paraId="3387B515" w14:textId="77777777" w:rsidR="002C531B" w:rsidRDefault="002C531B" w:rsidP="002C531B">
      <w:pPr>
        <w:pStyle w:val="PL"/>
      </w:pPr>
      <w:r>
        <w:t xml:space="preserve">        support:</w:t>
      </w:r>
    </w:p>
    <w:p w14:paraId="783AAC9C" w14:textId="77777777" w:rsidR="002C531B" w:rsidRDefault="002C531B" w:rsidP="002C531B">
      <w:pPr>
        <w:pStyle w:val="PL"/>
      </w:pPr>
      <w:r>
        <w:t xml:space="preserve">          $ref: '#/components/schemas/Support'  </w:t>
      </w:r>
    </w:p>
    <w:p w14:paraId="7DFCCF89" w14:textId="77777777" w:rsidR="002C531B" w:rsidRDefault="002C531B" w:rsidP="002C531B">
      <w:pPr>
        <w:pStyle w:val="PL"/>
      </w:pPr>
      <w:r>
        <w:t xml:space="preserve">    </w:t>
      </w:r>
      <w:proofErr w:type="spellStart"/>
      <w:r>
        <w:t>SecFunc</w:t>
      </w:r>
      <w:proofErr w:type="spellEnd"/>
      <w:r>
        <w:t>:</w:t>
      </w:r>
    </w:p>
    <w:p w14:paraId="66B2A624" w14:textId="77777777" w:rsidR="002C531B" w:rsidRDefault="002C531B" w:rsidP="002C531B">
      <w:pPr>
        <w:pStyle w:val="PL"/>
      </w:pPr>
      <w:r>
        <w:t xml:space="preserve">      type: object</w:t>
      </w:r>
    </w:p>
    <w:p w14:paraId="6E9C9827" w14:textId="77777777" w:rsidR="002C531B" w:rsidRDefault="002C531B" w:rsidP="002C531B">
      <w:pPr>
        <w:pStyle w:val="PL"/>
      </w:pPr>
      <w:r>
        <w:t xml:space="preserve">      properties:</w:t>
      </w:r>
    </w:p>
    <w:p w14:paraId="088611A6" w14:textId="77777777" w:rsidR="002C531B" w:rsidRDefault="002C531B" w:rsidP="002C531B">
      <w:pPr>
        <w:pStyle w:val="PL"/>
      </w:pPr>
      <w:r>
        <w:t xml:space="preserve">        </w:t>
      </w:r>
      <w:proofErr w:type="spellStart"/>
      <w:r>
        <w:t>secFunId</w:t>
      </w:r>
      <w:proofErr w:type="spellEnd"/>
      <w:r>
        <w:t>:</w:t>
      </w:r>
    </w:p>
    <w:p w14:paraId="1A5FBBFD" w14:textId="77777777" w:rsidR="002C531B" w:rsidRDefault="002C531B" w:rsidP="002C531B">
      <w:pPr>
        <w:pStyle w:val="PL"/>
      </w:pPr>
      <w:r>
        <w:t xml:space="preserve">          type: string</w:t>
      </w:r>
    </w:p>
    <w:p w14:paraId="65BB929A" w14:textId="77777777" w:rsidR="002C531B" w:rsidRDefault="002C531B" w:rsidP="002C531B">
      <w:pPr>
        <w:pStyle w:val="PL"/>
      </w:pPr>
      <w:r>
        <w:t xml:space="preserve">        </w:t>
      </w:r>
      <w:proofErr w:type="spellStart"/>
      <w:r>
        <w:t>secFunType</w:t>
      </w:r>
      <w:proofErr w:type="spellEnd"/>
      <w:r>
        <w:t>:</w:t>
      </w:r>
    </w:p>
    <w:p w14:paraId="67F418E7" w14:textId="77777777" w:rsidR="002C531B" w:rsidRDefault="002C531B" w:rsidP="002C531B">
      <w:pPr>
        <w:pStyle w:val="PL"/>
      </w:pPr>
      <w:r>
        <w:t xml:space="preserve">          type: string</w:t>
      </w:r>
    </w:p>
    <w:p w14:paraId="1A6C3288" w14:textId="77777777" w:rsidR="002C531B" w:rsidRDefault="002C531B" w:rsidP="002C531B">
      <w:pPr>
        <w:pStyle w:val="PL"/>
      </w:pPr>
      <w:r>
        <w:t xml:space="preserve">        </w:t>
      </w:r>
      <w:proofErr w:type="spellStart"/>
      <w:r>
        <w:t>secRules</w:t>
      </w:r>
      <w:proofErr w:type="spellEnd"/>
      <w:r>
        <w:t>:</w:t>
      </w:r>
    </w:p>
    <w:p w14:paraId="43DB525D" w14:textId="77777777" w:rsidR="002C531B" w:rsidRDefault="002C531B" w:rsidP="002C531B">
      <w:pPr>
        <w:pStyle w:val="PL"/>
      </w:pPr>
      <w:r>
        <w:t xml:space="preserve">          type: array</w:t>
      </w:r>
    </w:p>
    <w:p w14:paraId="4FF39426" w14:textId="77777777" w:rsidR="002C531B" w:rsidRDefault="002C531B" w:rsidP="002C531B">
      <w:pPr>
        <w:pStyle w:val="PL"/>
      </w:pPr>
      <w:r>
        <w:t xml:space="preserve">          items:</w:t>
      </w:r>
    </w:p>
    <w:p w14:paraId="4E8751E4" w14:textId="77777777" w:rsidR="002C531B" w:rsidRDefault="002C531B" w:rsidP="002C531B">
      <w:pPr>
        <w:pStyle w:val="PL"/>
      </w:pPr>
      <w:r>
        <w:t xml:space="preserve">            type: string</w:t>
      </w:r>
    </w:p>
    <w:p w14:paraId="385D7ABC" w14:textId="77777777" w:rsidR="002C531B" w:rsidRDefault="002C531B" w:rsidP="002C531B">
      <w:pPr>
        <w:pStyle w:val="PL"/>
      </w:pPr>
      <w:r>
        <w:t xml:space="preserve">    N6Protection:</w:t>
      </w:r>
    </w:p>
    <w:p w14:paraId="753A4F24" w14:textId="77777777" w:rsidR="002C531B" w:rsidRDefault="002C531B" w:rsidP="002C531B">
      <w:pPr>
        <w:pStyle w:val="PL"/>
      </w:pPr>
      <w:r>
        <w:t xml:space="preserve">      type: object</w:t>
      </w:r>
    </w:p>
    <w:p w14:paraId="58FB17E8" w14:textId="77777777" w:rsidR="002C531B" w:rsidRDefault="002C531B" w:rsidP="002C531B">
      <w:pPr>
        <w:pStyle w:val="PL"/>
      </w:pPr>
      <w:r>
        <w:t xml:space="preserve">      properties:</w:t>
      </w:r>
    </w:p>
    <w:p w14:paraId="33D0F4A0" w14:textId="77777777" w:rsidR="002C531B" w:rsidRDefault="002C531B" w:rsidP="002C531B">
      <w:pPr>
        <w:pStyle w:val="PL"/>
      </w:pPr>
      <w:r>
        <w:t xml:space="preserve">        </w:t>
      </w:r>
      <w:proofErr w:type="spellStart"/>
      <w:r>
        <w:t>servAttrCom</w:t>
      </w:r>
      <w:proofErr w:type="spellEnd"/>
      <w:r>
        <w:t>:</w:t>
      </w:r>
    </w:p>
    <w:p w14:paraId="724573B1" w14:textId="77777777" w:rsidR="002C531B" w:rsidRDefault="002C531B" w:rsidP="002C531B">
      <w:pPr>
        <w:pStyle w:val="PL"/>
      </w:pPr>
      <w:r>
        <w:t xml:space="preserve">          $ref: '#/components/schemas/</w:t>
      </w:r>
      <w:proofErr w:type="spellStart"/>
      <w:r>
        <w:t>ServAttrCom</w:t>
      </w:r>
      <w:proofErr w:type="spellEnd"/>
      <w:r>
        <w:t>'</w:t>
      </w:r>
    </w:p>
    <w:p w14:paraId="6D7437C5" w14:textId="77777777" w:rsidR="002C531B" w:rsidRDefault="002C531B" w:rsidP="002C531B">
      <w:pPr>
        <w:pStyle w:val="PL"/>
      </w:pPr>
      <w:r>
        <w:t xml:space="preserve">        </w:t>
      </w:r>
      <w:proofErr w:type="spellStart"/>
      <w:r>
        <w:t>secFuncList</w:t>
      </w:r>
      <w:proofErr w:type="spellEnd"/>
      <w:r>
        <w:t>:</w:t>
      </w:r>
    </w:p>
    <w:p w14:paraId="1E8C851E" w14:textId="77777777" w:rsidR="002C531B" w:rsidRDefault="002C531B" w:rsidP="002C531B">
      <w:pPr>
        <w:pStyle w:val="PL"/>
      </w:pPr>
      <w:r>
        <w:t xml:space="preserve">          type: array</w:t>
      </w:r>
    </w:p>
    <w:p w14:paraId="0FDB8FD1" w14:textId="77777777" w:rsidR="002C531B" w:rsidRDefault="002C531B" w:rsidP="002C531B">
      <w:pPr>
        <w:pStyle w:val="PL"/>
      </w:pPr>
      <w:r>
        <w:t xml:space="preserve">          items:</w:t>
      </w:r>
    </w:p>
    <w:p w14:paraId="7528F613" w14:textId="77777777" w:rsidR="002C531B" w:rsidRDefault="002C531B" w:rsidP="002C531B">
      <w:pPr>
        <w:pStyle w:val="PL"/>
      </w:pPr>
      <w:r>
        <w:t xml:space="preserve">            $ref: '#/components/schemas/</w:t>
      </w:r>
      <w:proofErr w:type="spellStart"/>
      <w:r>
        <w:t>SecFunc</w:t>
      </w:r>
      <w:proofErr w:type="spellEnd"/>
      <w:r>
        <w:t>'</w:t>
      </w:r>
    </w:p>
    <w:p w14:paraId="3F753D19" w14:textId="77777777" w:rsidR="002C531B" w:rsidRDefault="002C531B" w:rsidP="002C531B">
      <w:pPr>
        <w:pStyle w:val="PL"/>
      </w:pPr>
      <w:r>
        <w:t xml:space="preserve">    </w:t>
      </w:r>
      <w:proofErr w:type="spellStart"/>
      <w:r>
        <w:t>DataNetwork</w:t>
      </w:r>
      <w:proofErr w:type="spellEnd"/>
      <w:r>
        <w:t>:</w:t>
      </w:r>
    </w:p>
    <w:p w14:paraId="0FB5CE36" w14:textId="77777777" w:rsidR="002C531B" w:rsidRDefault="002C531B" w:rsidP="002C531B">
      <w:pPr>
        <w:pStyle w:val="PL"/>
      </w:pPr>
      <w:r>
        <w:t xml:space="preserve">      type: object</w:t>
      </w:r>
    </w:p>
    <w:p w14:paraId="4CB4B732" w14:textId="77777777" w:rsidR="002C531B" w:rsidRDefault="002C531B" w:rsidP="002C531B">
      <w:pPr>
        <w:pStyle w:val="PL"/>
      </w:pPr>
      <w:r>
        <w:t xml:space="preserve">      properties:</w:t>
      </w:r>
    </w:p>
    <w:p w14:paraId="4BE4E13D" w14:textId="77777777" w:rsidR="002C531B" w:rsidRDefault="002C531B" w:rsidP="002C531B">
      <w:pPr>
        <w:pStyle w:val="PL"/>
      </w:pPr>
      <w:r>
        <w:t xml:space="preserve">        </w:t>
      </w:r>
      <w:proofErr w:type="spellStart"/>
      <w:r>
        <w:t>servAttrCom</w:t>
      </w:r>
      <w:proofErr w:type="spellEnd"/>
      <w:r>
        <w:t>:</w:t>
      </w:r>
    </w:p>
    <w:p w14:paraId="26A1C677" w14:textId="77777777" w:rsidR="002C531B" w:rsidRDefault="002C531B" w:rsidP="002C531B">
      <w:pPr>
        <w:pStyle w:val="PL"/>
      </w:pPr>
      <w:r>
        <w:t xml:space="preserve">          $ref: '#/components/schemas/</w:t>
      </w:r>
      <w:proofErr w:type="spellStart"/>
      <w:r>
        <w:t>ServAttrCom</w:t>
      </w:r>
      <w:proofErr w:type="spellEnd"/>
      <w:r>
        <w:t>'</w:t>
      </w:r>
    </w:p>
    <w:p w14:paraId="27478CE3" w14:textId="77777777" w:rsidR="002C531B" w:rsidRDefault="002C531B" w:rsidP="002C531B">
      <w:pPr>
        <w:pStyle w:val="PL"/>
      </w:pPr>
      <w:r>
        <w:t xml:space="preserve">        </w:t>
      </w:r>
      <w:proofErr w:type="spellStart"/>
      <w:r>
        <w:t>dnnList</w:t>
      </w:r>
      <w:proofErr w:type="spellEnd"/>
      <w:r>
        <w:t>:</w:t>
      </w:r>
    </w:p>
    <w:p w14:paraId="7EF4A924" w14:textId="77777777" w:rsidR="002C531B" w:rsidRDefault="002C531B" w:rsidP="002C531B">
      <w:pPr>
        <w:pStyle w:val="PL"/>
      </w:pPr>
      <w:r>
        <w:t xml:space="preserve">          type: array</w:t>
      </w:r>
    </w:p>
    <w:p w14:paraId="0B09D1A1" w14:textId="77777777" w:rsidR="002C531B" w:rsidRDefault="002C531B" w:rsidP="002C531B">
      <w:pPr>
        <w:pStyle w:val="PL"/>
      </w:pPr>
      <w:r>
        <w:t xml:space="preserve">          items: </w:t>
      </w:r>
    </w:p>
    <w:p w14:paraId="12BBB13B" w14:textId="77777777" w:rsidR="002C531B" w:rsidRDefault="002C531B" w:rsidP="002C531B">
      <w:pPr>
        <w:pStyle w:val="PL"/>
      </w:pPr>
      <w:r>
        <w:t xml:space="preserve">            type: string</w:t>
      </w:r>
    </w:p>
    <w:p w14:paraId="458AF090" w14:textId="77777777" w:rsidR="002C531B" w:rsidRDefault="002C531B" w:rsidP="002C531B">
      <w:pPr>
        <w:pStyle w:val="PL"/>
      </w:pPr>
      <w:r>
        <w:t xml:space="preserve">    </w:t>
      </w:r>
      <w:proofErr w:type="spellStart"/>
      <w:r>
        <w:t>DataAccess</w:t>
      </w:r>
      <w:proofErr w:type="spellEnd"/>
      <w:r>
        <w:t>:</w:t>
      </w:r>
    </w:p>
    <w:p w14:paraId="7E3B8CC4" w14:textId="77777777" w:rsidR="002C531B" w:rsidRDefault="002C531B" w:rsidP="002C531B">
      <w:pPr>
        <w:pStyle w:val="PL"/>
      </w:pPr>
      <w:r>
        <w:t xml:space="preserve">      type: object</w:t>
      </w:r>
    </w:p>
    <w:p w14:paraId="4D942DD8" w14:textId="77777777" w:rsidR="002C531B" w:rsidRDefault="002C531B" w:rsidP="002C531B">
      <w:pPr>
        <w:pStyle w:val="PL"/>
      </w:pPr>
      <w:r>
        <w:t xml:space="preserve">      properties:</w:t>
      </w:r>
    </w:p>
    <w:p w14:paraId="48AF8E03" w14:textId="77777777" w:rsidR="002C531B" w:rsidRDefault="002C531B" w:rsidP="002C531B">
      <w:pPr>
        <w:pStyle w:val="PL"/>
      </w:pPr>
      <w:r>
        <w:t xml:space="preserve">        </w:t>
      </w:r>
      <w:proofErr w:type="spellStart"/>
      <w:r>
        <w:t>dataNetworkName</w:t>
      </w:r>
      <w:proofErr w:type="spellEnd"/>
      <w:r>
        <w:t>:</w:t>
      </w:r>
    </w:p>
    <w:p w14:paraId="11E7DB11" w14:textId="77777777" w:rsidR="002C531B" w:rsidRDefault="002C531B" w:rsidP="002C531B">
      <w:pPr>
        <w:pStyle w:val="PL"/>
      </w:pPr>
      <w:r>
        <w:t xml:space="preserve">          type: string</w:t>
      </w:r>
    </w:p>
    <w:p w14:paraId="06CBC3B7" w14:textId="77777777" w:rsidR="002C531B" w:rsidRDefault="002C531B" w:rsidP="002C531B">
      <w:pPr>
        <w:pStyle w:val="PL"/>
      </w:pPr>
      <w:r>
        <w:t xml:space="preserve">        </w:t>
      </w:r>
      <w:proofErr w:type="spellStart"/>
      <w:r>
        <w:t>dataAccessUsed</w:t>
      </w:r>
      <w:proofErr w:type="spellEnd"/>
      <w:r>
        <w:t>:</w:t>
      </w:r>
    </w:p>
    <w:p w14:paraId="52200138" w14:textId="77777777" w:rsidR="002C531B" w:rsidRDefault="002C531B" w:rsidP="002C531B">
      <w:pPr>
        <w:pStyle w:val="PL"/>
      </w:pPr>
      <w:r>
        <w:lastRenderedPageBreak/>
        <w:t xml:space="preserve">          type: string</w:t>
      </w:r>
    </w:p>
    <w:p w14:paraId="30DBB4F6" w14:textId="77777777" w:rsidR="002C531B" w:rsidRDefault="002C531B" w:rsidP="002C531B">
      <w:pPr>
        <w:pStyle w:val="PL"/>
      </w:pPr>
      <w:r>
        <w:t xml:space="preserve">          </w:t>
      </w:r>
      <w:proofErr w:type="spellStart"/>
      <w:r>
        <w:t>enum</w:t>
      </w:r>
      <w:proofErr w:type="spellEnd"/>
      <w:r>
        <w:t>:</w:t>
      </w:r>
    </w:p>
    <w:p w14:paraId="77B9FF41" w14:textId="77777777" w:rsidR="002C531B" w:rsidRDefault="002C531B" w:rsidP="002C531B">
      <w:pPr>
        <w:pStyle w:val="PL"/>
      </w:pPr>
      <w:r>
        <w:t xml:space="preserve">            - DIRECT_INTERNET_ACCESS</w:t>
      </w:r>
    </w:p>
    <w:p w14:paraId="3582622A" w14:textId="77777777" w:rsidR="002C531B" w:rsidRDefault="002C531B" w:rsidP="002C531B">
      <w:pPr>
        <w:pStyle w:val="PL"/>
      </w:pPr>
      <w:r>
        <w:t xml:space="preserve">            - TERM_PVT_NETWORK</w:t>
      </w:r>
    </w:p>
    <w:p w14:paraId="65FCC158" w14:textId="77777777" w:rsidR="002C531B" w:rsidRDefault="002C531B" w:rsidP="002C531B">
      <w:pPr>
        <w:pStyle w:val="PL"/>
      </w:pPr>
      <w:r>
        <w:t xml:space="preserve">            - LOCAL_TRAFFIC</w:t>
      </w:r>
    </w:p>
    <w:p w14:paraId="2C922FE0" w14:textId="77777777" w:rsidR="002C531B" w:rsidRDefault="002C531B" w:rsidP="002C531B">
      <w:pPr>
        <w:pStyle w:val="PL"/>
      </w:pPr>
      <w:r>
        <w:t xml:space="preserve">    </w:t>
      </w:r>
      <w:proofErr w:type="spellStart"/>
      <w:r>
        <w:t>TunnellingMechanism</w:t>
      </w:r>
      <w:proofErr w:type="spellEnd"/>
      <w:r>
        <w:t>:</w:t>
      </w:r>
    </w:p>
    <w:p w14:paraId="7F437538" w14:textId="77777777" w:rsidR="002C531B" w:rsidRDefault="002C531B" w:rsidP="002C531B">
      <w:pPr>
        <w:pStyle w:val="PL"/>
      </w:pPr>
      <w:r>
        <w:t xml:space="preserve">      type: object</w:t>
      </w:r>
    </w:p>
    <w:p w14:paraId="59F4E52C" w14:textId="77777777" w:rsidR="002C531B" w:rsidRDefault="002C531B" w:rsidP="002C531B">
      <w:pPr>
        <w:pStyle w:val="PL"/>
      </w:pPr>
      <w:r>
        <w:t xml:space="preserve">      properties:</w:t>
      </w:r>
    </w:p>
    <w:p w14:paraId="23089E54" w14:textId="77777777" w:rsidR="002C531B" w:rsidRDefault="002C531B" w:rsidP="002C531B">
      <w:pPr>
        <w:pStyle w:val="PL"/>
      </w:pPr>
      <w:r>
        <w:t xml:space="preserve">        </w:t>
      </w:r>
      <w:proofErr w:type="spellStart"/>
      <w:r>
        <w:t>dataNetworkName</w:t>
      </w:r>
      <w:proofErr w:type="spellEnd"/>
      <w:r>
        <w:t>:</w:t>
      </w:r>
    </w:p>
    <w:p w14:paraId="1CAED216" w14:textId="77777777" w:rsidR="002C531B" w:rsidRDefault="002C531B" w:rsidP="002C531B">
      <w:pPr>
        <w:pStyle w:val="PL"/>
      </w:pPr>
      <w:r>
        <w:t xml:space="preserve">          type: string</w:t>
      </w:r>
    </w:p>
    <w:p w14:paraId="79BE5A19" w14:textId="77777777" w:rsidR="002C531B" w:rsidRDefault="002C531B" w:rsidP="002C531B">
      <w:pPr>
        <w:pStyle w:val="PL"/>
      </w:pPr>
      <w:r>
        <w:t xml:space="preserve">        </w:t>
      </w:r>
      <w:proofErr w:type="spellStart"/>
      <w:r>
        <w:t>tunellingMechanismUsed</w:t>
      </w:r>
      <w:proofErr w:type="spellEnd"/>
      <w:r>
        <w:t>:</w:t>
      </w:r>
    </w:p>
    <w:p w14:paraId="1693758F" w14:textId="77777777" w:rsidR="002C531B" w:rsidRDefault="002C531B" w:rsidP="002C531B">
      <w:pPr>
        <w:pStyle w:val="PL"/>
      </w:pPr>
      <w:r>
        <w:t xml:space="preserve">          type: string</w:t>
      </w:r>
    </w:p>
    <w:p w14:paraId="3211A7D2" w14:textId="77777777" w:rsidR="002C531B" w:rsidRDefault="002C531B" w:rsidP="002C531B">
      <w:pPr>
        <w:pStyle w:val="PL"/>
      </w:pPr>
      <w:r>
        <w:t xml:space="preserve">          </w:t>
      </w:r>
      <w:proofErr w:type="spellStart"/>
      <w:r>
        <w:t>enum</w:t>
      </w:r>
      <w:proofErr w:type="spellEnd"/>
      <w:r>
        <w:t>:</w:t>
      </w:r>
    </w:p>
    <w:p w14:paraId="6A5FF7F5" w14:textId="77777777" w:rsidR="002C531B" w:rsidRDefault="002C531B" w:rsidP="002C531B">
      <w:pPr>
        <w:pStyle w:val="PL"/>
      </w:pPr>
      <w:r>
        <w:t xml:space="preserve">            - L2TP_TUNNEL</w:t>
      </w:r>
    </w:p>
    <w:p w14:paraId="7EB85595" w14:textId="77777777" w:rsidR="002C531B" w:rsidRDefault="002C531B" w:rsidP="002C531B">
      <w:pPr>
        <w:pStyle w:val="PL"/>
      </w:pPr>
      <w:r>
        <w:t xml:space="preserve">            - GRE_TUNNEL</w:t>
      </w:r>
    </w:p>
    <w:p w14:paraId="00B81E55" w14:textId="77777777" w:rsidR="002C531B" w:rsidRDefault="002C531B" w:rsidP="002C531B">
      <w:pPr>
        <w:pStyle w:val="PL"/>
      </w:pPr>
      <w:r>
        <w:t xml:space="preserve">            - VPN_TUNNEL</w:t>
      </w:r>
    </w:p>
    <w:p w14:paraId="32705741" w14:textId="77777777" w:rsidR="002C531B" w:rsidRDefault="002C531B" w:rsidP="002C531B">
      <w:pPr>
        <w:pStyle w:val="PL"/>
      </w:pPr>
      <w:r>
        <w:t xml:space="preserve">            - LABEL_BASED_ROUTING</w:t>
      </w:r>
    </w:p>
    <w:p w14:paraId="1AD0312F" w14:textId="77777777" w:rsidR="002C531B" w:rsidRDefault="002C531B" w:rsidP="002C531B">
      <w:pPr>
        <w:pStyle w:val="PL"/>
      </w:pPr>
      <w:r>
        <w:t xml:space="preserve">            - 802.1Q_VLAN</w:t>
      </w:r>
    </w:p>
    <w:p w14:paraId="3FFB8B83" w14:textId="77777777" w:rsidR="002C531B" w:rsidRDefault="002C531B" w:rsidP="002C531B">
      <w:pPr>
        <w:pStyle w:val="PL"/>
      </w:pPr>
      <w:r>
        <w:t xml:space="preserve">            - SRV6</w:t>
      </w:r>
    </w:p>
    <w:p w14:paraId="302401F6" w14:textId="77777777" w:rsidR="002C531B" w:rsidRDefault="002C531B" w:rsidP="002C531B">
      <w:pPr>
        <w:pStyle w:val="PL"/>
      </w:pPr>
      <w:r>
        <w:t xml:space="preserve">            - OTHER</w:t>
      </w:r>
    </w:p>
    <w:p w14:paraId="706C0298" w14:textId="77777777" w:rsidR="002C531B" w:rsidRDefault="002C531B" w:rsidP="002C531B">
      <w:pPr>
        <w:pStyle w:val="PL"/>
      </w:pPr>
      <w:r>
        <w:t xml:space="preserve">    </w:t>
      </w:r>
      <w:proofErr w:type="spellStart"/>
      <w:r>
        <w:t>LboAllowed</w:t>
      </w:r>
      <w:proofErr w:type="spellEnd"/>
      <w:r>
        <w:t>:</w:t>
      </w:r>
    </w:p>
    <w:p w14:paraId="7AAC8550" w14:textId="77777777" w:rsidR="002C531B" w:rsidRDefault="002C531B" w:rsidP="002C531B">
      <w:pPr>
        <w:pStyle w:val="PL"/>
      </w:pPr>
      <w:r>
        <w:t xml:space="preserve">      type: object</w:t>
      </w:r>
    </w:p>
    <w:p w14:paraId="47835742" w14:textId="77777777" w:rsidR="002C531B" w:rsidRDefault="002C531B" w:rsidP="002C531B">
      <w:pPr>
        <w:pStyle w:val="PL"/>
      </w:pPr>
      <w:r>
        <w:t xml:space="preserve">      properties:</w:t>
      </w:r>
    </w:p>
    <w:p w14:paraId="14B748EF" w14:textId="77777777" w:rsidR="002C531B" w:rsidRDefault="002C531B" w:rsidP="002C531B">
      <w:pPr>
        <w:pStyle w:val="PL"/>
      </w:pPr>
      <w:r>
        <w:t xml:space="preserve">        </w:t>
      </w:r>
      <w:proofErr w:type="spellStart"/>
      <w:r>
        <w:t>dataNetworkName</w:t>
      </w:r>
      <w:proofErr w:type="spellEnd"/>
      <w:r>
        <w:t>:</w:t>
      </w:r>
    </w:p>
    <w:p w14:paraId="5675B703" w14:textId="77777777" w:rsidR="002C531B" w:rsidRDefault="002C531B" w:rsidP="002C531B">
      <w:pPr>
        <w:pStyle w:val="PL"/>
      </w:pPr>
      <w:r>
        <w:t xml:space="preserve">          type: string</w:t>
      </w:r>
    </w:p>
    <w:p w14:paraId="7CFAE526" w14:textId="77777777" w:rsidR="002C531B" w:rsidRDefault="002C531B" w:rsidP="002C531B">
      <w:pPr>
        <w:pStyle w:val="PL"/>
      </w:pPr>
      <w:r>
        <w:t xml:space="preserve">        </w:t>
      </w:r>
      <w:proofErr w:type="spellStart"/>
      <w:r>
        <w:t>localBreakoutAllowed</w:t>
      </w:r>
      <w:proofErr w:type="spellEnd"/>
      <w:r>
        <w:t>:</w:t>
      </w:r>
    </w:p>
    <w:p w14:paraId="4035D4B2" w14:textId="77777777" w:rsidR="002C531B" w:rsidRDefault="002C531B" w:rsidP="002C531B">
      <w:pPr>
        <w:pStyle w:val="PL"/>
      </w:pPr>
      <w:r>
        <w:t xml:space="preserve">          type: string</w:t>
      </w:r>
    </w:p>
    <w:p w14:paraId="6C2D8E19" w14:textId="77777777" w:rsidR="002C531B" w:rsidRDefault="002C531B" w:rsidP="002C531B">
      <w:pPr>
        <w:pStyle w:val="PL"/>
      </w:pPr>
      <w:r>
        <w:t xml:space="preserve">          </w:t>
      </w:r>
      <w:proofErr w:type="spellStart"/>
      <w:r>
        <w:t>enum</w:t>
      </w:r>
      <w:proofErr w:type="spellEnd"/>
      <w:r>
        <w:t>:</w:t>
      </w:r>
    </w:p>
    <w:p w14:paraId="2AB14254" w14:textId="77777777" w:rsidR="002C531B" w:rsidRDefault="002C531B" w:rsidP="002C531B">
      <w:pPr>
        <w:pStyle w:val="PL"/>
      </w:pPr>
      <w:r>
        <w:t xml:space="preserve">            - YES</w:t>
      </w:r>
    </w:p>
    <w:p w14:paraId="6D4A640F" w14:textId="77777777" w:rsidR="002C531B" w:rsidRDefault="002C531B" w:rsidP="002C531B">
      <w:pPr>
        <w:pStyle w:val="PL"/>
      </w:pPr>
      <w:r>
        <w:t xml:space="preserve">            - NO</w:t>
      </w:r>
    </w:p>
    <w:p w14:paraId="59ED8198" w14:textId="77777777" w:rsidR="002C531B" w:rsidRDefault="002C531B" w:rsidP="002C531B">
      <w:pPr>
        <w:pStyle w:val="PL"/>
        <w:rPr>
          <w:ins w:id="300" w:author="pozos"/>
        </w:rPr>
      </w:pPr>
      <w:ins w:id="301" w:author="pozos">
        <w:r>
          <w:t xml:space="preserve">    </w:t>
        </w:r>
        <w:proofErr w:type="spellStart"/>
        <w:r>
          <w:t>SliceLifetime</w:t>
        </w:r>
        <w:proofErr w:type="spellEnd"/>
        <w:r>
          <w:t>:</w:t>
        </w:r>
      </w:ins>
    </w:p>
    <w:p w14:paraId="07917EA9" w14:textId="77777777" w:rsidR="002C531B" w:rsidRDefault="002C531B" w:rsidP="002C531B">
      <w:pPr>
        <w:pStyle w:val="PL"/>
        <w:rPr>
          <w:ins w:id="302" w:author="pozos"/>
        </w:rPr>
      </w:pPr>
      <w:ins w:id="303" w:author="pozos">
        <w:r>
          <w:t xml:space="preserve">      type: object</w:t>
        </w:r>
      </w:ins>
    </w:p>
    <w:p w14:paraId="73B4D615" w14:textId="77777777" w:rsidR="002C531B" w:rsidRDefault="002C531B" w:rsidP="002C531B">
      <w:pPr>
        <w:pStyle w:val="PL"/>
        <w:rPr>
          <w:ins w:id="304" w:author="pozos"/>
        </w:rPr>
      </w:pPr>
      <w:ins w:id="305" w:author="pozos">
        <w:r>
          <w:t xml:space="preserve">      properties:</w:t>
        </w:r>
      </w:ins>
    </w:p>
    <w:p w14:paraId="7B85E8C6" w14:textId="77777777" w:rsidR="002C531B" w:rsidRDefault="002C531B" w:rsidP="002C531B">
      <w:pPr>
        <w:pStyle w:val="PL"/>
        <w:rPr>
          <w:ins w:id="306" w:author="pozos"/>
        </w:rPr>
      </w:pPr>
      <w:ins w:id="307" w:author="pozos">
        <w:r>
          <w:t xml:space="preserve">        </w:t>
        </w:r>
        <w:proofErr w:type="spellStart"/>
        <w:r>
          <w:t>startTime</w:t>
        </w:r>
        <w:proofErr w:type="spellEnd"/>
        <w:r>
          <w:t>:</w:t>
        </w:r>
      </w:ins>
    </w:p>
    <w:p w14:paraId="5B3FEB97" w14:textId="77777777" w:rsidR="002C531B" w:rsidRDefault="002C531B" w:rsidP="002C531B">
      <w:pPr>
        <w:pStyle w:val="PL"/>
        <w:rPr>
          <w:ins w:id="308" w:author="pozos"/>
        </w:rPr>
      </w:pPr>
      <w:ins w:id="309" w:author="pozos">
        <w:r>
          <w:t xml:space="preserve">          type: string</w:t>
        </w:r>
      </w:ins>
    </w:p>
    <w:p w14:paraId="3E3DDCD8" w14:textId="77777777" w:rsidR="002C531B" w:rsidRDefault="002C531B" w:rsidP="002C531B">
      <w:pPr>
        <w:pStyle w:val="PL"/>
        <w:rPr>
          <w:ins w:id="310" w:author="pozos"/>
        </w:rPr>
      </w:pPr>
      <w:ins w:id="311" w:author="pozos">
        <w:r>
          <w:t xml:space="preserve">        </w:t>
        </w:r>
        <w:proofErr w:type="spellStart"/>
        <w:r>
          <w:t>endTime</w:t>
        </w:r>
        <w:proofErr w:type="spellEnd"/>
        <w:r>
          <w:t>:</w:t>
        </w:r>
      </w:ins>
    </w:p>
    <w:p w14:paraId="664E0DE7" w14:textId="77777777" w:rsidR="002C531B" w:rsidRDefault="002C531B" w:rsidP="002C531B">
      <w:pPr>
        <w:pStyle w:val="PL"/>
        <w:rPr>
          <w:ins w:id="312" w:author="pozos"/>
        </w:rPr>
      </w:pPr>
      <w:ins w:id="313" w:author="pozos">
        <w:r>
          <w:t xml:space="preserve">          type: string</w:t>
        </w:r>
      </w:ins>
    </w:p>
    <w:p w14:paraId="5B78430A" w14:textId="77777777" w:rsidR="002C531B" w:rsidRDefault="002C531B" w:rsidP="002C531B">
      <w:pPr>
        <w:pStyle w:val="PL"/>
      </w:pPr>
      <w:r>
        <w:t xml:space="preserve">    </w:t>
      </w:r>
      <w:proofErr w:type="spellStart"/>
      <w:r>
        <w:t>DataNetworkAccess</w:t>
      </w:r>
      <w:proofErr w:type="spellEnd"/>
      <w:r>
        <w:t>:</w:t>
      </w:r>
    </w:p>
    <w:p w14:paraId="2FB0B498" w14:textId="77777777" w:rsidR="002C531B" w:rsidRDefault="002C531B" w:rsidP="002C531B">
      <w:pPr>
        <w:pStyle w:val="PL"/>
      </w:pPr>
      <w:r>
        <w:t xml:space="preserve">      type: object</w:t>
      </w:r>
    </w:p>
    <w:p w14:paraId="290CFC85" w14:textId="77777777" w:rsidR="002C531B" w:rsidRDefault="002C531B" w:rsidP="002C531B">
      <w:pPr>
        <w:pStyle w:val="PL"/>
      </w:pPr>
      <w:r>
        <w:t xml:space="preserve">      properties:</w:t>
      </w:r>
    </w:p>
    <w:p w14:paraId="724030DD" w14:textId="77777777" w:rsidR="002C531B" w:rsidRDefault="002C531B" w:rsidP="002C531B">
      <w:pPr>
        <w:pStyle w:val="PL"/>
      </w:pPr>
      <w:r>
        <w:t xml:space="preserve">        </w:t>
      </w:r>
      <w:proofErr w:type="spellStart"/>
      <w:r>
        <w:t>servAttrCom</w:t>
      </w:r>
      <w:proofErr w:type="spellEnd"/>
      <w:r>
        <w:t>:</w:t>
      </w:r>
    </w:p>
    <w:p w14:paraId="239F711E" w14:textId="77777777" w:rsidR="002C531B" w:rsidRDefault="002C531B" w:rsidP="002C531B">
      <w:pPr>
        <w:pStyle w:val="PL"/>
      </w:pPr>
      <w:r>
        <w:t xml:space="preserve">          $ref: '#/components/schemas/</w:t>
      </w:r>
      <w:proofErr w:type="spellStart"/>
      <w:r>
        <w:t>ServAttrCom</w:t>
      </w:r>
      <w:proofErr w:type="spellEnd"/>
      <w:r>
        <w:t>'</w:t>
      </w:r>
    </w:p>
    <w:p w14:paraId="36C355DB" w14:textId="77777777" w:rsidR="002C531B" w:rsidRDefault="002C531B" w:rsidP="002C531B">
      <w:pPr>
        <w:pStyle w:val="PL"/>
      </w:pPr>
      <w:r>
        <w:t xml:space="preserve">        </w:t>
      </w:r>
      <w:proofErr w:type="spellStart"/>
      <w:r>
        <w:t>dataAccessList</w:t>
      </w:r>
      <w:proofErr w:type="spellEnd"/>
      <w:r>
        <w:t>:</w:t>
      </w:r>
    </w:p>
    <w:p w14:paraId="7EC170BF" w14:textId="77777777" w:rsidR="002C531B" w:rsidRDefault="002C531B" w:rsidP="002C531B">
      <w:pPr>
        <w:pStyle w:val="PL"/>
      </w:pPr>
      <w:r>
        <w:t xml:space="preserve">          type: array</w:t>
      </w:r>
    </w:p>
    <w:p w14:paraId="5E0F4672" w14:textId="77777777" w:rsidR="002C531B" w:rsidRDefault="002C531B" w:rsidP="002C531B">
      <w:pPr>
        <w:pStyle w:val="PL"/>
      </w:pPr>
      <w:r>
        <w:t xml:space="preserve">          items:</w:t>
      </w:r>
    </w:p>
    <w:p w14:paraId="0B0E7562" w14:textId="77777777" w:rsidR="002C531B" w:rsidRDefault="002C531B" w:rsidP="002C531B">
      <w:pPr>
        <w:pStyle w:val="PL"/>
      </w:pPr>
      <w:r>
        <w:t xml:space="preserve">            $ref: '#/components/schemas/</w:t>
      </w:r>
      <w:proofErr w:type="spellStart"/>
      <w:r>
        <w:t>DataAccess</w:t>
      </w:r>
      <w:proofErr w:type="spellEnd"/>
      <w:r>
        <w:t>'</w:t>
      </w:r>
    </w:p>
    <w:p w14:paraId="44B9EEA4" w14:textId="77777777" w:rsidR="002C531B" w:rsidRDefault="002C531B" w:rsidP="002C531B">
      <w:pPr>
        <w:pStyle w:val="PL"/>
      </w:pPr>
      <w:r>
        <w:t xml:space="preserve">        </w:t>
      </w:r>
      <w:proofErr w:type="spellStart"/>
      <w:r>
        <w:t>tunnellingMechanismList</w:t>
      </w:r>
      <w:proofErr w:type="spellEnd"/>
      <w:r>
        <w:t>:</w:t>
      </w:r>
    </w:p>
    <w:p w14:paraId="2C04F2B4" w14:textId="77777777" w:rsidR="002C531B" w:rsidRDefault="002C531B" w:rsidP="002C531B">
      <w:pPr>
        <w:pStyle w:val="PL"/>
      </w:pPr>
      <w:r>
        <w:t xml:space="preserve">          type: array</w:t>
      </w:r>
    </w:p>
    <w:p w14:paraId="54DFB729" w14:textId="77777777" w:rsidR="002C531B" w:rsidRDefault="002C531B" w:rsidP="002C531B">
      <w:pPr>
        <w:pStyle w:val="PL"/>
      </w:pPr>
      <w:r>
        <w:t xml:space="preserve">          items:</w:t>
      </w:r>
    </w:p>
    <w:p w14:paraId="25827C95" w14:textId="77777777" w:rsidR="002C531B" w:rsidRDefault="002C531B" w:rsidP="002C531B">
      <w:pPr>
        <w:pStyle w:val="PL"/>
      </w:pPr>
      <w:r>
        <w:t xml:space="preserve">            $ref: '#/components/schemas/</w:t>
      </w:r>
      <w:proofErr w:type="spellStart"/>
      <w:r>
        <w:t>TunnellingMechanism</w:t>
      </w:r>
      <w:proofErr w:type="spellEnd"/>
      <w:r>
        <w:t>'</w:t>
      </w:r>
    </w:p>
    <w:p w14:paraId="19F22E0F" w14:textId="77777777" w:rsidR="002C531B" w:rsidRDefault="002C531B" w:rsidP="002C531B">
      <w:pPr>
        <w:pStyle w:val="PL"/>
      </w:pPr>
      <w:r>
        <w:t xml:space="preserve">        </w:t>
      </w:r>
      <w:proofErr w:type="spellStart"/>
      <w:r>
        <w:t>localBreakoutAllowedList</w:t>
      </w:r>
      <w:proofErr w:type="spellEnd"/>
      <w:r>
        <w:t>:</w:t>
      </w:r>
    </w:p>
    <w:p w14:paraId="7ADDA553" w14:textId="77777777" w:rsidR="002C531B" w:rsidRDefault="002C531B" w:rsidP="002C531B">
      <w:pPr>
        <w:pStyle w:val="PL"/>
      </w:pPr>
      <w:r>
        <w:t xml:space="preserve">          type: array</w:t>
      </w:r>
    </w:p>
    <w:p w14:paraId="241C63FB" w14:textId="77777777" w:rsidR="002C531B" w:rsidRDefault="002C531B" w:rsidP="002C531B">
      <w:pPr>
        <w:pStyle w:val="PL"/>
      </w:pPr>
      <w:r>
        <w:t xml:space="preserve">          items:</w:t>
      </w:r>
    </w:p>
    <w:p w14:paraId="70344D5A" w14:textId="77777777" w:rsidR="002C531B" w:rsidRDefault="002C531B" w:rsidP="002C531B">
      <w:pPr>
        <w:pStyle w:val="PL"/>
      </w:pPr>
      <w:r>
        <w:t xml:space="preserve">            $ref: '#/components/schemas/</w:t>
      </w:r>
      <w:proofErr w:type="spellStart"/>
      <w:r>
        <w:t>LboAllowed</w:t>
      </w:r>
      <w:proofErr w:type="spellEnd"/>
      <w:r>
        <w:t>'</w:t>
      </w:r>
    </w:p>
    <w:p w14:paraId="2188663D" w14:textId="77777777" w:rsidR="002C531B" w:rsidRDefault="002C531B" w:rsidP="002C531B">
      <w:pPr>
        <w:pStyle w:val="PL"/>
      </w:pPr>
    </w:p>
    <w:p w14:paraId="08C70569" w14:textId="77777777" w:rsidR="002C531B" w:rsidRDefault="002C531B" w:rsidP="002C531B">
      <w:pPr>
        <w:pStyle w:val="PL"/>
      </w:pPr>
      <w:r>
        <w:t xml:space="preserve">    </w:t>
      </w:r>
      <w:proofErr w:type="spellStart"/>
      <w:r>
        <w:t>CNSliceSubnetProfile</w:t>
      </w:r>
      <w:proofErr w:type="spellEnd"/>
      <w:r>
        <w:t>:</w:t>
      </w:r>
    </w:p>
    <w:p w14:paraId="5627390D" w14:textId="77777777" w:rsidR="002C531B" w:rsidRDefault="002C531B" w:rsidP="002C531B">
      <w:pPr>
        <w:pStyle w:val="PL"/>
      </w:pPr>
      <w:r>
        <w:t xml:space="preserve">      type: object</w:t>
      </w:r>
    </w:p>
    <w:p w14:paraId="39C4927F" w14:textId="77777777" w:rsidR="002C531B" w:rsidRDefault="002C531B" w:rsidP="002C531B">
      <w:pPr>
        <w:pStyle w:val="PL"/>
      </w:pPr>
      <w:r>
        <w:t xml:space="preserve">      properties:</w:t>
      </w:r>
    </w:p>
    <w:p w14:paraId="4534E5C2" w14:textId="77777777" w:rsidR="002C531B" w:rsidRDefault="002C531B" w:rsidP="002C531B">
      <w:pPr>
        <w:pStyle w:val="PL"/>
      </w:pPr>
      <w:r>
        <w:t xml:space="preserve">        </w:t>
      </w:r>
      <w:proofErr w:type="spellStart"/>
      <w:r>
        <w:t>maxNumberofUEs</w:t>
      </w:r>
      <w:proofErr w:type="spellEnd"/>
      <w:r>
        <w:t>:</w:t>
      </w:r>
    </w:p>
    <w:p w14:paraId="195F123B" w14:textId="77777777" w:rsidR="002C531B" w:rsidRDefault="002C531B" w:rsidP="002C531B">
      <w:pPr>
        <w:pStyle w:val="PL"/>
      </w:pPr>
      <w:r>
        <w:t xml:space="preserve">          type: integer</w:t>
      </w:r>
    </w:p>
    <w:p w14:paraId="6F4B113C" w14:textId="77777777" w:rsidR="002C531B" w:rsidRDefault="002C531B" w:rsidP="002C531B">
      <w:pPr>
        <w:pStyle w:val="PL"/>
      </w:pPr>
      <w:r>
        <w:t xml:space="preserve">        </w:t>
      </w:r>
      <w:proofErr w:type="spellStart"/>
      <w:r>
        <w:t>dLLatency</w:t>
      </w:r>
      <w:proofErr w:type="spellEnd"/>
      <w:r>
        <w:t>:</w:t>
      </w:r>
    </w:p>
    <w:p w14:paraId="2DE126A8" w14:textId="77777777" w:rsidR="002C531B" w:rsidRDefault="002C531B" w:rsidP="002C531B">
      <w:pPr>
        <w:pStyle w:val="PL"/>
      </w:pPr>
      <w:r>
        <w:t xml:space="preserve">          type: number</w:t>
      </w:r>
    </w:p>
    <w:p w14:paraId="3194B840" w14:textId="77777777" w:rsidR="002C531B" w:rsidRDefault="002C531B" w:rsidP="002C531B">
      <w:pPr>
        <w:pStyle w:val="PL"/>
      </w:pPr>
      <w:r>
        <w:t xml:space="preserve">        </w:t>
      </w:r>
      <w:proofErr w:type="spellStart"/>
      <w:r>
        <w:t>uLLatency</w:t>
      </w:r>
      <w:proofErr w:type="spellEnd"/>
      <w:r>
        <w:t>:</w:t>
      </w:r>
    </w:p>
    <w:p w14:paraId="316D3216" w14:textId="77777777" w:rsidR="002C531B" w:rsidRDefault="002C531B" w:rsidP="002C531B">
      <w:pPr>
        <w:pStyle w:val="PL"/>
      </w:pPr>
      <w:r>
        <w:t xml:space="preserve">          type: number</w:t>
      </w:r>
    </w:p>
    <w:p w14:paraId="452750BB" w14:textId="77777777" w:rsidR="002C531B" w:rsidRDefault="002C531B" w:rsidP="002C531B">
      <w:pPr>
        <w:pStyle w:val="PL"/>
      </w:pPr>
      <w:r>
        <w:t xml:space="preserve">        </w:t>
      </w:r>
      <w:proofErr w:type="spellStart"/>
      <w:r>
        <w:t>dLThptPerSliceSubnet</w:t>
      </w:r>
      <w:proofErr w:type="spellEnd"/>
      <w:r>
        <w:t>:</w:t>
      </w:r>
    </w:p>
    <w:p w14:paraId="1050EE81" w14:textId="77777777" w:rsidR="002C531B" w:rsidRDefault="002C531B" w:rsidP="002C531B">
      <w:pPr>
        <w:pStyle w:val="PL"/>
      </w:pPr>
      <w:r>
        <w:t xml:space="preserve">          $ref: '#/components/schemas/</w:t>
      </w:r>
      <w:proofErr w:type="spellStart"/>
      <w:r>
        <w:t>XLThpt</w:t>
      </w:r>
      <w:proofErr w:type="spellEnd"/>
      <w:r>
        <w:t>'</w:t>
      </w:r>
    </w:p>
    <w:p w14:paraId="0BDA72CE" w14:textId="77777777" w:rsidR="002C531B" w:rsidRDefault="002C531B" w:rsidP="002C531B">
      <w:pPr>
        <w:pStyle w:val="PL"/>
      </w:pPr>
      <w:r>
        <w:t xml:space="preserve">        </w:t>
      </w:r>
      <w:proofErr w:type="spellStart"/>
      <w:r>
        <w:t>dLThptPerUE</w:t>
      </w:r>
      <w:proofErr w:type="spellEnd"/>
      <w:r>
        <w:t>:</w:t>
      </w:r>
    </w:p>
    <w:p w14:paraId="5672F531" w14:textId="77777777" w:rsidR="002C531B" w:rsidRDefault="002C531B" w:rsidP="002C531B">
      <w:pPr>
        <w:pStyle w:val="PL"/>
      </w:pPr>
      <w:r>
        <w:t xml:space="preserve">          $ref: '#/components/schemas/</w:t>
      </w:r>
      <w:proofErr w:type="spellStart"/>
      <w:r>
        <w:t>XLThpt</w:t>
      </w:r>
      <w:proofErr w:type="spellEnd"/>
      <w:r>
        <w:t>'</w:t>
      </w:r>
    </w:p>
    <w:p w14:paraId="13354706" w14:textId="77777777" w:rsidR="002C531B" w:rsidRDefault="002C531B" w:rsidP="002C531B">
      <w:pPr>
        <w:pStyle w:val="PL"/>
      </w:pPr>
      <w:r>
        <w:t xml:space="preserve">        </w:t>
      </w:r>
      <w:proofErr w:type="spellStart"/>
      <w:r>
        <w:t>uLThptPerSliceSubnet</w:t>
      </w:r>
      <w:proofErr w:type="spellEnd"/>
      <w:r>
        <w:t>:</w:t>
      </w:r>
    </w:p>
    <w:p w14:paraId="7DF26C12" w14:textId="77777777" w:rsidR="002C531B" w:rsidRDefault="002C531B" w:rsidP="002C531B">
      <w:pPr>
        <w:pStyle w:val="PL"/>
      </w:pPr>
      <w:r>
        <w:t xml:space="preserve">          $ref: '#/components/schemas/</w:t>
      </w:r>
      <w:proofErr w:type="spellStart"/>
      <w:r>
        <w:t>XLThpt</w:t>
      </w:r>
      <w:proofErr w:type="spellEnd"/>
      <w:r>
        <w:t>'</w:t>
      </w:r>
    </w:p>
    <w:p w14:paraId="5828E5E6" w14:textId="77777777" w:rsidR="002C531B" w:rsidRDefault="002C531B" w:rsidP="002C531B">
      <w:pPr>
        <w:pStyle w:val="PL"/>
      </w:pPr>
      <w:r>
        <w:t xml:space="preserve">        </w:t>
      </w:r>
      <w:proofErr w:type="spellStart"/>
      <w:r>
        <w:t>uLThptPerUE</w:t>
      </w:r>
      <w:proofErr w:type="spellEnd"/>
      <w:r>
        <w:t>:</w:t>
      </w:r>
    </w:p>
    <w:p w14:paraId="34089008" w14:textId="77777777" w:rsidR="002C531B" w:rsidRDefault="002C531B" w:rsidP="002C531B">
      <w:pPr>
        <w:pStyle w:val="PL"/>
      </w:pPr>
      <w:r>
        <w:t xml:space="preserve">          $ref: '#/components/schemas/</w:t>
      </w:r>
      <w:proofErr w:type="spellStart"/>
      <w:r>
        <w:t>XLThpt</w:t>
      </w:r>
      <w:proofErr w:type="spellEnd"/>
      <w:r>
        <w:t>'</w:t>
      </w:r>
    </w:p>
    <w:p w14:paraId="478A56D3" w14:textId="77777777" w:rsidR="002C531B" w:rsidRDefault="002C531B" w:rsidP="002C531B">
      <w:pPr>
        <w:pStyle w:val="PL"/>
      </w:pPr>
      <w:r>
        <w:t xml:space="preserve">        </w:t>
      </w:r>
      <w:proofErr w:type="spellStart"/>
      <w:r>
        <w:t>maxNumberOfPDUSessions</w:t>
      </w:r>
      <w:proofErr w:type="spellEnd"/>
      <w:r>
        <w:t>:</w:t>
      </w:r>
    </w:p>
    <w:p w14:paraId="2131C747" w14:textId="77777777" w:rsidR="002C531B" w:rsidRDefault="002C531B" w:rsidP="002C531B">
      <w:pPr>
        <w:pStyle w:val="PL"/>
      </w:pPr>
      <w:r>
        <w:t xml:space="preserve">          type: integer</w:t>
      </w:r>
    </w:p>
    <w:p w14:paraId="0DB6B47B" w14:textId="77777777" w:rsidR="002C531B" w:rsidRDefault="002C531B" w:rsidP="002C531B">
      <w:pPr>
        <w:pStyle w:val="PL"/>
      </w:pPr>
      <w:r>
        <w:t xml:space="preserve">        </w:t>
      </w:r>
      <w:proofErr w:type="spellStart"/>
      <w:r>
        <w:t>coverageAreaTAList</w:t>
      </w:r>
      <w:proofErr w:type="spellEnd"/>
      <w:r>
        <w:t>:</w:t>
      </w:r>
    </w:p>
    <w:p w14:paraId="35368350" w14:textId="77777777" w:rsidR="002C531B" w:rsidRDefault="002C531B" w:rsidP="002C531B">
      <w:pPr>
        <w:pStyle w:val="PL"/>
      </w:pPr>
      <w:r>
        <w:t xml:space="preserve">          $ref: 'TS28541_NrNrm.yaml#/components/schemas/</w:t>
      </w:r>
      <w:proofErr w:type="spellStart"/>
      <w:r>
        <w:t>TaiList</w:t>
      </w:r>
      <w:proofErr w:type="spellEnd"/>
      <w:r>
        <w:t>'</w:t>
      </w:r>
    </w:p>
    <w:p w14:paraId="0758697C" w14:textId="77777777" w:rsidR="002C531B" w:rsidRDefault="002C531B" w:rsidP="002C531B">
      <w:pPr>
        <w:pStyle w:val="PL"/>
      </w:pPr>
      <w:r>
        <w:t xml:space="preserve">        </w:t>
      </w:r>
      <w:proofErr w:type="spellStart"/>
      <w:r>
        <w:t>resourceSharingLevel</w:t>
      </w:r>
      <w:proofErr w:type="spellEnd"/>
      <w:r>
        <w:t>:</w:t>
      </w:r>
    </w:p>
    <w:p w14:paraId="65D37038" w14:textId="77777777" w:rsidR="002C531B" w:rsidRDefault="002C531B" w:rsidP="002C531B">
      <w:pPr>
        <w:pStyle w:val="PL"/>
      </w:pPr>
      <w:r>
        <w:t xml:space="preserve">          $ref: '#/components/schemas/</w:t>
      </w:r>
      <w:proofErr w:type="spellStart"/>
      <w:r>
        <w:t>SharingLevel</w:t>
      </w:r>
      <w:proofErr w:type="spellEnd"/>
      <w:r>
        <w:t>'</w:t>
      </w:r>
    </w:p>
    <w:p w14:paraId="7B84FAB1" w14:textId="77777777" w:rsidR="002C531B" w:rsidRDefault="002C531B" w:rsidP="002C531B">
      <w:pPr>
        <w:pStyle w:val="PL"/>
      </w:pPr>
      <w:r>
        <w:lastRenderedPageBreak/>
        <w:t xml:space="preserve">        </w:t>
      </w:r>
      <w:proofErr w:type="spellStart"/>
      <w:r>
        <w:t>dLMaxPktSize</w:t>
      </w:r>
      <w:proofErr w:type="spellEnd"/>
      <w:r>
        <w:t>:</w:t>
      </w:r>
    </w:p>
    <w:p w14:paraId="37925D26" w14:textId="77777777" w:rsidR="002C531B" w:rsidRDefault="002C531B" w:rsidP="002C531B">
      <w:pPr>
        <w:pStyle w:val="PL"/>
      </w:pPr>
      <w:r>
        <w:t xml:space="preserve">          type: integer</w:t>
      </w:r>
    </w:p>
    <w:p w14:paraId="050C5699" w14:textId="77777777" w:rsidR="002C531B" w:rsidRDefault="002C531B" w:rsidP="002C531B">
      <w:pPr>
        <w:pStyle w:val="PL"/>
      </w:pPr>
      <w:r>
        <w:t xml:space="preserve">        </w:t>
      </w:r>
      <w:proofErr w:type="spellStart"/>
      <w:r>
        <w:t>uLMaxPktSize</w:t>
      </w:r>
      <w:proofErr w:type="spellEnd"/>
      <w:r>
        <w:t>:</w:t>
      </w:r>
    </w:p>
    <w:p w14:paraId="4562CC40" w14:textId="77777777" w:rsidR="002C531B" w:rsidRDefault="002C531B" w:rsidP="002C531B">
      <w:pPr>
        <w:pStyle w:val="PL"/>
      </w:pPr>
      <w:r>
        <w:t xml:space="preserve">          type: integer</w:t>
      </w:r>
    </w:p>
    <w:p w14:paraId="7A429494" w14:textId="77777777" w:rsidR="002C531B" w:rsidRDefault="002C531B" w:rsidP="002C531B">
      <w:pPr>
        <w:pStyle w:val="PL"/>
      </w:pPr>
      <w:r>
        <w:t xml:space="preserve">        </w:t>
      </w:r>
      <w:proofErr w:type="spellStart"/>
      <w:r>
        <w:t>delayTolerance</w:t>
      </w:r>
      <w:proofErr w:type="spellEnd"/>
      <w:r>
        <w:t>:</w:t>
      </w:r>
    </w:p>
    <w:p w14:paraId="674AF018" w14:textId="77777777" w:rsidR="002C531B" w:rsidRDefault="002C531B" w:rsidP="002C531B">
      <w:pPr>
        <w:pStyle w:val="PL"/>
      </w:pPr>
      <w:r>
        <w:t xml:space="preserve">          $ref: '#/components/schemas/</w:t>
      </w:r>
      <w:proofErr w:type="spellStart"/>
      <w:r>
        <w:t>DelayTolerance</w:t>
      </w:r>
      <w:proofErr w:type="spellEnd"/>
      <w:r>
        <w:t>'</w:t>
      </w:r>
    </w:p>
    <w:p w14:paraId="40E9AC26" w14:textId="77777777" w:rsidR="002C531B" w:rsidRDefault="002C531B" w:rsidP="002C531B">
      <w:pPr>
        <w:pStyle w:val="PL"/>
      </w:pPr>
      <w:r>
        <w:t xml:space="preserve">        </w:t>
      </w:r>
      <w:proofErr w:type="spellStart"/>
      <w:r>
        <w:t>sliceSimultaneousUse</w:t>
      </w:r>
      <w:proofErr w:type="spellEnd"/>
      <w:r>
        <w:t>:</w:t>
      </w:r>
    </w:p>
    <w:p w14:paraId="5F7E0911" w14:textId="77777777" w:rsidR="002C531B" w:rsidRDefault="002C531B" w:rsidP="002C531B">
      <w:pPr>
        <w:pStyle w:val="PL"/>
      </w:pPr>
      <w:r>
        <w:t xml:space="preserve">          $ref: '#/components/schemas/</w:t>
      </w:r>
      <w:proofErr w:type="spellStart"/>
      <w:r>
        <w:t>SliceSimultaneousUse</w:t>
      </w:r>
      <w:proofErr w:type="spellEnd"/>
      <w:r>
        <w:t>'</w:t>
      </w:r>
    </w:p>
    <w:p w14:paraId="012EB429" w14:textId="77777777" w:rsidR="002C531B" w:rsidRDefault="002C531B" w:rsidP="002C531B">
      <w:pPr>
        <w:pStyle w:val="PL"/>
      </w:pPr>
      <w:r>
        <w:t xml:space="preserve">        </w:t>
      </w:r>
      <w:proofErr w:type="spellStart"/>
      <w:r>
        <w:t>dLReliability</w:t>
      </w:r>
      <w:proofErr w:type="spellEnd"/>
      <w:r>
        <w:t>:</w:t>
      </w:r>
    </w:p>
    <w:p w14:paraId="77C23A58" w14:textId="77777777" w:rsidR="002C531B" w:rsidRDefault="002C531B" w:rsidP="002C531B">
      <w:pPr>
        <w:pStyle w:val="PL"/>
      </w:pPr>
      <w:r>
        <w:t xml:space="preserve">          type: number</w:t>
      </w:r>
    </w:p>
    <w:p w14:paraId="71453DAD" w14:textId="77777777" w:rsidR="002C531B" w:rsidRDefault="002C531B" w:rsidP="002C531B">
      <w:pPr>
        <w:pStyle w:val="PL"/>
      </w:pPr>
      <w:r>
        <w:t xml:space="preserve">        </w:t>
      </w:r>
      <w:proofErr w:type="spellStart"/>
      <w:r>
        <w:t>uLReliability</w:t>
      </w:r>
      <w:proofErr w:type="spellEnd"/>
      <w:r>
        <w:t>:</w:t>
      </w:r>
    </w:p>
    <w:p w14:paraId="085BF709" w14:textId="77777777" w:rsidR="002C531B" w:rsidRDefault="002C531B" w:rsidP="002C531B">
      <w:pPr>
        <w:pStyle w:val="PL"/>
      </w:pPr>
      <w:r>
        <w:t xml:space="preserve">          type: number</w:t>
      </w:r>
    </w:p>
    <w:p w14:paraId="4B20B803" w14:textId="77777777" w:rsidR="002C531B" w:rsidRDefault="002C531B" w:rsidP="002C531B">
      <w:pPr>
        <w:pStyle w:val="PL"/>
      </w:pPr>
      <w:r>
        <w:t xml:space="preserve">        </w:t>
      </w:r>
      <w:proofErr w:type="spellStart"/>
      <w:r>
        <w:t>energyEfficiency</w:t>
      </w:r>
      <w:proofErr w:type="spellEnd"/>
      <w:r>
        <w:t>:</w:t>
      </w:r>
    </w:p>
    <w:p w14:paraId="41401738" w14:textId="77777777" w:rsidR="002C531B" w:rsidRDefault="002C531B" w:rsidP="002C531B">
      <w:pPr>
        <w:pStyle w:val="PL"/>
      </w:pPr>
      <w:r>
        <w:t xml:space="preserve">          type: number </w:t>
      </w:r>
    </w:p>
    <w:p w14:paraId="52C787CC" w14:textId="77777777" w:rsidR="002C531B" w:rsidRDefault="002C531B" w:rsidP="002C531B">
      <w:pPr>
        <w:pStyle w:val="PL"/>
      </w:pPr>
      <w:r>
        <w:t xml:space="preserve">        </w:t>
      </w:r>
      <w:proofErr w:type="spellStart"/>
      <w:r>
        <w:t>dLDeterministicComm</w:t>
      </w:r>
      <w:proofErr w:type="spellEnd"/>
      <w:r>
        <w:t>:</w:t>
      </w:r>
    </w:p>
    <w:p w14:paraId="4BB18FC0" w14:textId="77777777" w:rsidR="002C531B" w:rsidRDefault="002C531B" w:rsidP="002C531B">
      <w:pPr>
        <w:pStyle w:val="PL"/>
      </w:pPr>
      <w:r>
        <w:t xml:space="preserve">          $ref: '#/components/schemas/</w:t>
      </w:r>
      <w:proofErr w:type="spellStart"/>
      <w:r>
        <w:t>DeterministicComm</w:t>
      </w:r>
      <w:proofErr w:type="spellEnd"/>
      <w:r>
        <w:t>'</w:t>
      </w:r>
    </w:p>
    <w:p w14:paraId="75E48F24" w14:textId="77777777" w:rsidR="002C531B" w:rsidRDefault="002C531B" w:rsidP="002C531B">
      <w:pPr>
        <w:pStyle w:val="PL"/>
      </w:pPr>
      <w:r>
        <w:t xml:space="preserve">        </w:t>
      </w:r>
      <w:proofErr w:type="spellStart"/>
      <w:r>
        <w:t>uLDeterministicComm</w:t>
      </w:r>
      <w:proofErr w:type="spellEnd"/>
      <w:r>
        <w:t>:</w:t>
      </w:r>
    </w:p>
    <w:p w14:paraId="5C54427A" w14:textId="77777777" w:rsidR="002C531B" w:rsidRDefault="002C531B" w:rsidP="002C531B">
      <w:pPr>
        <w:pStyle w:val="PL"/>
      </w:pPr>
      <w:r>
        <w:t xml:space="preserve">          $ref: '#/components/schemas/</w:t>
      </w:r>
      <w:proofErr w:type="spellStart"/>
      <w:r>
        <w:t>DeterministicComm</w:t>
      </w:r>
      <w:proofErr w:type="spellEnd"/>
      <w:r>
        <w:t>'</w:t>
      </w:r>
    </w:p>
    <w:p w14:paraId="27871977" w14:textId="77777777" w:rsidR="002C531B" w:rsidRDefault="002C531B" w:rsidP="002C531B">
      <w:pPr>
        <w:pStyle w:val="PL"/>
      </w:pPr>
      <w:r>
        <w:t xml:space="preserve">        </w:t>
      </w:r>
      <w:proofErr w:type="spellStart"/>
      <w:r>
        <w:t>survivalTime</w:t>
      </w:r>
      <w:proofErr w:type="spellEnd"/>
      <w:r>
        <w:t>:</w:t>
      </w:r>
    </w:p>
    <w:p w14:paraId="04E8A73A" w14:textId="77777777" w:rsidR="002C531B" w:rsidRDefault="002C531B" w:rsidP="002C531B">
      <w:pPr>
        <w:pStyle w:val="PL"/>
      </w:pPr>
      <w:r>
        <w:t xml:space="preserve">          type: number</w:t>
      </w:r>
    </w:p>
    <w:p w14:paraId="6C640A00" w14:textId="77777777" w:rsidR="002C531B" w:rsidRDefault="002C531B" w:rsidP="002C531B">
      <w:pPr>
        <w:pStyle w:val="PL"/>
      </w:pPr>
      <w:r>
        <w:t xml:space="preserve">        </w:t>
      </w:r>
      <w:proofErr w:type="spellStart"/>
      <w:r>
        <w:t>nssaaSupport</w:t>
      </w:r>
      <w:proofErr w:type="spellEnd"/>
      <w:r>
        <w:t>:</w:t>
      </w:r>
    </w:p>
    <w:p w14:paraId="54E0891A" w14:textId="77777777" w:rsidR="002C531B" w:rsidRDefault="002C531B" w:rsidP="002C531B">
      <w:pPr>
        <w:pStyle w:val="PL"/>
      </w:pPr>
      <w:r>
        <w:t xml:space="preserve">          $ref: '#/components/schemas/</w:t>
      </w:r>
      <w:proofErr w:type="spellStart"/>
      <w:r>
        <w:t>NSSAASupport</w:t>
      </w:r>
      <w:proofErr w:type="spellEnd"/>
      <w:r>
        <w:t>'</w:t>
      </w:r>
    </w:p>
    <w:p w14:paraId="44F881E3" w14:textId="77777777" w:rsidR="002C531B" w:rsidRDefault="002C531B" w:rsidP="002C531B">
      <w:pPr>
        <w:pStyle w:val="PL"/>
      </w:pPr>
      <w:r>
        <w:t xml:space="preserve">        n6Protection:</w:t>
      </w:r>
    </w:p>
    <w:p w14:paraId="0C9BBA55" w14:textId="77777777" w:rsidR="002C531B" w:rsidRDefault="002C531B" w:rsidP="002C531B">
      <w:pPr>
        <w:pStyle w:val="PL"/>
      </w:pPr>
      <w:r>
        <w:t xml:space="preserve">          $ref: '#/components/schemas/N6Protection'</w:t>
      </w:r>
    </w:p>
    <w:p w14:paraId="4D4812B0" w14:textId="77777777" w:rsidR="002C531B" w:rsidRDefault="002C531B" w:rsidP="002C531B">
      <w:pPr>
        <w:pStyle w:val="PL"/>
      </w:pPr>
      <w:r>
        <w:t xml:space="preserve">        </w:t>
      </w:r>
      <w:proofErr w:type="spellStart"/>
      <w:r>
        <w:t>nonIPSupport</w:t>
      </w:r>
      <w:proofErr w:type="spellEnd"/>
      <w:r>
        <w:t>:</w:t>
      </w:r>
    </w:p>
    <w:p w14:paraId="6101D289" w14:textId="77777777" w:rsidR="002C531B" w:rsidRDefault="002C531B" w:rsidP="002C531B">
      <w:pPr>
        <w:pStyle w:val="PL"/>
      </w:pPr>
      <w:r>
        <w:t xml:space="preserve">          $ref: '#/components/schemas/</w:t>
      </w:r>
      <w:proofErr w:type="spellStart"/>
      <w:r>
        <w:t>NonIPSupport</w:t>
      </w:r>
      <w:proofErr w:type="spellEnd"/>
      <w:r>
        <w:t>'</w:t>
      </w:r>
    </w:p>
    <w:p w14:paraId="1DF6C17D" w14:textId="77777777" w:rsidR="002C531B" w:rsidRDefault="002C531B" w:rsidP="002C531B">
      <w:pPr>
        <w:pStyle w:val="PL"/>
      </w:pPr>
      <w:r>
        <w:t xml:space="preserve">        availability:</w:t>
      </w:r>
    </w:p>
    <w:p w14:paraId="1E69AB95" w14:textId="77777777" w:rsidR="002C531B" w:rsidRDefault="002C531B" w:rsidP="002C531B">
      <w:pPr>
        <w:pStyle w:val="PL"/>
      </w:pPr>
      <w:r>
        <w:t xml:space="preserve">          type: number</w:t>
      </w:r>
    </w:p>
    <w:p w14:paraId="56E83E6E" w14:textId="77777777" w:rsidR="002C531B" w:rsidRDefault="002C531B" w:rsidP="002C531B">
      <w:pPr>
        <w:pStyle w:val="PL"/>
      </w:pPr>
      <w:r>
        <w:t xml:space="preserve">        </w:t>
      </w:r>
      <w:proofErr w:type="spellStart"/>
      <w:r>
        <w:t>maxDLDataVolume</w:t>
      </w:r>
      <w:proofErr w:type="spellEnd"/>
      <w:r>
        <w:t>:</w:t>
      </w:r>
    </w:p>
    <w:p w14:paraId="26AFF0DB" w14:textId="77777777" w:rsidR="002C531B" w:rsidRDefault="002C531B" w:rsidP="002C531B">
      <w:pPr>
        <w:pStyle w:val="PL"/>
      </w:pPr>
      <w:r>
        <w:t xml:space="preserve">          type: number</w:t>
      </w:r>
    </w:p>
    <w:p w14:paraId="46B7D4CE" w14:textId="77777777" w:rsidR="002C531B" w:rsidRDefault="002C531B" w:rsidP="002C531B">
      <w:pPr>
        <w:pStyle w:val="PL"/>
      </w:pPr>
      <w:r>
        <w:t xml:space="preserve">        </w:t>
      </w:r>
      <w:proofErr w:type="spellStart"/>
      <w:r>
        <w:t>maxULDataVolume</w:t>
      </w:r>
      <w:proofErr w:type="spellEnd"/>
      <w:r>
        <w:t>:</w:t>
      </w:r>
    </w:p>
    <w:p w14:paraId="156BB51C" w14:textId="77777777" w:rsidR="002C531B" w:rsidRDefault="002C531B" w:rsidP="002C531B">
      <w:pPr>
        <w:pStyle w:val="PL"/>
      </w:pPr>
      <w:r>
        <w:t xml:space="preserve">          type: number</w:t>
      </w:r>
    </w:p>
    <w:p w14:paraId="600FB794" w14:textId="77777777" w:rsidR="002C531B" w:rsidRDefault="002C531B" w:rsidP="002C531B">
      <w:pPr>
        <w:pStyle w:val="PL"/>
      </w:pPr>
      <w:r>
        <w:t xml:space="preserve">        </w:t>
      </w:r>
      <w:proofErr w:type="spellStart"/>
      <w:r>
        <w:t>supportedDataNetworks</w:t>
      </w:r>
      <w:proofErr w:type="spellEnd"/>
      <w:r>
        <w:t>:</w:t>
      </w:r>
    </w:p>
    <w:p w14:paraId="5602A2BF" w14:textId="77777777" w:rsidR="002C531B" w:rsidRDefault="002C531B" w:rsidP="002C531B">
      <w:pPr>
        <w:pStyle w:val="PL"/>
      </w:pPr>
      <w:r>
        <w:t xml:space="preserve">          $ref: '#/components/schemas/</w:t>
      </w:r>
      <w:proofErr w:type="spellStart"/>
      <w:r>
        <w:t>DataNetwork</w:t>
      </w:r>
      <w:proofErr w:type="spellEnd"/>
      <w:r>
        <w:t>'</w:t>
      </w:r>
    </w:p>
    <w:p w14:paraId="3E2A6E80" w14:textId="77777777" w:rsidR="002C531B" w:rsidRDefault="002C531B" w:rsidP="002C531B">
      <w:pPr>
        <w:pStyle w:val="PL"/>
      </w:pPr>
      <w:r>
        <w:t xml:space="preserve">        </w:t>
      </w:r>
      <w:proofErr w:type="spellStart"/>
      <w:r>
        <w:t>dataNetworkAccess</w:t>
      </w:r>
      <w:proofErr w:type="spellEnd"/>
      <w:r>
        <w:t>:</w:t>
      </w:r>
    </w:p>
    <w:p w14:paraId="7CDDFAAA" w14:textId="77777777" w:rsidR="002C531B" w:rsidRDefault="002C531B" w:rsidP="002C531B">
      <w:pPr>
        <w:pStyle w:val="PL"/>
      </w:pPr>
      <w:r>
        <w:t xml:space="preserve">          $ref: '#/components/schemas/</w:t>
      </w:r>
      <w:proofErr w:type="spellStart"/>
      <w:r>
        <w:t>DataNetworkAccess</w:t>
      </w:r>
      <w:proofErr w:type="spellEnd"/>
      <w:r>
        <w:t>'</w:t>
      </w:r>
    </w:p>
    <w:p w14:paraId="6AE6479D" w14:textId="77777777" w:rsidR="002C531B" w:rsidRDefault="002C531B" w:rsidP="002C531B">
      <w:pPr>
        <w:pStyle w:val="PL"/>
      </w:pPr>
      <w:r>
        <w:t xml:space="preserve">    </w:t>
      </w:r>
    </w:p>
    <w:p w14:paraId="1F56359E" w14:textId="77777777" w:rsidR="002C531B" w:rsidRDefault="002C531B" w:rsidP="002C531B">
      <w:pPr>
        <w:pStyle w:val="PL"/>
      </w:pPr>
      <w:r>
        <w:t xml:space="preserve">    </w:t>
      </w:r>
      <w:proofErr w:type="spellStart"/>
      <w:r>
        <w:t>RANSliceSubnetProfile</w:t>
      </w:r>
      <w:proofErr w:type="spellEnd"/>
      <w:r>
        <w:t>:</w:t>
      </w:r>
    </w:p>
    <w:p w14:paraId="4953B14F" w14:textId="77777777" w:rsidR="002C531B" w:rsidRDefault="002C531B" w:rsidP="002C531B">
      <w:pPr>
        <w:pStyle w:val="PL"/>
      </w:pPr>
      <w:r>
        <w:t xml:space="preserve">      type: object</w:t>
      </w:r>
    </w:p>
    <w:p w14:paraId="2AC60568" w14:textId="77777777" w:rsidR="002C531B" w:rsidRDefault="002C531B" w:rsidP="002C531B">
      <w:pPr>
        <w:pStyle w:val="PL"/>
      </w:pPr>
      <w:r>
        <w:t xml:space="preserve">      properties:</w:t>
      </w:r>
    </w:p>
    <w:p w14:paraId="09CA3B3B" w14:textId="77777777" w:rsidR="002C531B" w:rsidRDefault="002C531B" w:rsidP="002C531B">
      <w:pPr>
        <w:pStyle w:val="PL"/>
      </w:pPr>
      <w:r>
        <w:t xml:space="preserve">        </w:t>
      </w:r>
      <w:proofErr w:type="spellStart"/>
      <w:r>
        <w:t>coverageAreaTAList</w:t>
      </w:r>
      <w:proofErr w:type="spellEnd"/>
      <w:r>
        <w:t>:</w:t>
      </w:r>
    </w:p>
    <w:p w14:paraId="2E4EEEBF" w14:textId="77777777" w:rsidR="002C531B" w:rsidRDefault="002C531B" w:rsidP="002C531B">
      <w:pPr>
        <w:pStyle w:val="PL"/>
      </w:pPr>
      <w:r>
        <w:t xml:space="preserve">          $ref: 'TS28541_NrNrm.yaml#/components/schemas/</w:t>
      </w:r>
      <w:proofErr w:type="spellStart"/>
      <w:r>
        <w:t>TaiList</w:t>
      </w:r>
      <w:proofErr w:type="spellEnd"/>
      <w:r>
        <w:t>'</w:t>
      </w:r>
    </w:p>
    <w:p w14:paraId="2529E496" w14:textId="77777777" w:rsidR="002C531B" w:rsidRDefault="002C531B" w:rsidP="002C531B">
      <w:pPr>
        <w:pStyle w:val="PL"/>
      </w:pPr>
      <w:r>
        <w:t xml:space="preserve">        </w:t>
      </w:r>
      <w:proofErr w:type="spellStart"/>
      <w:r>
        <w:t>dLLatency</w:t>
      </w:r>
      <w:proofErr w:type="spellEnd"/>
      <w:r>
        <w:t>:</w:t>
      </w:r>
    </w:p>
    <w:p w14:paraId="5333281B" w14:textId="77777777" w:rsidR="002C531B" w:rsidRDefault="002C531B" w:rsidP="002C531B">
      <w:pPr>
        <w:pStyle w:val="PL"/>
      </w:pPr>
      <w:r>
        <w:t xml:space="preserve">          type: number</w:t>
      </w:r>
    </w:p>
    <w:p w14:paraId="6C9676F0" w14:textId="77777777" w:rsidR="002C531B" w:rsidRDefault="002C531B" w:rsidP="002C531B">
      <w:pPr>
        <w:pStyle w:val="PL"/>
      </w:pPr>
      <w:r>
        <w:t xml:space="preserve">        </w:t>
      </w:r>
      <w:proofErr w:type="spellStart"/>
      <w:r>
        <w:t>uLLatency</w:t>
      </w:r>
      <w:proofErr w:type="spellEnd"/>
      <w:r>
        <w:t>:</w:t>
      </w:r>
    </w:p>
    <w:p w14:paraId="635DBAF0" w14:textId="77777777" w:rsidR="002C531B" w:rsidRDefault="002C531B" w:rsidP="002C531B">
      <w:pPr>
        <w:pStyle w:val="PL"/>
      </w:pPr>
      <w:r>
        <w:t xml:space="preserve">          type: number</w:t>
      </w:r>
    </w:p>
    <w:p w14:paraId="1DD97CCE" w14:textId="77777777" w:rsidR="002C531B" w:rsidRDefault="002C531B" w:rsidP="002C531B">
      <w:pPr>
        <w:pStyle w:val="PL"/>
      </w:pPr>
      <w:r>
        <w:t xml:space="preserve">        </w:t>
      </w:r>
      <w:proofErr w:type="spellStart"/>
      <w:r>
        <w:t>uEMobilityLevel</w:t>
      </w:r>
      <w:proofErr w:type="spellEnd"/>
      <w:r>
        <w:t>:</w:t>
      </w:r>
    </w:p>
    <w:p w14:paraId="3B95A8BA" w14:textId="77777777" w:rsidR="002C531B" w:rsidRDefault="002C531B" w:rsidP="002C531B">
      <w:pPr>
        <w:pStyle w:val="PL"/>
      </w:pPr>
      <w:r>
        <w:t xml:space="preserve">          $ref: '#/components/schemas/</w:t>
      </w:r>
      <w:proofErr w:type="spellStart"/>
      <w:r>
        <w:t>MobilityLevel</w:t>
      </w:r>
      <w:proofErr w:type="spellEnd"/>
      <w:r>
        <w:t>'</w:t>
      </w:r>
    </w:p>
    <w:p w14:paraId="7776C2C1" w14:textId="77777777" w:rsidR="002C531B" w:rsidRDefault="002C531B" w:rsidP="002C531B">
      <w:pPr>
        <w:pStyle w:val="PL"/>
      </w:pPr>
      <w:r>
        <w:t xml:space="preserve">        </w:t>
      </w:r>
      <w:proofErr w:type="spellStart"/>
      <w:r>
        <w:t>resourceSharingLevel</w:t>
      </w:r>
      <w:proofErr w:type="spellEnd"/>
      <w:r>
        <w:t>:</w:t>
      </w:r>
    </w:p>
    <w:p w14:paraId="221A687E" w14:textId="77777777" w:rsidR="002C531B" w:rsidRDefault="002C531B" w:rsidP="002C531B">
      <w:pPr>
        <w:pStyle w:val="PL"/>
      </w:pPr>
      <w:r>
        <w:t xml:space="preserve">          $ref: '#/components/schemas/</w:t>
      </w:r>
      <w:proofErr w:type="spellStart"/>
      <w:r>
        <w:t>SharingLevel</w:t>
      </w:r>
      <w:proofErr w:type="spellEnd"/>
      <w:r>
        <w:t>'</w:t>
      </w:r>
    </w:p>
    <w:p w14:paraId="6A275F58" w14:textId="77777777" w:rsidR="002C531B" w:rsidRDefault="002C531B" w:rsidP="002C531B">
      <w:pPr>
        <w:pStyle w:val="PL"/>
      </w:pPr>
      <w:r>
        <w:t xml:space="preserve">        </w:t>
      </w:r>
      <w:proofErr w:type="spellStart"/>
      <w:r>
        <w:t>maxNumberofUEs</w:t>
      </w:r>
      <w:proofErr w:type="spellEnd"/>
      <w:r>
        <w:t>:</w:t>
      </w:r>
    </w:p>
    <w:p w14:paraId="0381AE4E" w14:textId="77777777" w:rsidR="002C531B" w:rsidRDefault="002C531B" w:rsidP="002C531B">
      <w:pPr>
        <w:pStyle w:val="PL"/>
      </w:pPr>
      <w:r>
        <w:t xml:space="preserve">          type: integer</w:t>
      </w:r>
    </w:p>
    <w:p w14:paraId="21089911" w14:textId="77777777" w:rsidR="002C531B" w:rsidRDefault="002C531B" w:rsidP="002C531B">
      <w:pPr>
        <w:pStyle w:val="PL"/>
      </w:pPr>
      <w:r>
        <w:t xml:space="preserve">        </w:t>
      </w:r>
      <w:proofErr w:type="spellStart"/>
      <w:r>
        <w:t>activityFactor</w:t>
      </w:r>
      <w:proofErr w:type="spellEnd"/>
      <w:r>
        <w:t>:</w:t>
      </w:r>
    </w:p>
    <w:p w14:paraId="61E4D387" w14:textId="77777777" w:rsidR="002C531B" w:rsidRDefault="002C531B" w:rsidP="002C531B">
      <w:pPr>
        <w:pStyle w:val="PL"/>
      </w:pPr>
      <w:r>
        <w:t xml:space="preserve">          type: integer</w:t>
      </w:r>
    </w:p>
    <w:p w14:paraId="2293BE48" w14:textId="77777777" w:rsidR="002C531B" w:rsidRDefault="002C531B" w:rsidP="002C531B">
      <w:pPr>
        <w:pStyle w:val="PL"/>
      </w:pPr>
      <w:r>
        <w:t xml:space="preserve">        </w:t>
      </w:r>
      <w:proofErr w:type="spellStart"/>
      <w:r>
        <w:t>dLThptPerSliceSubnet</w:t>
      </w:r>
      <w:proofErr w:type="spellEnd"/>
      <w:r>
        <w:t>:</w:t>
      </w:r>
    </w:p>
    <w:p w14:paraId="18F79AA3" w14:textId="77777777" w:rsidR="002C531B" w:rsidRDefault="002C531B" w:rsidP="002C531B">
      <w:pPr>
        <w:pStyle w:val="PL"/>
      </w:pPr>
      <w:r>
        <w:t xml:space="preserve">          $ref: '#/components/schemas/</w:t>
      </w:r>
      <w:proofErr w:type="spellStart"/>
      <w:r>
        <w:t>XLThpt</w:t>
      </w:r>
      <w:proofErr w:type="spellEnd"/>
      <w:r>
        <w:t>'</w:t>
      </w:r>
    </w:p>
    <w:p w14:paraId="6DF427D1" w14:textId="77777777" w:rsidR="002C531B" w:rsidRDefault="002C531B" w:rsidP="002C531B">
      <w:pPr>
        <w:pStyle w:val="PL"/>
      </w:pPr>
      <w:r>
        <w:t xml:space="preserve">        </w:t>
      </w:r>
      <w:proofErr w:type="spellStart"/>
      <w:r>
        <w:t>dLThptPerUE</w:t>
      </w:r>
      <w:proofErr w:type="spellEnd"/>
      <w:r>
        <w:t>:</w:t>
      </w:r>
    </w:p>
    <w:p w14:paraId="4AA87D81" w14:textId="77777777" w:rsidR="002C531B" w:rsidRDefault="002C531B" w:rsidP="002C531B">
      <w:pPr>
        <w:pStyle w:val="PL"/>
      </w:pPr>
      <w:r>
        <w:t xml:space="preserve">          $ref: '#/components/schemas/</w:t>
      </w:r>
      <w:proofErr w:type="spellStart"/>
      <w:r>
        <w:t>XLThpt</w:t>
      </w:r>
      <w:proofErr w:type="spellEnd"/>
      <w:r>
        <w:t>'</w:t>
      </w:r>
    </w:p>
    <w:p w14:paraId="3CE38C04" w14:textId="77777777" w:rsidR="002C531B" w:rsidRDefault="002C531B" w:rsidP="002C531B">
      <w:pPr>
        <w:pStyle w:val="PL"/>
      </w:pPr>
      <w:r>
        <w:t xml:space="preserve">        </w:t>
      </w:r>
      <w:proofErr w:type="spellStart"/>
      <w:r>
        <w:t>uLThptPerSliceSubnet</w:t>
      </w:r>
      <w:proofErr w:type="spellEnd"/>
      <w:r>
        <w:t>:</w:t>
      </w:r>
    </w:p>
    <w:p w14:paraId="007F3A3E" w14:textId="77777777" w:rsidR="002C531B" w:rsidRDefault="002C531B" w:rsidP="002C531B">
      <w:pPr>
        <w:pStyle w:val="PL"/>
      </w:pPr>
      <w:r>
        <w:t xml:space="preserve">          $ref: '#/components/schemas/</w:t>
      </w:r>
      <w:proofErr w:type="spellStart"/>
      <w:r>
        <w:t>XLThpt</w:t>
      </w:r>
      <w:proofErr w:type="spellEnd"/>
      <w:r>
        <w:t>'</w:t>
      </w:r>
    </w:p>
    <w:p w14:paraId="2BEA0643" w14:textId="77777777" w:rsidR="002C531B" w:rsidRDefault="002C531B" w:rsidP="002C531B">
      <w:pPr>
        <w:pStyle w:val="PL"/>
      </w:pPr>
      <w:r>
        <w:t xml:space="preserve">        </w:t>
      </w:r>
      <w:proofErr w:type="spellStart"/>
      <w:r>
        <w:t>uLThptPerUE</w:t>
      </w:r>
      <w:proofErr w:type="spellEnd"/>
      <w:r>
        <w:t>:</w:t>
      </w:r>
    </w:p>
    <w:p w14:paraId="4BFEF27C" w14:textId="77777777" w:rsidR="002C531B" w:rsidRDefault="002C531B" w:rsidP="002C531B">
      <w:pPr>
        <w:pStyle w:val="PL"/>
      </w:pPr>
      <w:r>
        <w:t xml:space="preserve">          $ref: '#/components/schemas/</w:t>
      </w:r>
      <w:proofErr w:type="spellStart"/>
      <w:r>
        <w:t>XLThpt</w:t>
      </w:r>
      <w:proofErr w:type="spellEnd"/>
      <w:r>
        <w:t>'</w:t>
      </w:r>
    </w:p>
    <w:p w14:paraId="0EA96298" w14:textId="77777777" w:rsidR="002C531B" w:rsidRDefault="002C531B" w:rsidP="002C531B">
      <w:pPr>
        <w:pStyle w:val="PL"/>
      </w:pPr>
      <w:r>
        <w:t xml:space="preserve">        </w:t>
      </w:r>
      <w:proofErr w:type="spellStart"/>
      <w:r>
        <w:t>uESpeed</w:t>
      </w:r>
      <w:proofErr w:type="spellEnd"/>
      <w:r>
        <w:t>:</w:t>
      </w:r>
    </w:p>
    <w:p w14:paraId="13380D6E" w14:textId="77777777" w:rsidR="002C531B" w:rsidRDefault="002C531B" w:rsidP="002C531B">
      <w:pPr>
        <w:pStyle w:val="PL"/>
      </w:pPr>
      <w:r>
        <w:t xml:space="preserve">          type: integer</w:t>
      </w:r>
    </w:p>
    <w:p w14:paraId="6867EEE1" w14:textId="77777777" w:rsidR="002C531B" w:rsidRDefault="002C531B" w:rsidP="002C531B">
      <w:pPr>
        <w:pStyle w:val="PL"/>
      </w:pPr>
      <w:r>
        <w:t xml:space="preserve">        </w:t>
      </w:r>
      <w:proofErr w:type="spellStart"/>
      <w:r>
        <w:t>dLReliability</w:t>
      </w:r>
      <w:proofErr w:type="spellEnd"/>
      <w:r>
        <w:t>:</w:t>
      </w:r>
    </w:p>
    <w:p w14:paraId="7644173C" w14:textId="77777777" w:rsidR="002C531B" w:rsidRDefault="002C531B" w:rsidP="002C531B">
      <w:pPr>
        <w:pStyle w:val="PL"/>
      </w:pPr>
      <w:r>
        <w:t xml:space="preserve">          type: number</w:t>
      </w:r>
    </w:p>
    <w:p w14:paraId="2D3C4F69" w14:textId="77777777" w:rsidR="002C531B" w:rsidRDefault="002C531B" w:rsidP="002C531B">
      <w:pPr>
        <w:pStyle w:val="PL"/>
      </w:pPr>
      <w:r>
        <w:t xml:space="preserve">        </w:t>
      </w:r>
      <w:proofErr w:type="spellStart"/>
      <w:r>
        <w:t>uLReliability</w:t>
      </w:r>
      <w:proofErr w:type="spellEnd"/>
      <w:r>
        <w:t>:</w:t>
      </w:r>
    </w:p>
    <w:p w14:paraId="7DBF374C" w14:textId="77777777" w:rsidR="002C531B" w:rsidRDefault="002C531B" w:rsidP="002C531B">
      <w:pPr>
        <w:pStyle w:val="PL"/>
      </w:pPr>
      <w:r>
        <w:t xml:space="preserve">          type: number</w:t>
      </w:r>
    </w:p>
    <w:p w14:paraId="2BB95BBE" w14:textId="77777777" w:rsidR="002C531B" w:rsidRDefault="002C531B" w:rsidP="002C531B">
      <w:pPr>
        <w:pStyle w:val="PL"/>
      </w:pPr>
      <w:r>
        <w:t xml:space="preserve">        </w:t>
      </w:r>
      <w:proofErr w:type="spellStart"/>
      <w:r>
        <w:t>dLMaxPktSize</w:t>
      </w:r>
      <w:proofErr w:type="spellEnd"/>
      <w:r>
        <w:t>:</w:t>
      </w:r>
    </w:p>
    <w:p w14:paraId="010148B1" w14:textId="77777777" w:rsidR="002C531B" w:rsidRDefault="002C531B" w:rsidP="002C531B">
      <w:pPr>
        <w:pStyle w:val="PL"/>
      </w:pPr>
      <w:r>
        <w:t xml:space="preserve">          type: integer</w:t>
      </w:r>
    </w:p>
    <w:p w14:paraId="294E586A" w14:textId="77777777" w:rsidR="002C531B" w:rsidRDefault="002C531B" w:rsidP="002C531B">
      <w:pPr>
        <w:pStyle w:val="PL"/>
      </w:pPr>
      <w:r>
        <w:t xml:space="preserve">        </w:t>
      </w:r>
      <w:proofErr w:type="spellStart"/>
      <w:r>
        <w:t>uLMaxPktSize</w:t>
      </w:r>
      <w:proofErr w:type="spellEnd"/>
      <w:r>
        <w:t>:</w:t>
      </w:r>
    </w:p>
    <w:p w14:paraId="3DA29122" w14:textId="77777777" w:rsidR="002C531B" w:rsidRDefault="002C531B" w:rsidP="002C531B">
      <w:pPr>
        <w:pStyle w:val="PL"/>
      </w:pPr>
      <w:r>
        <w:t xml:space="preserve">          type: integer</w:t>
      </w:r>
    </w:p>
    <w:p w14:paraId="20A6944A" w14:textId="77777777" w:rsidR="002C531B" w:rsidRDefault="002C531B" w:rsidP="002C531B">
      <w:pPr>
        <w:pStyle w:val="PL"/>
      </w:pPr>
      <w:r>
        <w:t xml:space="preserve">        </w:t>
      </w:r>
      <w:proofErr w:type="spellStart"/>
      <w:r>
        <w:t>nROperatingBands</w:t>
      </w:r>
      <w:proofErr w:type="spellEnd"/>
      <w:r>
        <w:t>:</w:t>
      </w:r>
    </w:p>
    <w:p w14:paraId="3193AF41" w14:textId="77777777" w:rsidR="002C531B" w:rsidRDefault="002C531B" w:rsidP="002C531B">
      <w:pPr>
        <w:pStyle w:val="PL"/>
      </w:pPr>
      <w:r>
        <w:t xml:space="preserve">          type: array</w:t>
      </w:r>
    </w:p>
    <w:p w14:paraId="09B71853" w14:textId="77777777" w:rsidR="002C531B" w:rsidRDefault="002C531B" w:rsidP="002C531B">
      <w:pPr>
        <w:pStyle w:val="PL"/>
      </w:pPr>
      <w:r>
        <w:t xml:space="preserve">          items: </w:t>
      </w:r>
    </w:p>
    <w:p w14:paraId="502CD51C" w14:textId="77777777" w:rsidR="002C531B" w:rsidRDefault="002C531B" w:rsidP="002C531B">
      <w:pPr>
        <w:pStyle w:val="PL"/>
      </w:pPr>
      <w:r>
        <w:t xml:space="preserve">            type: string</w:t>
      </w:r>
    </w:p>
    <w:p w14:paraId="62F86C69" w14:textId="77777777" w:rsidR="002C531B" w:rsidRDefault="002C531B" w:rsidP="002C531B">
      <w:pPr>
        <w:pStyle w:val="PL"/>
      </w:pPr>
      <w:r>
        <w:t xml:space="preserve">        </w:t>
      </w:r>
      <w:proofErr w:type="spellStart"/>
      <w:r>
        <w:t>delayTolerance</w:t>
      </w:r>
      <w:proofErr w:type="spellEnd"/>
      <w:r>
        <w:t>:</w:t>
      </w:r>
    </w:p>
    <w:p w14:paraId="6F63DECB" w14:textId="77777777" w:rsidR="002C531B" w:rsidRDefault="002C531B" w:rsidP="002C531B">
      <w:pPr>
        <w:pStyle w:val="PL"/>
      </w:pPr>
      <w:r>
        <w:t xml:space="preserve">          $ref: '#/components/schemas/</w:t>
      </w:r>
      <w:proofErr w:type="spellStart"/>
      <w:r>
        <w:t>DelayTolerance</w:t>
      </w:r>
      <w:proofErr w:type="spellEnd"/>
      <w:r>
        <w:t>'</w:t>
      </w:r>
    </w:p>
    <w:p w14:paraId="65670C1A" w14:textId="77777777" w:rsidR="002C531B" w:rsidRDefault="002C531B" w:rsidP="002C531B">
      <w:pPr>
        <w:pStyle w:val="PL"/>
      </w:pPr>
      <w:r>
        <w:lastRenderedPageBreak/>
        <w:t xml:space="preserve">        positioning:</w:t>
      </w:r>
    </w:p>
    <w:p w14:paraId="3D48331D" w14:textId="77777777" w:rsidR="002C531B" w:rsidRDefault="002C531B" w:rsidP="002C531B">
      <w:pPr>
        <w:pStyle w:val="PL"/>
      </w:pPr>
      <w:r>
        <w:t xml:space="preserve">          $ref: '#/components/schemas/Positioning'</w:t>
      </w:r>
    </w:p>
    <w:p w14:paraId="15DDA812" w14:textId="77777777" w:rsidR="002C531B" w:rsidRDefault="002C531B" w:rsidP="002C531B">
      <w:pPr>
        <w:pStyle w:val="PL"/>
      </w:pPr>
      <w:r>
        <w:t xml:space="preserve">        </w:t>
      </w:r>
      <w:proofErr w:type="spellStart"/>
      <w:r>
        <w:t>sliceSimultaneousUse</w:t>
      </w:r>
      <w:proofErr w:type="spellEnd"/>
      <w:r>
        <w:t>:</w:t>
      </w:r>
    </w:p>
    <w:p w14:paraId="7385676B" w14:textId="77777777" w:rsidR="002C531B" w:rsidRDefault="002C531B" w:rsidP="002C531B">
      <w:pPr>
        <w:pStyle w:val="PL"/>
      </w:pPr>
      <w:r>
        <w:t xml:space="preserve">          $ref: '#/components/schemas/</w:t>
      </w:r>
      <w:proofErr w:type="spellStart"/>
      <w:r>
        <w:t>SliceSimultaneousUse</w:t>
      </w:r>
      <w:proofErr w:type="spellEnd"/>
      <w:r>
        <w:t>'</w:t>
      </w:r>
    </w:p>
    <w:p w14:paraId="5FDD6C81" w14:textId="77777777" w:rsidR="002C531B" w:rsidRDefault="002C531B" w:rsidP="002C531B">
      <w:pPr>
        <w:pStyle w:val="PL"/>
      </w:pPr>
      <w:r>
        <w:t xml:space="preserve">        </w:t>
      </w:r>
      <w:proofErr w:type="spellStart"/>
      <w:r>
        <w:t>energyEfficiency</w:t>
      </w:r>
      <w:proofErr w:type="spellEnd"/>
      <w:r>
        <w:t>:</w:t>
      </w:r>
    </w:p>
    <w:p w14:paraId="4C987BC9" w14:textId="77777777" w:rsidR="002C531B" w:rsidRDefault="002C531B" w:rsidP="002C531B">
      <w:pPr>
        <w:pStyle w:val="PL"/>
      </w:pPr>
      <w:r>
        <w:t xml:space="preserve">          type: number</w:t>
      </w:r>
    </w:p>
    <w:p w14:paraId="10D1AF94" w14:textId="77777777" w:rsidR="002C531B" w:rsidRDefault="002C531B" w:rsidP="002C531B">
      <w:pPr>
        <w:pStyle w:val="PL"/>
      </w:pPr>
      <w:r>
        <w:t xml:space="preserve">        </w:t>
      </w:r>
      <w:proofErr w:type="spellStart"/>
      <w:r>
        <w:t>termDensity</w:t>
      </w:r>
      <w:proofErr w:type="spellEnd"/>
      <w:r>
        <w:t>:</w:t>
      </w:r>
    </w:p>
    <w:p w14:paraId="57498746" w14:textId="77777777" w:rsidR="002C531B" w:rsidRDefault="002C531B" w:rsidP="002C531B">
      <w:pPr>
        <w:pStyle w:val="PL"/>
      </w:pPr>
      <w:r>
        <w:t xml:space="preserve">          $ref: '#/components/schemas/</w:t>
      </w:r>
      <w:proofErr w:type="spellStart"/>
      <w:r>
        <w:t>TermDensity</w:t>
      </w:r>
      <w:proofErr w:type="spellEnd"/>
      <w:r>
        <w:t>'</w:t>
      </w:r>
    </w:p>
    <w:p w14:paraId="3AD75F59" w14:textId="77777777" w:rsidR="002C531B" w:rsidRDefault="002C531B" w:rsidP="002C531B">
      <w:pPr>
        <w:pStyle w:val="PL"/>
      </w:pPr>
      <w:r>
        <w:t xml:space="preserve">        </w:t>
      </w:r>
      <w:proofErr w:type="spellStart"/>
      <w:r>
        <w:t>survivalTime</w:t>
      </w:r>
      <w:proofErr w:type="spellEnd"/>
      <w:r>
        <w:t>:</w:t>
      </w:r>
    </w:p>
    <w:p w14:paraId="7371A7C7" w14:textId="77777777" w:rsidR="002C531B" w:rsidRDefault="002C531B" w:rsidP="002C531B">
      <w:pPr>
        <w:pStyle w:val="PL"/>
      </w:pPr>
      <w:r>
        <w:t xml:space="preserve">          type: number</w:t>
      </w:r>
    </w:p>
    <w:p w14:paraId="6A3E8450" w14:textId="77777777" w:rsidR="002C531B" w:rsidRDefault="002C531B" w:rsidP="002C531B">
      <w:pPr>
        <w:pStyle w:val="PL"/>
      </w:pPr>
      <w:r>
        <w:t xml:space="preserve">        synchronicity:</w:t>
      </w:r>
    </w:p>
    <w:p w14:paraId="7B66D730" w14:textId="77777777" w:rsidR="002C531B" w:rsidRDefault="002C531B" w:rsidP="002C531B">
      <w:pPr>
        <w:pStyle w:val="PL"/>
      </w:pPr>
      <w:r>
        <w:t xml:space="preserve">          $ref: '#/components/schemas/Synchronicity'</w:t>
      </w:r>
    </w:p>
    <w:p w14:paraId="335A3C62" w14:textId="77777777" w:rsidR="002C531B" w:rsidRDefault="002C531B" w:rsidP="002C531B">
      <w:pPr>
        <w:pStyle w:val="PL"/>
      </w:pPr>
      <w:r>
        <w:t xml:space="preserve">        </w:t>
      </w:r>
      <w:proofErr w:type="spellStart"/>
      <w:r>
        <w:t>dLDeterministicComm</w:t>
      </w:r>
      <w:proofErr w:type="spellEnd"/>
      <w:r>
        <w:t>:</w:t>
      </w:r>
    </w:p>
    <w:p w14:paraId="27CB3D77" w14:textId="77777777" w:rsidR="002C531B" w:rsidRDefault="002C531B" w:rsidP="002C531B">
      <w:pPr>
        <w:pStyle w:val="PL"/>
      </w:pPr>
      <w:r>
        <w:t xml:space="preserve">          $ref: '#/components/schemas/</w:t>
      </w:r>
      <w:proofErr w:type="spellStart"/>
      <w:r>
        <w:t>DeterministicComm</w:t>
      </w:r>
      <w:proofErr w:type="spellEnd"/>
      <w:r>
        <w:t>'</w:t>
      </w:r>
    </w:p>
    <w:p w14:paraId="3B01CB1C" w14:textId="77777777" w:rsidR="002C531B" w:rsidRDefault="002C531B" w:rsidP="002C531B">
      <w:pPr>
        <w:pStyle w:val="PL"/>
      </w:pPr>
      <w:r>
        <w:t xml:space="preserve">        </w:t>
      </w:r>
      <w:proofErr w:type="spellStart"/>
      <w:r>
        <w:t>uLDeterministicComm</w:t>
      </w:r>
      <w:proofErr w:type="spellEnd"/>
      <w:r>
        <w:t>:</w:t>
      </w:r>
    </w:p>
    <w:p w14:paraId="4ED9B295" w14:textId="77777777" w:rsidR="002C531B" w:rsidRDefault="002C531B" w:rsidP="002C531B">
      <w:pPr>
        <w:pStyle w:val="PL"/>
      </w:pPr>
      <w:r>
        <w:t xml:space="preserve">          $ref: '#/components/schemas/</w:t>
      </w:r>
      <w:proofErr w:type="spellStart"/>
      <w:r>
        <w:t>DeterministicComm</w:t>
      </w:r>
      <w:proofErr w:type="spellEnd"/>
      <w:r>
        <w:t>'</w:t>
      </w:r>
    </w:p>
    <w:p w14:paraId="10A4EDED" w14:textId="77777777" w:rsidR="002C531B" w:rsidRDefault="002C531B" w:rsidP="002C531B">
      <w:pPr>
        <w:pStyle w:val="PL"/>
      </w:pPr>
      <w:r>
        <w:t xml:space="preserve">        </w:t>
      </w:r>
      <w:proofErr w:type="spellStart"/>
      <w:r>
        <w:t>nonIPSupport</w:t>
      </w:r>
      <w:proofErr w:type="spellEnd"/>
      <w:r>
        <w:t>:</w:t>
      </w:r>
    </w:p>
    <w:p w14:paraId="224850E0" w14:textId="77777777" w:rsidR="002C531B" w:rsidRDefault="002C531B" w:rsidP="002C531B">
      <w:pPr>
        <w:pStyle w:val="PL"/>
      </w:pPr>
      <w:r>
        <w:t xml:space="preserve">          $ref: '#/components/schemas/</w:t>
      </w:r>
      <w:proofErr w:type="spellStart"/>
      <w:r>
        <w:t>NonIPSupport</w:t>
      </w:r>
      <w:proofErr w:type="spellEnd"/>
      <w:r>
        <w:t>'</w:t>
      </w:r>
    </w:p>
    <w:p w14:paraId="4B53688E" w14:textId="77777777" w:rsidR="002C531B" w:rsidRDefault="002C531B" w:rsidP="002C531B">
      <w:pPr>
        <w:pStyle w:val="PL"/>
      </w:pPr>
      <w:r>
        <w:t xml:space="preserve">        availability:</w:t>
      </w:r>
    </w:p>
    <w:p w14:paraId="59DEFEDA" w14:textId="77777777" w:rsidR="002C531B" w:rsidRDefault="002C531B" w:rsidP="002C531B">
      <w:pPr>
        <w:pStyle w:val="PL"/>
      </w:pPr>
      <w:r>
        <w:t xml:space="preserve">          type: number</w:t>
      </w:r>
    </w:p>
    <w:p w14:paraId="5AE3E748" w14:textId="77777777" w:rsidR="002C531B" w:rsidRDefault="002C531B" w:rsidP="002C531B">
      <w:pPr>
        <w:pStyle w:val="PL"/>
      </w:pPr>
      <w:r>
        <w:t xml:space="preserve">        </w:t>
      </w:r>
      <w:proofErr w:type="spellStart"/>
      <w:r>
        <w:t>maxDLDataVolume</w:t>
      </w:r>
      <w:proofErr w:type="spellEnd"/>
      <w:r>
        <w:t>:</w:t>
      </w:r>
    </w:p>
    <w:p w14:paraId="742C992F" w14:textId="77777777" w:rsidR="002C531B" w:rsidRDefault="002C531B" w:rsidP="002C531B">
      <w:pPr>
        <w:pStyle w:val="PL"/>
      </w:pPr>
      <w:r>
        <w:t xml:space="preserve">          type: number</w:t>
      </w:r>
    </w:p>
    <w:p w14:paraId="6DFD8CB8" w14:textId="77777777" w:rsidR="002C531B" w:rsidRDefault="002C531B" w:rsidP="002C531B">
      <w:pPr>
        <w:pStyle w:val="PL"/>
      </w:pPr>
      <w:r>
        <w:t xml:space="preserve">        </w:t>
      </w:r>
      <w:proofErr w:type="spellStart"/>
      <w:r>
        <w:t>maxULDataVolume</w:t>
      </w:r>
      <w:proofErr w:type="spellEnd"/>
      <w:r>
        <w:t>:</w:t>
      </w:r>
    </w:p>
    <w:p w14:paraId="330C575F" w14:textId="77777777" w:rsidR="002C531B" w:rsidRDefault="002C531B" w:rsidP="002C531B">
      <w:pPr>
        <w:pStyle w:val="PL"/>
      </w:pPr>
      <w:r>
        <w:t xml:space="preserve">          type: number</w:t>
      </w:r>
    </w:p>
    <w:p w14:paraId="7B8099F8" w14:textId="77777777" w:rsidR="002C531B" w:rsidRDefault="002C531B" w:rsidP="002C531B">
      <w:pPr>
        <w:pStyle w:val="PL"/>
      </w:pPr>
      <w:r>
        <w:t xml:space="preserve">        </w:t>
      </w:r>
      <w:proofErr w:type="spellStart"/>
      <w:r>
        <w:t>kPIMonitoring</w:t>
      </w:r>
      <w:proofErr w:type="spellEnd"/>
      <w:r>
        <w:t>:</w:t>
      </w:r>
    </w:p>
    <w:p w14:paraId="0F9FC3B8" w14:textId="77777777" w:rsidR="002C531B" w:rsidRDefault="002C531B" w:rsidP="002C531B">
      <w:pPr>
        <w:pStyle w:val="PL"/>
      </w:pPr>
      <w:r>
        <w:t xml:space="preserve">          $ref: '#/components/schemas/</w:t>
      </w:r>
      <w:proofErr w:type="spellStart"/>
      <w:r>
        <w:t>KPIMonitoring</w:t>
      </w:r>
      <w:proofErr w:type="spellEnd"/>
      <w:r>
        <w:t>'</w:t>
      </w:r>
    </w:p>
    <w:p w14:paraId="7F2430CC" w14:textId="77777777" w:rsidR="002C531B" w:rsidRDefault="002C531B" w:rsidP="002C531B">
      <w:pPr>
        <w:pStyle w:val="PL"/>
      </w:pPr>
    </w:p>
    <w:p w14:paraId="2A7102D6" w14:textId="77777777" w:rsidR="002C531B" w:rsidRDefault="002C531B" w:rsidP="002C531B">
      <w:pPr>
        <w:pStyle w:val="PL"/>
      </w:pPr>
      <w:r>
        <w:t xml:space="preserve">    </w:t>
      </w:r>
      <w:proofErr w:type="spellStart"/>
      <w:r>
        <w:t>TopSliceSubnetProfile</w:t>
      </w:r>
      <w:proofErr w:type="spellEnd"/>
      <w:r>
        <w:t>:</w:t>
      </w:r>
    </w:p>
    <w:p w14:paraId="4C86A7FA" w14:textId="77777777" w:rsidR="002C531B" w:rsidRDefault="002C531B" w:rsidP="002C531B">
      <w:pPr>
        <w:pStyle w:val="PL"/>
      </w:pPr>
      <w:r>
        <w:t xml:space="preserve">      type: object</w:t>
      </w:r>
    </w:p>
    <w:p w14:paraId="64E712A9" w14:textId="77777777" w:rsidR="002C531B" w:rsidRDefault="002C531B" w:rsidP="002C531B">
      <w:pPr>
        <w:pStyle w:val="PL"/>
      </w:pPr>
      <w:r>
        <w:t xml:space="preserve">      properties:</w:t>
      </w:r>
    </w:p>
    <w:p w14:paraId="0FC3CC5E" w14:textId="77777777" w:rsidR="002C531B" w:rsidRDefault="002C531B" w:rsidP="002C531B">
      <w:pPr>
        <w:pStyle w:val="PL"/>
      </w:pPr>
      <w:r>
        <w:t xml:space="preserve">        </w:t>
      </w:r>
      <w:proofErr w:type="spellStart"/>
      <w:r>
        <w:t>dLLatency</w:t>
      </w:r>
      <w:proofErr w:type="spellEnd"/>
      <w:r>
        <w:t>:</w:t>
      </w:r>
    </w:p>
    <w:p w14:paraId="6583E5FF" w14:textId="77777777" w:rsidR="002C531B" w:rsidRDefault="002C531B" w:rsidP="002C531B">
      <w:pPr>
        <w:pStyle w:val="PL"/>
      </w:pPr>
      <w:r>
        <w:t xml:space="preserve">          type: integer</w:t>
      </w:r>
    </w:p>
    <w:p w14:paraId="101B5C27" w14:textId="77777777" w:rsidR="002C531B" w:rsidRDefault="002C531B" w:rsidP="002C531B">
      <w:pPr>
        <w:pStyle w:val="PL"/>
      </w:pPr>
      <w:r>
        <w:t xml:space="preserve">        </w:t>
      </w:r>
      <w:proofErr w:type="spellStart"/>
      <w:r>
        <w:t>uLLatency</w:t>
      </w:r>
      <w:proofErr w:type="spellEnd"/>
      <w:r>
        <w:t>:</w:t>
      </w:r>
    </w:p>
    <w:p w14:paraId="04AB08F5" w14:textId="77777777" w:rsidR="002C531B" w:rsidRDefault="002C531B" w:rsidP="002C531B">
      <w:pPr>
        <w:pStyle w:val="PL"/>
      </w:pPr>
      <w:r>
        <w:t xml:space="preserve">          type: integer</w:t>
      </w:r>
    </w:p>
    <w:p w14:paraId="308348BE" w14:textId="77777777" w:rsidR="002C531B" w:rsidRDefault="002C531B" w:rsidP="002C531B">
      <w:pPr>
        <w:pStyle w:val="PL"/>
      </w:pPr>
      <w:r>
        <w:t xml:space="preserve">        </w:t>
      </w:r>
      <w:proofErr w:type="spellStart"/>
      <w:r>
        <w:t>maxNumberofUEs</w:t>
      </w:r>
      <w:proofErr w:type="spellEnd"/>
      <w:r>
        <w:t>:</w:t>
      </w:r>
    </w:p>
    <w:p w14:paraId="378A5B2B" w14:textId="77777777" w:rsidR="002C531B" w:rsidRDefault="002C531B" w:rsidP="002C531B">
      <w:pPr>
        <w:pStyle w:val="PL"/>
      </w:pPr>
      <w:r>
        <w:t xml:space="preserve">          type: integer</w:t>
      </w:r>
    </w:p>
    <w:p w14:paraId="51D858A9" w14:textId="77777777" w:rsidR="002C531B" w:rsidRDefault="002C531B" w:rsidP="002C531B">
      <w:pPr>
        <w:pStyle w:val="PL"/>
      </w:pPr>
      <w:r>
        <w:t xml:space="preserve">        </w:t>
      </w:r>
      <w:proofErr w:type="spellStart"/>
      <w:r>
        <w:t>dLThptPerSliceSubnet</w:t>
      </w:r>
      <w:proofErr w:type="spellEnd"/>
      <w:r>
        <w:t>:</w:t>
      </w:r>
    </w:p>
    <w:p w14:paraId="73CE35A4" w14:textId="77777777" w:rsidR="002C531B" w:rsidRDefault="002C531B" w:rsidP="002C531B">
      <w:pPr>
        <w:pStyle w:val="PL"/>
      </w:pPr>
      <w:r>
        <w:t xml:space="preserve">          $ref: '#/components/schemas/</w:t>
      </w:r>
      <w:proofErr w:type="spellStart"/>
      <w:r>
        <w:t>XLThpt</w:t>
      </w:r>
      <w:proofErr w:type="spellEnd"/>
      <w:r>
        <w:t>'</w:t>
      </w:r>
    </w:p>
    <w:p w14:paraId="48ECC425" w14:textId="77777777" w:rsidR="002C531B" w:rsidRDefault="002C531B" w:rsidP="002C531B">
      <w:pPr>
        <w:pStyle w:val="PL"/>
      </w:pPr>
      <w:r>
        <w:t xml:space="preserve">        </w:t>
      </w:r>
      <w:proofErr w:type="spellStart"/>
      <w:r>
        <w:t>dLThptPerUE</w:t>
      </w:r>
      <w:proofErr w:type="spellEnd"/>
      <w:r>
        <w:t>:</w:t>
      </w:r>
    </w:p>
    <w:p w14:paraId="3E2DAB1D" w14:textId="77777777" w:rsidR="002C531B" w:rsidRDefault="002C531B" w:rsidP="002C531B">
      <w:pPr>
        <w:pStyle w:val="PL"/>
      </w:pPr>
      <w:r>
        <w:t xml:space="preserve">          $ref: '#/components/schemas/</w:t>
      </w:r>
      <w:proofErr w:type="spellStart"/>
      <w:r>
        <w:t>XLThpt</w:t>
      </w:r>
      <w:proofErr w:type="spellEnd"/>
      <w:r>
        <w:t>'</w:t>
      </w:r>
    </w:p>
    <w:p w14:paraId="790A520C" w14:textId="77777777" w:rsidR="002C531B" w:rsidRDefault="002C531B" w:rsidP="002C531B">
      <w:pPr>
        <w:pStyle w:val="PL"/>
      </w:pPr>
      <w:r>
        <w:t xml:space="preserve">        </w:t>
      </w:r>
      <w:proofErr w:type="spellStart"/>
      <w:r>
        <w:t>uLThptPerSliceSubnet</w:t>
      </w:r>
      <w:proofErr w:type="spellEnd"/>
      <w:r>
        <w:t>:</w:t>
      </w:r>
    </w:p>
    <w:p w14:paraId="1BFA8063" w14:textId="77777777" w:rsidR="002C531B" w:rsidRDefault="002C531B" w:rsidP="002C531B">
      <w:pPr>
        <w:pStyle w:val="PL"/>
      </w:pPr>
      <w:r>
        <w:t xml:space="preserve">          $ref: '#/components/schemas/</w:t>
      </w:r>
      <w:proofErr w:type="spellStart"/>
      <w:r>
        <w:t>XLThpt</w:t>
      </w:r>
      <w:proofErr w:type="spellEnd"/>
      <w:r>
        <w:t>'</w:t>
      </w:r>
    </w:p>
    <w:p w14:paraId="741C0A56" w14:textId="77777777" w:rsidR="002C531B" w:rsidRDefault="002C531B" w:rsidP="002C531B">
      <w:pPr>
        <w:pStyle w:val="PL"/>
      </w:pPr>
      <w:r>
        <w:t xml:space="preserve">        </w:t>
      </w:r>
      <w:proofErr w:type="spellStart"/>
      <w:r>
        <w:t>uLThptPerUE</w:t>
      </w:r>
      <w:proofErr w:type="spellEnd"/>
      <w:r>
        <w:t>:</w:t>
      </w:r>
    </w:p>
    <w:p w14:paraId="72C5842B" w14:textId="77777777" w:rsidR="002C531B" w:rsidRDefault="002C531B" w:rsidP="002C531B">
      <w:pPr>
        <w:pStyle w:val="PL"/>
      </w:pPr>
      <w:r>
        <w:t xml:space="preserve">          $ref: '#/components/schemas/</w:t>
      </w:r>
      <w:proofErr w:type="spellStart"/>
      <w:r>
        <w:t>XLThpt</w:t>
      </w:r>
      <w:proofErr w:type="spellEnd"/>
      <w:r>
        <w:t>'</w:t>
      </w:r>
    </w:p>
    <w:p w14:paraId="1E6C5A70" w14:textId="77777777" w:rsidR="002C531B" w:rsidRDefault="002C531B" w:rsidP="002C531B">
      <w:pPr>
        <w:pStyle w:val="PL"/>
      </w:pPr>
      <w:r>
        <w:t xml:space="preserve">        </w:t>
      </w:r>
      <w:proofErr w:type="spellStart"/>
      <w:r>
        <w:t>dLMaxPktSize</w:t>
      </w:r>
      <w:proofErr w:type="spellEnd"/>
      <w:r>
        <w:t>:</w:t>
      </w:r>
    </w:p>
    <w:p w14:paraId="3DD6350F" w14:textId="77777777" w:rsidR="002C531B" w:rsidRDefault="002C531B" w:rsidP="002C531B">
      <w:pPr>
        <w:pStyle w:val="PL"/>
      </w:pPr>
      <w:r>
        <w:t xml:space="preserve">          type: integer</w:t>
      </w:r>
    </w:p>
    <w:p w14:paraId="5DBE4708" w14:textId="77777777" w:rsidR="002C531B" w:rsidRDefault="002C531B" w:rsidP="002C531B">
      <w:pPr>
        <w:pStyle w:val="PL"/>
      </w:pPr>
      <w:r>
        <w:t xml:space="preserve">        </w:t>
      </w:r>
      <w:proofErr w:type="spellStart"/>
      <w:r>
        <w:t>uLMaxPktSize</w:t>
      </w:r>
      <w:proofErr w:type="spellEnd"/>
      <w:r>
        <w:t>:</w:t>
      </w:r>
    </w:p>
    <w:p w14:paraId="67B7DBCA" w14:textId="77777777" w:rsidR="002C531B" w:rsidRDefault="002C531B" w:rsidP="002C531B">
      <w:pPr>
        <w:pStyle w:val="PL"/>
      </w:pPr>
      <w:r>
        <w:t xml:space="preserve">          type: integer</w:t>
      </w:r>
    </w:p>
    <w:p w14:paraId="1377C514" w14:textId="77777777" w:rsidR="002C531B" w:rsidRDefault="002C531B" w:rsidP="002C531B">
      <w:pPr>
        <w:pStyle w:val="PL"/>
      </w:pPr>
      <w:r>
        <w:t xml:space="preserve">        </w:t>
      </w:r>
      <w:proofErr w:type="spellStart"/>
      <w:r>
        <w:t>maxNumberOfPDUSessions</w:t>
      </w:r>
      <w:proofErr w:type="spellEnd"/>
      <w:r>
        <w:t>:</w:t>
      </w:r>
    </w:p>
    <w:p w14:paraId="74D04AEE" w14:textId="77777777" w:rsidR="002C531B" w:rsidRDefault="002C531B" w:rsidP="002C531B">
      <w:pPr>
        <w:pStyle w:val="PL"/>
      </w:pPr>
      <w:r>
        <w:t xml:space="preserve">          type: integer</w:t>
      </w:r>
    </w:p>
    <w:p w14:paraId="75D79547" w14:textId="77777777" w:rsidR="002C531B" w:rsidRDefault="002C531B" w:rsidP="002C531B">
      <w:pPr>
        <w:pStyle w:val="PL"/>
      </w:pPr>
      <w:r>
        <w:t xml:space="preserve">        </w:t>
      </w:r>
      <w:proofErr w:type="spellStart"/>
      <w:r>
        <w:t>nROperatingBands</w:t>
      </w:r>
      <w:proofErr w:type="spellEnd"/>
      <w:r>
        <w:t>:</w:t>
      </w:r>
    </w:p>
    <w:p w14:paraId="6A86B8B4" w14:textId="77777777" w:rsidR="002C531B" w:rsidRDefault="002C531B" w:rsidP="002C531B">
      <w:pPr>
        <w:pStyle w:val="PL"/>
      </w:pPr>
      <w:r>
        <w:t xml:space="preserve">          type: array</w:t>
      </w:r>
    </w:p>
    <w:p w14:paraId="4D68D198" w14:textId="77777777" w:rsidR="002C531B" w:rsidRDefault="002C531B" w:rsidP="002C531B">
      <w:pPr>
        <w:pStyle w:val="PL"/>
      </w:pPr>
      <w:r>
        <w:t xml:space="preserve">          items: </w:t>
      </w:r>
    </w:p>
    <w:p w14:paraId="493D85E4" w14:textId="77777777" w:rsidR="002C531B" w:rsidRDefault="002C531B" w:rsidP="002C531B">
      <w:pPr>
        <w:pStyle w:val="PL"/>
      </w:pPr>
      <w:r>
        <w:t xml:space="preserve">            type: string</w:t>
      </w:r>
    </w:p>
    <w:p w14:paraId="58465537" w14:textId="77777777" w:rsidR="002C531B" w:rsidRDefault="002C531B" w:rsidP="002C531B">
      <w:pPr>
        <w:pStyle w:val="PL"/>
      </w:pPr>
      <w:r>
        <w:t xml:space="preserve">        </w:t>
      </w:r>
      <w:proofErr w:type="spellStart"/>
      <w:r>
        <w:t>sliceSimultaneousUse</w:t>
      </w:r>
      <w:proofErr w:type="spellEnd"/>
      <w:r>
        <w:t>:</w:t>
      </w:r>
    </w:p>
    <w:p w14:paraId="1D401392" w14:textId="77777777" w:rsidR="002C531B" w:rsidRDefault="002C531B" w:rsidP="002C531B">
      <w:pPr>
        <w:pStyle w:val="PL"/>
      </w:pPr>
      <w:r>
        <w:t xml:space="preserve">          $ref: '#/components/schemas/</w:t>
      </w:r>
      <w:proofErr w:type="spellStart"/>
      <w:r>
        <w:t>SliceSimultaneousUse</w:t>
      </w:r>
      <w:proofErr w:type="spellEnd"/>
      <w:r>
        <w:t>'</w:t>
      </w:r>
    </w:p>
    <w:p w14:paraId="3E3B93CB" w14:textId="77777777" w:rsidR="002C531B" w:rsidRDefault="002C531B" w:rsidP="002C531B">
      <w:pPr>
        <w:pStyle w:val="PL"/>
      </w:pPr>
      <w:r>
        <w:t xml:space="preserve">        </w:t>
      </w:r>
      <w:proofErr w:type="spellStart"/>
      <w:r>
        <w:t>energyEfficiency</w:t>
      </w:r>
      <w:proofErr w:type="spellEnd"/>
      <w:r>
        <w:t>:</w:t>
      </w:r>
    </w:p>
    <w:p w14:paraId="0EA19EBA" w14:textId="77777777" w:rsidR="002C531B" w:rsidRDefault="002C531B" w:rsidP="002C531B">
      <w:pPr>
        <w:pStyle w:val="PL"/>
      </w:pPr>
      <w:r>
        <w:t xml:space="preserve">          $ref: '#/components/schemas/</w:t>
      </w:r>
      <w:proofErr w:type="spellStart"/>
      <w:r>
        <w:t>EnergyEfficiency</w:t>
      </w:r>
      <w:proofErr w:type="spellEnd"/>
      <w:r>
        <w:t>'</w:t>
      </w:r>
    </w:p>
    <w:p w14:paraId="69530016" w14:textId="77777777" w:rsidR="002C531B" w:rsidRDefault="002C531B" w:rsidP="002C531B">
      <w:pPr>
        <w:pStyle w:val="PL"/>
      </w:pPr>
      <w:r>
        <w:t xml:space="preserve">        synchronicity:</w:t>
      </w:r>
    </w:p>
    <w:p w14:paraId="303746E0" w14:textId="77777777" w:rsidR="002C531B" w:rsidRDefault="002C531B" w:rsidP="002C531B">
      <w:pPr>
        <w:pStyle w:val="PL"/>
      </w:pPr>
      <w:r>
        <w:t xml:space="preserve">          $ref: '#/components/schemas/Synchronicity'</w:t>
      </w:r>
    </w:p>
    <w:p w14:paraId="53A6D504" w14:textId="77777777" w:rsidR="002C531B" w:rsidRDefault="002C531B" w:rsidP="002C531B">
      <w:pPr>
        <w:pStyle w:val="PL"/>
      </w:pPr>
      <w:r>
        <w:t xml:space="preserve">        </w:t>
      </w:r>
      <w:proofErr w:type="spellStart"/>
      <w:r>
        <w:t>delayTolerance</w:t>
      </w:r>
      <w:proofErr w:type="spellEnd"/>
      <w:r>
        <w:t>:</w:t>
      </w:r>
    </w:p>
    <w:p w14:paraId="4246EBE5" w14:textId="77777777" w:rsidR="002C531B" w:rsidRDefault="002C531B" w:rsidP="002C531B">
      <w:pPr>
        <w:pStyle w:val="PL"/>
      </w:pPr>
      <w:r>
        <w:t xml:space="preserve">          $ref: '#/components/schemas/</w:t>
      </w:r>
      <w:proofErr w:type="spellStart"/>
      <w:r>
        <w:t>DelayTolerance</w:t>
      </w:r>
      <w:proofErr w:type="spellEnd"/>
      <w:r>
        <w:t>'</w:t>
      </w:r>
    </w:p>
    <w:p w14:paraId="35D48A2E" w14:textId="77777777" w:rsidR="002C531B" w:rsidRDefault="002C531B" w:rsidP="002C531B">
      <w:pPr>
        <w:pStyle w:val="PL"/>
      </w:pPr>
      <w:r>
        <w:t xml:space="preserve">        positioning:</w:t>
      </w:r>
    </w:p>
    <w:p w14:paraId="35C5E652" w14:textId="77777777" w:rsidR="002C531B" w:rsidRDefault="002C531B" w:rsidP="002C531B">
      <w:pPr>
        <w:pStyle w:val="PL"/>
      </w:pPr>
      <w:r>
        <w:t xml:space="preserve">          $ref: '#/components/schemas/Positioning'  </w:t>
      </w:r>
    </w:p>
    <w:p w14:paraId="0421A8F1" w14:textId="77777777" w:rsidR="002C531B" w:rsidRDefault="002C531B" w:rsidP="002C531B">
      <w:pPr>
        <w:pStyle w:val="PL"/>
      </w:pPr>
      <w:r>
        <w:t xml:space="preserve">        </w:t>
      </w:r>
      <w:proofErr w:type="spellStart"/>
      <w:r>
        <w:t>termDensity</w:t>
      </w:r>
      <w:proofErr w:type="spellEnd"/>
      <w:r>
        <w:t>:</w:t>
      </w:r>
    </w:p>
    <w:p w14:paraId="1A5ACE2A" w14:textId="77777777" w:rsidR="002C531B" w:rsidRDefault="002C531B" w:rsidP="002C531B">
      <w:pPr>
        <w:pStyle w:val="PL"/>
      </w:pPr>
      <w:r>
        <w:t xml:space="preserve">          $ref: '#/components/schemas/</w:t>
      </w:r>
      <w:proofErr w:type="spellStart"/>
      <w:r>
        <w:t>TermDensity</w:t>
      </w:r>
      <w:proofErr w:type="spellEnd"/>
      <w:r>
        <w:t>'</w:t>
      </w:r>
    </w:p>
    <w:p w14:paraId="28A3E5F8" w14:textId="77777777" w:rsidR="002C531B" w:rsidRDefault="002C531B" w:rsidP="002C531B">
      <w:pPr>
        <w:pStyle w:val="PL"/>
      </w:pPr>
      <w:r>
        <w:t xml:space="preserve">        </w:t>
      </w:r>
      <w:proofErr w:type="spellStart"/>
      <w:r>
        <w:t>activityFactor</w:t>
      </w:r>
      <w:proofErr w:type="spellEnd"/>
      <w:r>
        <w:t>:</w:t>
      </w:r>
    </w:p>
    <w:p w14:paraId="32BA243A" w14:textId="77777777" w:rsidR="002C531B" w:rsidRDefault="002C531B" w:rsidP="002C531B">
      <w:pPr>
        <w:pStyle w:val="PL"/>
      </w:pPr>
      <w:r>
        <w:t xml:space="preserve">          type: integer</w:t>
      </w:r>
    </w:p>
    <w:p w14:paraId="2A0C8356" w14:textId="77777777" w:rsidR="002C531B" w:rsidRDefault="002C531B" w:rsidP="002C531B">
      <w:pPr>
        <w:pStyle w:val="PL"/>
      </w:pPr>
      <w:r>
        <w:t xml:space="preserve">        </w:t>
      </w:r>
      <w:proofErr w:type="spellStart"/>
      <w:r>
        <w:t>coverageAreaTAList</w:t>
      </w:r>
      <w:proofErr w:type="spellEnd"/>
      <w:r>
        <w:t>:</w:t>
      </w:r>
    </w:p>
    <w:p w14:paraId="3D1751E9" w14:textId="77777777" w:rsidR="002C531B" w:rsidRDefault="002C531B" w:rsidP="002C531B">
      <w:pPr>
        <w:pStyle w:val="PL"/>
      </w:pPr>
      <w:r>
        <w:t xml:space="preserve">          $ref: 'TS28541_NrNrm.yaml#/components/schemas/</w:t>
      </w:r>
      <w:proofErr w:type="spellStart"/>
      <w:r>
        <w:t>TaiList</w:t>
      </w:r>
      <w:proofErr w:type="spellEnd"/>
      <w:r>
        <w:t>'</w:t>
      </w:r>
    </w:p>
    <w:p w14:paraId="42AE1F0D" w14:textId="77777777" w:rsidR="002C531B" w:rsidRDefault="002C531B" w:rsidP="002C531B">
      <w:pPr>
        <w:pStyle w:val="PL"/>
      </w:pPr>
      <w:r>
        <w:t xml:space="preserve">        </w:t>
      </w:r>
      <w:proofErr w:type="spellStart"/>
      <w:r>
        <w:t>resourceSharingLevel</w:t>
      </w:r>
      <w:proofErr w:type="spellEnd"/>
      <w:r>
        <w:t>:</w:t>
      </w:r>
    </w:p>
    <w:p w14:paraId="2CEA1389" w14:textId="77777777" w:rsidR="002C531B" w:rsidRDefault="002C531B" w:rsidP="002C531B">
      <w:pPr>
        <w:pStyle w:val="PL"/>
      </w:pPr>
      <w:r>
        <w:t xml:space="preserve">          $ref: '#/components/schemas/</w:t>
      </w:r>
      <w:proofErr w:type="spellStart"/>
      <w:r>
        <w:t>SharingLevel</w:t>
      </w:r>
      <w:proofErr w:type="spellEnd"/>
      <w:r>
        <w:t>'</w:t>
      </w:r>
    </w:p>
    <w:p w14:paraId="2AFC3222" w14:textId="77777777" w:rsidR="002C531B" w:rsidRDefault="002C531B" w:rsidP="002C531B">
      <w:pPr>
        <w:pStyle w:val="PL"/>
      </w:pPr>
      <w:r>
        <w:t xml:space="preserve">        </w:t>
      </w:r>
      <w:proofErr w:type="spellStart"/>
      <w:r>
        <w:t>uEMobilityLevel</w:t>
      </w:r>
      <w:proofErr w:type="spellEnd"/>
      <w:r>
        <w:t>:</w:t>
      </w:r>
    </w:p>
    <w:p w14:paraId="281C0125" w14:textId="77777777" w:rsidR="002C531B" w:rsidRDefault="002C531B" w:rsidP="002C531B">
      <w:pPr>
        <w:pStyle w:val="PL"/>
      </w:pPr>
      <w:r>
        <w:t xml:space="preserve">          $ref: '#/components/schemas/</w:t>
      </w:r>
      <w:proofErr w:type="spellStart"/>
      <w:r>
        <w:t>MobilityLevel</w:t>
      </w:r>
      <w:proofErr w:type="spellEnd"/>
      <w:r>
        <w:t>'</w:t>
      </w:r>
    </w:p>
    <w:p w14:paraId="5564A429" w14:textId="77777777" w:rsidR="002C531B" w:rsidRDefault="002C531B" w:rsidP="002C531B">
      <w:pPr>
        <w:pStyle w:val="PL"/>
      </w:pPr>
      <w:r>
        <w:t xml:space="preserve">        </w:t>
      </w:r>
      <w:proofErr w:type="spellStart"/>
      <w:r>
        <w:t>uESpeed</w:t>
      </w:r>
      <w:proofErr w:type="spellEnd"/>
      <w:r>
        <w:t>:</w:t>
      </w:r>
    </w:p>
    <w:p w14:paraId="10FA89D2" w14:textId="77777777" w:rsidR="002C531B" w:rsidRDefault="002C531B" w:rsidP="002C531B">
      <w:pPr>
        <w:pStyle w:val="PL"/>
      </w:pPr>
      <w:r>
        <w:t xml:space="preserve">          type: integer</w:t>
      </w:r>
    </w:p>
    <w:p w14:paraId="7685F75B" w14:textId="77777777" w:rsidR="002C531B" w:rsidRDefault="002C531B" w:rsidP="002C531B">
      <w:pPr>
        <w:pStyle w:val="PL"/>
      </w:pPr>
      <w:r>
        <w:t xml:space="preserve">        </w:t>
      </w:r>
      <w:proofErr w:type="spellStart"/>
      <w:r>
        <w:t>dLReliability</w:t>
      </w:r>
      <w:proofErr w:type="spellEnd"/>
      <w:r>
        <w:t>:</w:t>
      </w:r>
    </w:p>
    <w:p w14:paraId="0C6F557F" w14:textId="77777777" w:rsidR="002C531B" w:rsidRDefault="002C531B" w:rsidP="002C531B">
      <w:pPr>
        <w:pStyle w:val="PL"/>
      </w:pPr>
      <w:r>
        <w:t xml:space="preserve">          type: number</w:t>
      </w:r>
    </w:p>
    <w:p w14:paraId="262FB14B" w14:textId="77777777" w:rsidR="002C531B" w:rsidRDefault="002C531B" w:rsidP="002C531B">
      <w:pPr>
        <w:pStyle w:val="PL"/>
      </w:pPr>
      <w:r>
        <w:lastRenderedPageBreak/>
        <w:t xml:space="preserve">        </w:t>
      </w:r>
      <w:proofErr w:type="spellStart"/>
      <w:r>
        <w:t>uLReliability</w:t>
      </w:r>
      <w:proofErr w:type="spellEnd"/>
      <w:r>
        <w:t>:</w:t>
      </w:r>
    </w:p>
    <w:p w14:paraId="0EB16104" w14:textId="77777777" w:rsidR="002C531B" w:rsidRDefault="002C531B" w:rsidP="002C531B">
      <w:pPr>
        <w:pStyle w:val="PL"/>
      </w:pPr>
      <w:r>
        <w:t xml:space="preserve">          type: number</w:t>
      </w:r>
    </w:p>
    <w:p w14:paraId="45E396F7" w14:textId="77777777" w:rsidR="002C531B" w:rsidRDefault="002C531B" w:rsidP="002C531B">
      <w:pPr>
        <w:pStyle w:val="PL"/>
      </w:pPr>
      <w:r>
        <w:t xml:space="preserve">        </w:t>
      </w:r>
      <w:proofErr w:type="spellStart"/>
      <w:r>
        <w:t>dLDeterministicComm</w:t>
      </w:r>
      <w:proofErr w:type="spellEnd"/>
      <w:r>
        <w:t>:</w:t>
      </w:r>
    </w:p>
    <w:p w14:paraId="47236AA1" w14:textId="77777777" w:rsidR="002C531B" w:rsidRDefault="002C531B" w:rsidP="002C531B">
      <w:pPr>
        <w:pStyle w:val="PL"/>
      </w:pPr>
      <w:r>
        <w:t xml:space="preserve">          $ref: '#/components/schemas/</w:t>
      </w:r>
      <w:proofErr w:type="spellStart"/>
      <w:r>
        <w:t>DeterministicComm</w:t>
      </w:r>
      <w:proofErr w:type="spellEnd"/>
      <w:r>
        <w:t>'</w:t>
      </w:r>
    </w:p>
    <w:p w14:paraId="34BE87B8" w14:textId="77777777" w:rsidR="002C531B" w:rsidRDefault="002C531B" w:rsidP="002C531B">
      <w:pPr>
        <w:pStyle w:val="PL"/>
      </w:pPr>
      <w:r>
        <w:t xml:space="preserve">        </w:t>
      </w:r>
      <w:proofErr w:type="spellStart"/>
      <w:r>
        <w:t>uLDeterministicComm</w:t>
      </w:r>
      <w:proofErr w:type="spellEnd"/>
      <w:r>
        <w:t>:</w:t>
      </w:r>
    </w:p>
    <w:p w14:paraId="0C696089" w14:textId="77777777" w:rsidR="002C531B" w:rsidRDefault="002C531B" w:rsidP="002C531B">
      <w:pPr>
        <w:pStyle w:val="PL"/>
      </w:pPr>
      <w:r>
        <w:t xml:space="preserve">          $ref: '#/components/schemas/</w:t>
      </w:r>
      <w:proofErr w:type="spellStart"/>
      <w:r>
        <w:t>DeterministicComm</w:t>
      </w:r>
      <w:proofErr w:type="spellEnd"/>
      <w:r>
        <w:t>'</w:t>
      </w:r>
    </w:p>
    <w:p w14:paraId="41A90E35" w14:textId="77777777" w:rsidR="002C531B" w:rsidRDefault="002C531B" w:rsidP="002C531B">
      <w:pPr>
        <w:pStyle w:val="PL"/>
      </w:pPr>
      <w:r>
        <w:t xml:space="preserve">        </w:t>
      </w:r>
      <w:proofErr w:type="spellStart"/>
      <w:r>
        <w:t>survivalTime</w:t>
      </w:r>
      <w:proofErr w:type="spellEnd"/>
      <w:r>
        <w:t>:</w:t>
      </w:r>
    </w:p>
    <w:p w14:paraId="0D92E811" w14:textId="77777777" w:rsidR="002C531B" w:rsidRDefault="002C531B" w:rsidP="002C531B">
      <w:pPr>
        <w:pStyle w:val="PL"/>
      </w:pPr>
      <w:r>
        <w:t xml:space="preserve">          type: number</w:t>
      </w:r>
    </w:p>
    <w:p w14:paraId="57DD7B5D" w14:textId="77777777" w:rsidR="002C531B" w:rsidRDefault="002C531B" w:rsidP="002C531B">
      <w:pPr>
        <w:pStyle w:val="PL"/>
      </w:pPr>
      <w:r>
        <w:t xml:space="preserve">        </w:t>
      </w:r>
      <w:proofErr w:type="spellStart"/>
      <w:r>
        <w:t>nssaaSupport</w:t>
      </w:r>
      <w:proofErr w:type="spellEnd"/>
      <w:r>
        <w:t>:</w:t>
      </w:r>
    </w:p>
    <w:p w14:paraId="66D2788C" w14:textId="77777777" w:rsidR="002C531B" w:rsidRDefault="002C531B" w:rsidP="002C531B">
      <w:pPr>
        <w:pStyle w:val="PL"/>
      </w:pPr>
      <w:r>
        <w:t xml:space="preserve">          $ref: '#/components/schemas/</w:t>
      </w:r>
      <w:proofErr w:type="spellStart"/>
      <w:r>
        <w:t>NSSAASupport</w:t>
      </w:r>
      <w:proofErr w:type="spellEnd"/>
      <w:r>
        <w:t>'</w:t>
      </w:r>
    </w:p>
    <w:p w14:paraId="336783ED" w14:textId="77777777" w:rsidR="002C531B" w:rsidRDefault="002C531B" w:rsidP="002C531B">
      <w:pPr>
        <w:pStyle w:val="PL"/>
      </w:pPr>
      <w:r>
        <w:t xml:space="preserve">        n6Protection:</w:t>
      </w:r>
    </w:p>
    <w:p w14:paraId="253CF89C" w14:textId="77777777" w:rsidR="002C531B" w:rsidRDefault="002C531B" w:rsidP="002C531B">
      <w:pPr>
        <w:pStyle w:val="PL"/>
      </w:pPr>
      <w:r>
        <w:t xml:space="preserve">          $ref: '#/components/schemas/N6Protection'</w:t>
      </w:r>
    </w:p>
    <w:p w14:paraId="2F1A4686" w14:textId="77777777" w:rsidR="002C531B" w:rsidRDefault="002C531B" w:rsidP="002C531B">
      <w:pPr>
        <w:pStyle w:val="PL"/>
      </w:pPr>
      <w:r>
        <w:t xml:space="preserve">        </w:t>
      </w:r>
      <w:proofErr w:type="spellStart"/>
      <w:r>
        <w:t>nonIPSupport</w:t>
      </w:r>
      <w:proofErr w:type="spellEnd"/>
      <w:r>
        <w:t>:</w:t>
      </w:r>
    </w:p>
    <w:p w14:paraId="1E1051F5" w14:textId="77777777" w:rsidR="002C531B" w:rsidRDefault="002C531B" w:rsidP="002C531B">
      <w:pPr>
        <w:pStyle w:val="PL"/>
      </w:pPr>
      <w:r>
        <w:t xml:space="preserve">          $ref: '#/components/schemas/</w:t>
      </w:r>
      <w:proofErr w:type="spellStart"/>
      <w:r>
        <w:t>NonIPSupport</w:t>
      </w:r>
      <w:proofErr w:type="spellEnd"/>
      <w:r>
        <w:t>'</w:t>
      </w:r>
    </w:p>
    <w:p w14:paraId="7324DE38" w14:textId="77777777" w:rsidR="002C531B" w:rsidRDefault="002C531B" w:rsidP="002C531B">
      <w:pPr>
        <w:pStyle w:val="PL"/>
      </w:pPr>
      <w:r>
        <w:t xml:space="preserve">        availability:</w:t>
      </w:r>
    </w:p>
    <w:p w14:paraId="686E0FB7" w14:textId="77777777" w:rsidR="002C531B" w:rsidRDefault="002C531B" w:rsidP="002C531B">
      <w:pPr>
        <w:pStyle w:val="PL"/>
      </w:pPr>
      <w:r>
        <w:t xml:space="preserve">          type: number</w:t>
      </w:r>
    </w:p>
    <w:p w14:paraId="615DC59B" w14:textId="77777777" w:rsidR="002C531B" w:rsidRDefault="002C531B" w:rsidP="002C531B">
      <w:pPr>
        <w:pStyle w:val="PL"/>
      </w:pPr>
      <w:r>
        <w:t xml:space="preserve">        </w:t>
      </w:r>
      <w:proofErr w:type="spellStart"/>
      <w:r>
        <w:t>maxDLDataVolume</w:t>
      </w:r>
      <w:proofErr w:type="spellEnd"/>
      <w:r>
        <w:t>:</w:t>
      </w:r>
    </w:p>
    <w:p w14:paraId="6572BB40" w14:textId="77777777" w:rsidR="002C531B" w:rsidRDefault="002C531B" w:rsidP="002C531B">
      <w:pPr>
        <w:pStyle w:val="PL"/>
      </w:pPr>
      <w:r>
        <w:t xml:space="preserve">          type: number</w:t>
      </w:r>
    </w:p>
    <w:p w14:paraId="7D866E52" w14:textId="77777777" w:rsidR="002C531B" w:rsidRDefault="002C531B" w:rsidP="002C531B">
      <w:pPr>
        <w:pStyle w:val="PL"/>
      </w:pPr>
      <w:r>
        <w:t xml:space="preserve">        </w:t>
      </w:r>
      <w:proofErr w:type="spellStart"/>
      <w:r>
        <w:t>maxULDataVolume</w:t>
      </w:r>
      <w:proofErr w:type="spellEnd"/>
      <w:r>
        <w:t>:</w:t>
      </w:r>
    </w:p>
    <w:p w14:paraId="29434B75" w14:textId="77777777" w:rsidR="002C531B" w:rsidRDefault="002C531B" w:rsidP="002C531B">
      <w:pPr>
        <w:pStyle w:val="PL"/>
      </w:pPr>
      <w:r>
        <w:t xml:space="preserve">          type: number</w:t>
      </w:r>
    </w:p>
    <w:p w14:paraId="15B29129" w14:textId="77777777" w:rsidR="002C531B" w:rsidRDefault="002C531B" w:rsidP="002C531B">
      <w:pPr>
        <w:pStyle w:val="PL"/>
      </w:pPr>
      <w:r>
        <w:t xml:space="preserve">        </w:t>
      </w:r>
      <w:proofErr w:type="spellStart"/>
      <w:r>
        <w:t>kPIMonitoring</w:t>
      </w:r>
      <w:proofErr w:type="spellEnd"/>
      <w:r>
        <w:t>:</w:t>
      </w:r>
    </w:p>
    <w:p w14:paraId="7E779A92" w14:textId="77777777" w:rsidR="002C531B" w:rsidRDefault="002C531B" w:rsidP="002C531B">
      <w:pPr>
        <w:pStyle w:val="PL"/>
      </w:pPr>
      <w:r>
        <w:t xml:space="preserve">          $ref: '#/components/schemas/</w:t>
      </w:r>
      <w:proofErr w:type="spellStart"/>
      <w:r>
        <w:t>KPIMonitoring</w:t>
      </w:r>
      <w:proofErr w:type="spellEnd"/>
      <w:r>
        <w:t>'</w:t>
      </w:r>
    </w:p>
    <w:p w14:paraId="4D71DA95" w14:textId="77777777" w:rsidR="002C531B" w:rsidRDefault="002C531B" w:rsidP="002C531B">
      <w:pPr>
        <w:pStyle w:val="PL"/>
      </w:pPr>
      <w:r>
        <w:t xml:space="preserve">        </w:t>
      </w:r>
      <w:proofErr w:type="spellStart"/>
      <w:r>
        <w:t>supportedDataNetworks</w:t>
      </w:r>
      <w:proofErr w:type="spellEnd"/>
      <w:r>
        <w:t>:</w:t>
      </w:r>
    </w:p>
    <w:p w14:paraId="23DB7699" w14:textId="77777777" w:rsidR="002C531B" w:rsidRDefault="002C531B" w:rsidP="002C531B">
      <w:pPr>
        <w:pStyle w:val="PL"/>
      </w:pPr>
      <w:r>
        <w:t xml:space="preserve">          $ref: '#/components/schemas/</w:t>
      </w:r>
      <w:proofErr w:type="spellStart"/>
      <w:r>
        <w:t>DataNetwork</w:t>
      </w:r>
      <w:proofErr w:type="spellEnd"/>
      <w:r>
        <w:t>'</w:t>
      </w:r>
    </w:p>
    <w:p w14:paraId="356197B6" w14:textId="77777777" w:rsidR="002C531B" w:rsidRDefault="002C531B" w:rsidP="002C531B">
      <w:pPr>
        <w:pStyle w:val="PL"/>
      </w:pPr>
      <w:r>
        <w:t xml:space="preserve">        </w:t>
      </w:r>
      <w:proofErr w:type="spellStart"/>
      <w:r>
        <w:t>dataNetworkAccess</w:t>
      </w:r>
      <w:proofErr w:type="spellEnd"/>
      <w:r>
        <w:t>:</w:t>
      </w:r>
    </w:p>
    <w:p w14:paraId="7C05E992" w14:textId="77777777" w:rsidR="002C531B" w:rsidRDefault="002C531B" w:rsidP="002C531B">
      <w:pPr>
        <w:pStyle w:val="PL"/>
      </w:pPr>
      <w:r>
        <w:t xml:space="preserve">          $ref: '#/components/schemas/</w:t>
      </w:r>
      <w:proofErr w:type="spellStart"/>
      <w:r>
        <w:t>DataNetworkAccess</w:t>
      </w:r>
      <w:proofErr w:type="spellEnd"/>
      <w:r>
        <w:t>'</w:t>
      </w:r>
    </w:p>
    <w:p w14:paraId="09DE78AF" w14:textId="77777777" w:rsidR="002C531B" w:rsidRDefault="002C531B" w:rsidP="002C531B">
      <w:pPr>
        <w:pStyle w:val="PL"/>
      </w:pPr>
    </w:p>
    <w:p w14:paraId="36C881C1" w14:textId="77777777" w:rsidR="002C531B" w:rsidRDefault="002C531B" w:rsidP="002C531B">
      <w:pPr>
        <w:pStyle w:val="PL"/>
      </w:pPr>
      <w:r>
        <w:t xml:space="preserve">    </w:t>
      </w:r>
      <w:proofErr w:type="spellStart"/>
      <w:r>
        <w:t>ServiceProfile</w:t>
      </w:r>
      <w:proofErr w:type="spellEnd"/>
      <w:r>
        <w:t>:</w:t>
      </w:r>
    </w:p>
    <w:p w14:paraId="45269B16" w14:textId="77777777" w:rsidR="002C531B" w:rsidRDefault="002C531B" w:rsidP="002C531B">
      <w:pPr>
        <w:pStyle w:val="PL"/>
      </w:pPr>
      <w:r>
        <w:t xml:space="preserve">      type: object</w:t>
      </w:r>
    </w:p>
    <w:p w14:paraId="751869E4" w14:textId="77777777" w:rsidR="002C531B" w:rsidRDefault="002C531B" w:rsidP="002C531B">
      <w:pPr>
        <w:pStyle w:val="PL"/>
      </w:pPr>
      <w:r>
        <w:t xml:space="preserve">      properties:</w:t>
      </w:r>
    </w:p>
    <w:p w14:paraId="44A333EF" w14:textId="77777777" w:rsidR="002C531B" w:rsidRDefault="002C531B" w:rsidP="002C531B">
      <w:pPr>
        <w:pStyle w:val="PL"/>
      </w:pPr>
      <w:r>
        <w:t xml:space="preserve">          </w:t>
      </w:r>
      <w:proofErr w:type="spellStart"/>
      <w:r>
        <w:t>serviceProfileId</w:t>
      </w:r>
      <w:proofErr w:type="spellEnd"/>
      <w:r>
        <w:t xml:space="preserve">: </w:t>
      </w:r>
    </w:p>
    <w:p w14:paraId="440C2513" w14:textId="77777777" w:rsidR="002C531B" w:rsidRDefault="002C531B" w:rsidP="002C531B">
      <w:pPr>
        <w:pStyle w:val="PL"/>
      </w:pPr>
      <w:r>
        <w:t xml:space="preserve">            type: string</w:t>
      </w:r>
    </w:p>
    <w:p w14:paraId="20F72E29" w14:textId="77777777" w:rsidR="002C531B" w:rsidRDefault="002C531B" w:rsidP="002C531B">
      <w:pPr>
        <w:pStyle w:val="PL"/>
      </w:pPr>
      <w:r>
        <w:t xml:space="preserve">          </w:t>
      </w:r>
      <w:proofErr w:type="spellStart"/>
      <w:r>
        <w:t>plmnInfoList</w:t>
      </w:r>
      <w:proofErr w:type="spellEnd"/>
      <w:r>
        <w:t>:</w:t>
      </w:r>
    </w:p>
    <w:p w14:paraId="45B28FB8" w14:textId="77777777" w:rsidR="002C531B" w:rsidRDefault="002C531B" w:rsidP="002C531B">
      <w:pPr>
        <w:pStyle w:val="PL"/>
      </w:pPr>
      <w:r>
        <w:t xml:space="preserve">            $ref: 'TS28541_NrNrm.yaml#/components/schemas/</w:t>
      </w:r>
      <w:proofErr w:type="spellStart"/>
      <w:r>
        <w:t>PlmnInfoList</w:t>
      </w:r>
      <w:proofErr w:type="spellEnd"/>
      <w:r>
        <w:t>'</w:t>
      </w:r>
    </w:p>
    <w:p w14:paraId="6E4061DA" w14:textId="77777777" w:rsidR="002C531B" w:rsidRDefault="002C531B" w:rsidP="002C531B">
      <w:pPr>
        <w:pStyle w:val="PL"/>
      </w:pPr>
      <w:r>
        <w:t xml:space="preserve">          </w:t>
      </w:r>
      <w:proofErr w:type="spellStart"/>
      <w:r>
        <w:t>maxNumberofUEs</w:t>
      </w:r>
      <w:proofErr w:type="spellEnd"/>
      <w:r>
        <w:t>:</w:t>
      </w:r>
    </w:p>
    <w:p w14:paraId="36F6EA7F" w14:textId="77777777" w:rsidR="002C531B" w:rsidRDefault="002C531B" w:rsidP="002C531B">
      <w:pPr>
        <w:pStyle w:val="PL"/>
      </w:pPr>
      <w:r>
        <w:t xml:space="preserve">            type: number</w:t>
      </w:r>
    </w:p>
    <w:p w14:paraId="398EDF2E" w14:textId="77777777" w:rsidR="002C531B" w:rsidRDefault="002C531B" w:rsidP="002C531B">
      <w:pPr>
        <w:pStyle w:val="PL"/>
      </w:pPr>
      <w:r>
        <w:t xml:space="preserve">          </w:t>
      </w:r>
      <w:proofErr w:type="spellStart"/>
      <w:r>
        <w:t>dLLatency</w:t>
      </w:r>
      <w:proofErr w:type="spellEnd"/>
      <w:r>
        <w:t>:</w:t>
      </w:r>
    </w:p>
    <w:p w14:paraId="3914C7C5" w14:textId="77777777" w:rsidR="002C531B" w:rsidRDefault="002C531B" w:rsidP="002C531B">
      <w:pPr>
        <w:pStyle w:val="PL"/>
      </w:pPr>
      <w:r>
        <w:t xml:space="preserve">            type: number</w:t>
      </w:r>
    </w:p>
    <w:p w14:paraId="6D40A528" w14:textId="77777777" w:rsidR="002C531B" w:rsidRDefault="002C531B" w:rsidP="002C531B">
      <w:pPr>
        <w:pStyle w:val="PL"/>
      </w:pPr>
      <w:r>
        <w:t xml:space="preserve">          </w:t>
      </w:r>
      <w:proofErr w:type="spellStart"/>
      <w:r>
        <w:t>uLLatency</w:t>
      </w:r>
      <w:proofErr w:type="spellEnd"/>
      <w:r>
        <w:t>:</w:t>
      </w:r>
    </w:p>
    <w:p w14:paraId="640CF281" w14:textId="77777777" w:rsidR="002C531B" w:rsidRDefault="002C531B" w:rsidP="002C531B">
      <w:pPr>
        <w:pStyle w:val="PL"/>
      </w:pPr>
      <w:r>
        <w:t xml:space="preserve">            type: number</w:t>
      </w:r>
    </w:p>
    <w:p w14:paraId="5FC02C2F" w14:textId="77777777" w:rsidR="002C531B" w:rsidRDefault="002C531B" w:rsidP="002C531B">
      <w:pPr>
        <w:pStyle w:val="PL"/>
      </w:pPr>
      <w:r>
        <w:t xml:space="preserve">          </w:t>
      </w:r>
      <w:proofErr w:type="spellStart"/>
      <w:r>
        <w:t>uEMobilityLevel</w:t>
      </w:r>
      <w:proofErr w:type="spellEnd"/>
      <w:r>
        <w:t>:</w:t>
      </w:r>
    </w:p>
    <w:p w14:paraId="6A6BE16F" w14:textId="77777777" w:rsidR="002C531B" w:rsidRDefault="002C531B" w:rsidP="002C531B">
      <w:pPr>
        <w:pStyle w:val="PL"/>
      </w:pPr>
      <w:r>
        <w:t xml:space="preserve">            $ref: '#/components/schemas/</w:t>
      </w:r>
      <w:proofErr w:type="spellStart"/>
      <w:r>
        <w:t>MobilityLevel</w:t>
      </w:r>
      <w:proofErr w:type="spellEnd"/>
      <w:r>
        <w:t>'</w:t>
      </w:r>
    </w:p>
    <w:p w14:paraId="47B461C6" w14:textId="77777777" w:rsidR="002C531B" w:rsidRDefault="002C531B" w:rsidP="002C531B">
      <w:pPr>
        <w:pStyle w:val="PL"/>
      </w:pPr>
      <w:r>
        <w:t xml:space="preserve">          </w:t>
      </w:r>
      <w:proofErr w:type="spellStart"/>
      <w:r>
        <w:t>sst</w:t>
      </w:r>
      <w:proofErr w:type="spellEnd"/>
      <w:r>
        <w:t>:</w:t>
      </w:r>
    </w:p>
    <w:p w14:paraId="6E17CBD5" w14:textId="77777777" w:rsidR="002C531B" w:rsidRDefault="002C531B" w:rsidP="002C531B">
      <w:pPr>
        <w:pStyle w:val="PL"/>
      </w:pPr>
      <w:r>
        <w:t xml:space="preserve">            $ref: 'TS28541_NrNrm.yaml#/components/schemas/</w:t>
      </w:r>
      <w:proofErr w:type="spellStart"/>
      <w:r>
        <w:t>Sst</w:t>
      </w:r>
      <w:proofErr w:type="spellEnd"/>
      <w:r>
        <w:t>'</w:t>
      </w:r>
    </w:p>
    <w:p w14:paraId="21F3A198" w14:textId="77777777" w:rsidR="002C531B" w:rsidRDefault="002C531B" w:rsidP="002C531B">
      <w:pPr>
        <w:pStyle w:val="PL"/>
      </w:pPr>
      <w:r>
        <w:t xml:space="preserve">          </w:t>
      </w:r>
      <w:proofErr w:type="spellStart"/>
      <w:r>
        <w:t>networkSliceSharingIndicator</w:t>
      </w:r>
      <w:proofErr w:type="spellEnd"/>
      <w:r>
        <w:t>:</w:t>
      </w:r>
    </w:p>
    <w:p w14:paraId="1A8AF766" w14:textId="77777777" w:rsidR="002C531B" w:rsidRDefault="002C531B" w:rsidP="002C531B">
      <w:pPr>
        <w:pStyle w:val="PL"/>
      </w:pPr>
      <w:r>
        <w:t xml:space="preserve">            $ref: '#/components/schemas/</w:t>
      </w:r>
      <w:proofErr w:type="spellStart"/>
      <w:r>
        <w:t>NetworkSliceSharingIndicator</w:t>
      </w:r>
      <w:proofErr w:type="spellEnd"/>
      <w:r>
        <w:t>'</w:t>
      </w:r>
    </w:p>
    <w:p w14:paraId="6041B9DA" w14:textId="77777777" w:rsidR="002C531B" w:rsidRDefault="002C531B" w:rsidP="002C531B">
      <w:pPr>
        <w:pStyle w:val="PL"/>
      </w:pPr>
      <w:r>
        <w:t xml:space="preserve">          availability:</w:t>
      </w:r>
    </w:p>
    <w:p w14:paraId="5483CA11" w14:textId="77777777" w:rsidR="002C531B" w:rsidRDefault="002C531B" w:rsidP="002C531B">
      <w:pPr>
        <w:pStyle w:val="PL"/>
      </w:pPr>
      <w:r>
        <w:t xml:space="preserve">            type: number</w:t>
      </w:r>
    </w:p>
    <w:p w14:paraId="5EEBE144" w14:textId="77777777" w:rsidR="002C531B" w:rsidRDefault="002C531B" w:rsidP="002C531B">
      <w:pPr>
        <w:pStyle w:val="PL"/>
      </w:pPr>
      <w:r>
        <w:t xml:space="preserve">          </w:t>
      </w:r>
      <w:proofErr w:type="spellStart"/>
      <w:r>
        <w:t>delayTolerance</w:t>
      </w:r>
      <w:proofErr w:type="spellEnd"/>
      <w:r>
        <w:t>:</w:t>
      </w:r>
    </w:p>
    <w:p w14:paraId="1A2DC78B" w14:textId="77777777" w:rsidR="002C531B" w:rsidRDefault="002C531B" w:rsidP="002C531B">
      <w:pPr>
        <w:pStyle w:val="PL"/>
      </w:pPr>
      <w:r>
        <w:t xml:space="preserve">            $ref: '#/components/schemas/</w:t>
      </w:r>
      <w:proofErr w:type="spellStart"/>
      <w:r>
        <w:t>DelayTolerance</w:t>
      </w:r>
      <w:proofErr w:type="spellEnd"/>
      <w:r>
        <w:t>'</w:t>
      </w:r>
    </w:p>
    <w:p w14:paraId="694CF12A" w14:textId="77777777" w:rsidR="002C531B" w:rsidRDefault="002C531B" w:rsidP="002C531B">
      <w:pPr>
        <w:pStyle w:val="PL"/>
      </w:pPr>
      <w:r>
        <w:t xml:space="preserve">          </w:t>
      </w:r>
      <w:proofErr w:type="spellStart"/>
      <w:r>
        <w:t>dLDeterministicComm</w:t>
      </w:r>
      <w:proofErr w:type="spellEnd"/>
      <w:r>
        <w:t>:</w:t>
      </w:r>
    </w:p>
    <w:p w14:paraId="47CCD803" w14:textId="77777777" w:rsidR="002C531B" w:rsidRDefault="002C531B" w:rsidP="002C531B">
      <w:pPr>
        <w:pStyle w:val="PL"/>
      </w:pPr>
      <w:r>
        <w:t xml:space="preserve">            $ref: '#/components/schemas/</w:t>
      </w:r>
      <w:proofErr w:type="spellStart"/>
      <w:r>
        <w:t>DeterministicComm</w:t>
      </w:r>
      <w:proofErr w:type="spellEnd"/>
      <w:r>
        <w:t>'</w:t>
      </w:r>
    </w:p>
    <w:p w14:paraId="1887B951" w14:textId="77777777" w:rsidR="002C531B" w:rsidRDefault="002C531B" w:rsidP="002C531B">
      <w:pPr>
        <w:pStyle w:val="PL"/>
      </w:pPr>
      <w:r>
        <w:t xml:space="preserve">          </w:t>
      </w:r>
      <w:proofErr w:type="spellStart"/>
      <w:r>
        <w:t>uLDeterministicComm</w:t>
      </w:r>
      <w:proofErr w:type="spellEnd"/>
      <w:r>
        <w:t>:</w:t>
      </w:r>
    </w:p>
    <w:p w14:paraId="29DD242E" w14:textId="77777777" w:rsidR="002C531B" w:rsidRDefault="002C531B" w:rsidP="002C531B">
      <w:pPr>
        <w:pStyle w:val="PL"/>
      </w:pPr>
      <w:r>
        <w:t xml:space="preserve">            $ref: '#/components/schemas/</w:t>
      </w:r>
      <w:proofErr w:type="spellStart"/>
      <w:r>
        <w:t>DeterministicComm</w:t>
      </w:r>
      <w:proofErr w:type="spellEnd"/>
      <w:r>
        <w:t>'</w:t>
      </w:r>
    </w:p>
    <w:p w14:paraId="23C1C4B1" w14:textId="77777777" w:rsidR="002C531B" w:rsidRDefault="002C531B" w:rsidP="002C531B">
      <w:pPr>
        <w:pStyle w:val="PL"/>
      </w:pPr>
      <w:r>
        <w:t xml:space="preserve">          </w:t>
      </w:r>
      <w:proofErr w:type="spellStart"/>
      <w:r>
        <w:t>dLThptPerSlice</w:t>
      </w:r>
      <w:proofErr w:type="spellEnd"/>
      <w:r>
        <w:t>:</w:t>
      </w:r>
    </w:p>
    <w:p w14:paraId="5BA374D2" w14:textId="77777777" w:rsidR="002C531B" w:rsidRDefault="002C531B" w:rsidP="002C531B">
      <w:pPr>
        <w:pStyle w:val="PL"/>
      </w:pPr>
      <w:r>
        <w:t xml:space="preserve">            $ref: '#/components/schemas/</w:t>
      </w:r>
      <w:proofErr w:type="spellStart"/>
      <w:r>
        <w:t>XLThpt</w:t>
      </w:r>
      <w:proofErr w:type="spellEnd"/>
      <w:r>
        <w:t>'</w:t>
      </w:r>
    </w:p>
    <w:p w14:paraId="28C570CF" w14:textId="77777777" w:rsidR="002C531B" w:rsidRDefault="002C531B" w:rsidP="002C531B">
      <w:pPr>
        <w:pStyle w:val="PL"/>
      </w:pPr>
      <w:r>
        <w:t xml:space="preserve">          </w:t>
      </w:r>
      <w:proofErr w:type="spellStart"/>
      <w:r>
        <w:t>dLThptPerUE</w:t>
      </w:r>
      <w:proofErr w:type="spellEnd"/>
      <w:r>
        <w:t>:</w:t>
      </w:r>
    </w:p>
    <w:p w14:paraId="39858AD8" w14:textId="77777777" w:rsidR="002C531B" w:rsidRDefault="002C531B" w:rsidP="002C531B">
      <w:pPr>
        <w:pStyle w:val="PL"/>
      </w:pPr>
      <w:r>
        <w:t xml:space="preserve">            $ref: '#/components/schemas/</w:t>
      </w:r>
      <w:proofErr w:type="spellStart"/>
      <w:r>
        <w:t>XLThpt</w:t>
      </w:r>
      <w:proofErr w:type="spellEnd"/>
      <w:r>
        <w:t>'</w:t>
      </w:r>
    </w:p>
    <w:p w14:paraId="532C4B8C" w14:textId="77777777" w:rsidR="002C531B" w:rsidRDefault="002C531B" w:rsidP="002C531B">
      <w:pPr>
        <w:pStyle w:val="PL"/>
      </w:pPr>
      <w:r>
        <w:t xml:space="preserve">          </w:t>
      </w:r>
      <w:proofErr w:type="spellStart"/>
      <w:r>
        <w:t>uLThptPerSlice</w:t>
      </w:r>
      <w:proofErr w:type="spellEnd"/>
      <w:r>
        <w:t>:</w:t>
      </w:r>
    </w:p>
    <w:p w14:paraId="655B13D9" w14:textId="77777777" w:rsidR="002C531B" w:rsidRDefault="002C531B" w:rsidP="002C531B">
      <w:pPr>
        <w:pStyle w:val="PL"/>
      </w:pPr>
      <w:r>
        <w:t xml:space="preserve">            $ref: '#/components/schemas/</w:t>
      </w:r>
      <w:proofErr w:type="spellStart"/>
      <w:r>
        <w:t>XLThpt</w:t>
      </w:r>
      <w:proofErr w:type="spellEnd"/>
      <w:r>
        <w:t>'</w:t>
      </w:r>
    </w:p>
    <w:p w14:paraId="72154B70" w14:textId="77777777" w:rsidR="002C531B" w:rsidRDefault="002C531B" w:rsidP="002C531B">
      <w:pPr>
        <w:pStyle w:val="PL"/>
      </w:pPr>
      <w:r>
        <w:t xml:space="preserve">          </w:t>
      </w:r>
      <w:proofErr w:type="spellStart"/>
      <w:r>
        <w:t>uLThptPerUE</w:t>
      </w:r>
      <w:proofErr w:type="spellEnd"/>
      <w:r>
        <w:t>:</w:t>
      </w:r>
    </w:p>
    <w:p w14:paraId="35FBFF33" w14:textId="77777777" w:rsidR="002C531B" w:rsidRDefault="002C531B" w:rsidP="002C531B">
      <w:pPr>
        <w:pStyle w:val="PL"/>
      </w:pPr>
      <w:r>
        <w:t xml:space="preserve">            $ref: '#/components/schemas/</w:t>
      </w:r>
      <w:proofErr w:type="spellStart"/>
      <w:r>
        <w:t>XLThpt</w:t>
      </w:r>
      <w:proofErr w:type="spellEnd"/>
      <w:r>
        <w:t>'</w:t>
      </w:r>
    </w:p>
    <w:p w14:paraId="1F7A1694" w14:textId="77777777" w:rsidR="002C531B" w:rsidRDefault="002C531B" w:rsidP="002C531B">
      <w:pPr>
        <w:pStyle w:val="PL"/>
      </w:pPr>
      <w:r>
        <w:t xml:space="preserve">          </w:t>
      </w:r>
      <w:proofErr w:type="spellStart"/>
      <w:r>
        <w:t>dLMaxPktSize</w:t>
      </w:r>
      <w:proofErr w:type="spellEnd"/>
      <w:r>
        <w:t>:</w:t>
      </w:r>
    </w:p>
    <w:p w14:paraId="29C0F772" w14:textId="77777777" w:rsidR="002C531B" w:rsidRDefault="002C531B" w:rsidP="002C531B">
      <w:pPr>
        <w:pStyle w:val="PL"/>
      </w:pPr>
      <w:r>
        <w:t xml:space="preserve">            $ref: '#/components/schemas/</w:t>
      </w:r>
      <w:proofErr w:type="spellStart"/>
      <w:r>
        <w:t>MaxPktSize</w:t>
      </w:r>
      <w:proofErr w:type="spellEnd"/>
      <w:r>
        <w:t>'</w:t>
      </w:r>
    </w:p>
    <w:p w14:paraId="6AE1956C" w14:textId="77777777" w:rsidR="002C531B" w:rsidRDefault="002C531B" w:rsidP="002C531B">
      <w:pPr>
        <w:pStyle w:val="PL"/>
      </w:pPr>
      <w:r>
        <w:t xml:space="preserve">          </w:t>
      </w:r>
      <w:proofErr w:type="spellStart"/>
      <w:r>
        <w:t>uLMaxPktSize</w:t>
      </w:r>
      <w:proofErr w:type="spellEnd"/>
      <w:r>
        <w:t>:</w:t>
      </w:r>
    </w:p>
    <w:p w14:paraId="6B2E353C" w14:textId="77777777" w:rsidR="002C531B" w:rsidRDefault="002C531B" w:rsidP="002C531B">
      <w:pPr>
        <w:pStyle w:val="PL"/>
      </w:pPr>
      <w:r>
        <w:t xml:space="preserve">            $ref: '#/components/schemas/</w:t>
      </w:r>
      <w:proofErr w:type="spellStart"/>
      <w:r>
        <w:t>MaxPktSize</w:t>
      </w:r>
      <w:proofErr w:type="spellEnd"/>
      <w:r>
        <w:t>'</w:t>
      </w:r>
    </w:p>
    <w:p w14:paraId="66BD394D" w14:textId="77777777" w:rsidR="002C531B" w:rsidRDefault="002C531B" w:rsidP="002C531B">
      <w:pPr>
        <w:pStyle w:val="PL"/>
      </w:pPr>
      <w:r>
        <w:t xml:space="preserve">          </w:t>
      </w:r>
      <w:proofErr w:type="spellStart"/>
      <w:r>
        <w:t>maxNumberofPDUSessions</w:t>
      </w:r>
      <w:proofErr w:type="spellEnd"/>
      <w:r>
        <w:t>:</w:t>
      </w:r>
    </w:p>
    <w:p w14:paraId="044C3E94" w14:textId="77777777" w:rsidR="002C531B" w:rsidRDefault="002C531B" w:rsidP="002C531B">
      <w:pPr>
        <w:pStyle w:val="PL"/>
      </w:pPr>
      <w:r>
        <w:t xml:space="preserve">            $ref: '#/components/schemas/</w:t>
      </w:r>
      <w:proofErr w:type="spellStart"/>
      <w:r>
        <w:t>MaxNumberofPDUSessions</w:t>
      </w:r>
      <w:proofErr w:type="spellEnd"/>
      <w:r>
        <w:t>'</w:t>
      </w:r>
    </w:p>
    <w:p w14:paraId="7C09740D" w14:textId="77777777" w:rsidR="002C531B" w:rsidRDefault="002C531B" w:rsidP="002C531B">
      <w:pPr>
        <w:pStyle w:val="PL"/>
      </w:pPr>
      <w:r>
        <w:t xml:space="preserve">          </w:t>
      </w:r>
      <w:proofErr w:type="spellStart"/>
      <w:r>
        <w:t>kPIMonitoring</w:t>
      </w:r>
      <w:proofErr w:type="spellEnd"/>
      <w:r>
        <w:t>:</w:t>
      </w:r>
    </w:p>
    <w:p w14:paraId="11B61115" w14:textId="77777777" w:rsidR="002C531B" w:rsidRDefault="002C531B" w:rsidP="002C531B">
      <w:pPr>
        <w:pStyle w:val="PL"/>
      </w:pPr>
      <w:r>
        <w:t xml:space="preserve">            $ref: '#/components/schemas/</w:t>
      </w:r>
      <w:proofErr w:type="spellStart"/>
      <w:r>
        <w:t>KPIMonitoring</w:t>
      </w:r>
      <w:proofErr w:type="spellEnd"/>
      <w:r>
        <w:t>'</w:t>
      </w:r>
    </w:p>
    <w:p w14:paraId="10BA1DEF" w14:textId="77777777" w:rsidR="002C531B" w:rsidRDefault="002C531B" w:rsidP="002C531B">
      <w:pPr>
        <w:pStyle w:val="PL"/>
      </w:pPr>
      <w:r>
        <w:t xml:space="preserve">          </w:t>
      </w:r>
      <w:proofErr w:type="spellStart"/>
      <w:r>
        <w:t>nBIoT</w:t>
      </w:r>
      <w:proofErr w:type="spellEnd"/>
      <w:r>
        <w:t>:</w:t>
      </w:r>
    </w:p>
    <w:p w14:paraId="4F1B225B" w14:textId="77777777" w:rsidR="002C531B" w:rsidRDefault="002C531B" w:rsidP="002C531B">
      <w:pPr>
        <w:pStyle w:val="PL"/>
      </w:pPr>
      <w:r>
        <w:t xml:space="preserve">            $ref: '#/components/schemas/</w:t>
      </w:r>
      <w:proofErr w:type="spellStart"/>
      <w:r>
        <w:t>NBIoT</w:t>
      </w:r>
      <w:proofErr w:type="spellEnd"/>
      <w:r>
        <w:t>'</w:t>
      </w:r>
    </w:p>
    <w:p w14:paraId="5F01D04D" w14:textId="77777777" w:rsidR="002C531B" w:rsidRDefault="002C531B" w:rsidP="002C531B">
      <w:pPr>
        <w:pStyle w:val="PL"/>
      </w:pPr>
      <w:r>
        <w:t xml:space="preserve">          </w:t>
      </w:r>
      <w:proofErr w:type="spellStart"/>
      <w:r>
        <w:t>radioSpectrum</w:t>
      </w:r>
      <w:proofErr w:type="spellEnd"/>
      <w:r>
        <w:t>:</w:t>
      </w:r>
    </w:p>
    <w:p w14:paraId="63A1129B" w14:textId="77777777" w:rsidR="002C531B" w:rsidRDefault="002C531B" w:rsidP="002C531B">
      <w:pPr>
        <w:pStyle w:val="PL"/>
      </w:pPr>
      <w:r>
        <w:t xml:space="preserve">            $ref: '#/components/schemas/</w:t>
      </w:r>
      <w:proofErr w:type="spellStart"/>
      <w:r>
        <w:t>RadioSpectrum</w:t>
      </w:r>
      <w:proofErr w:type="spellEnd"/>
      <w:r>
        <w:t>'</w:t>
      </w:r>
    </w:p>
    <w:p w14:paraId="3553AF15" w14:textId="77777777" w:rsidR="002C531B" w:rsidRDefault="002C531B" w:rsidP="002C531B">
      <w:pPr>
        <w:pStyle w:val="PL"/>
      </w:pPr>
      <w:r>
        <w:t xml:space="preserve">          synchronicity:</w:t>
      </w:r>
    </w:p>
    <w:p w14:paraId="66708C3F" w14:textId="77777777" w:rsidR="002C531B" w:rsidRDefault="002C531B" w:rsidP="002C531B">
      <w:pPr>
        <w:pStyle w:val="PL"/>
      </w:pPr>
      <w:r>
        <w:t xml:space="preserve">            $ref: '#/components/schemas/Synchronicity'</w:t>
      </w:r>
    </w:p>
    <w:p w14:paraId="06C14201" w14:textId="77777777" w:rsidR="002C531B" w:rsidRDefault="002C531B" w:rsidP="002C531B">
      <w:pPr>
        <w:pStyle w:val="PL"/>
      </w:pPr>
      <w:r>
        <w:t xml:space="preserve">          positioning:</w:t>
      </w:r>
    </w:p>
    <w:p w14:paraId="3F0DD02B" w14:textId="77777777" w:rsidR="002C531B" w:rsidRDefault="002C531B" w:rsidP="002C531B">
      <w:pPr>
        <w:pStyle w:val="PL"/>
      </w:pPr>
      <w:r>
        <w:t xml:space="preserve">            $ref: '#/components/schemas/Positioning'</w:t>
      </w:r>
    </w:p>
    <w:p w14:paraId="0FF7D71E" w14:textId="77777777" w:rsidR="002C531B" w:rsidRDefault="002C531B" w:rsidP="002C531B">
      <w:pPr>
        <w:pStyle w:val="PL"/>
      </w:pPr>
      <w:r>
        <w:lastRenderedPageBreak/>
        <w:t xml:space="preserve">          </w:t>
      </w:r>
      <w:proofErr w:type="spellStart"/>
      <w:r>
        <w:t>userMgmtOpen</w:t>
      </w:r>
      <w:proofErr w:type="spellEnd"/>
      <w:r>
        <w:t>:</w:t>
      </w:r>
    </w:p>
    <w:p w14:paraId="3204570B" w14:textId="77777777" w:rsidR="002C531B" w:rsidRDefault="002C531B" w:rsidP="002C531B">
      <w:pPr>
        <w:pStyle w:val="PL"/>
      </w:pPr>
      <w:r>
        <w:t xml:space="preserve">            $ref: '#/components/schemas/</w:t>
      </w:r>
      <w:proofErr w:type="spellStart"/>
      <w:r>
        <w:t>UserMgmtOpen</w:t>
      </w:r>
      <w:proofErr w:type="spellEnd"/>
      <w:r>
        <w:t>'</w:t>
      </w:r>
    </w:p>
    <w:p w14:paraId="6B8BFCDD" w14:textId="77777777" w:rsidR="002C531B" w:rsidRDefault="002C531B" w:rsidP="002C531B">
      <w:pPr>
        <w:pStyle w:val="PL"/>
      </w:pPr>
      <w:r>
        <w:t xml:space="preserve">          v2XCommModels:</w:t>
      </w:r>
    </w:p>
    <w:p w14:paraId="74708924" w14:textId="77777777" w:rsidR="002C531B" w:rsidRDefault="002C531B" w:rsidP="002C531B">
      <w:pPr>
        <w:pStyle w:val="PL"/>
      </w:pPr>
      <w:r>
        <w:t xml:space="preserve">            $ref: '#/components/schemas/V2XCommModels'</w:t>
      </w:r>
    </w:p>
    <w:p w14:paraId="1C4A28C9" w14:textId="77777777" w:rsidR="002C531B" w:rsidRDefault="002C531B" w:rsidP="002C531B">
      <w:pPr>
        <w:pStyle w:val="PL"/>
      </w:pPr>
      <w:r>
        <w:t xml:space="preserve">          </w:t>
      </w:r>
      <w:proofErr w:type="spellStart"/>
      <w:r>
        <w:t>coverageArea</w:t>
      </w:r>
      <w:proofErr w:type="spellEnd"/>
      <w:r>
        <w:t>:</w:t>
      </w:r>
    </w:p>
    <w:p w14:paraId="640B607D" w14:textId="77777777" w:rsidR="002C531B" w:rsidRDefault="002C531B" w:rsidP="002C531B">
      <w:pPr>
        <w:pStyle w:val="PL"/>
      </w:pPr>
      <w:r>
        <w:t xml:space="preserve">            type: array</w:t>
      </w:r>
    </w:p>
    <w:p w14:paraId="23818177" w14:textId="77777777" w:rsidR="002C531B" w:rsidRDefault="002C531B" w:rsidP="002C531B">
      <w:pPr>
        <w:pStyle w:val="PL"/>
      </w:pPr>
      <w:r>
        <w:t xml:space="preserve">            items:</w:t>
      </w:r>
    </w:p>
    <w:p w14:paraId="3A5074D8" w14:textId="77777777" w:rsidR="002C531B" w:rsidRDefault="002C531B" w:rsidP="002C531B">
      <w:pPr>
        <w:pStyle w:val="PL"/>
      </w:pPr>
      <w:r>
        <w:t xml:space="preserve">              $ref: 'TS28623_ComDefs.yaml#/components/schemas/</w:t>
      </w:r>
      <w:proofErr w:type="spellStart"/>
      <w:r>
        <w:t>GeoArea</w:t>
      </w:r>
      <w:proofErr w:type="spellEnd"/>
      <w:r>
        <w:t>'</w:t>
      </w:r>
    </w:p>
    <w:p w14:paraId="3B9F484D" w14:textId="77777777" w:rsidR="002C531B" w:rsidRDefault="002C531B" w:rsidP="002C531B">
      <w:pPr>
        <w:pStyle w:val="PL"/>
      </w:pPr>
      <w:r>
        <w:t xml:space="preserve">          </w:t>
      </w:r>
      <w:proofErr w:type="spellStart"/>
      <w:r>
        <w:t>termDensity</w:t>
      </w:r>
      <w:proofErr w:type="spellEnd"/>
      <w:r>
        <w:t>:</w:t>
      </w:r>
    </w:p>
    <w:p w14:paraId="68A596E6" w14:textId="77777777" w:rsidR="002C531B" w:rsidRDefault="002C531B" w:rsidP="002C531B">
      <w:pPr>
        <w:pStyle w:val="PL"/>
      </w:pPr>
      <w:r>
        <w:t xml:space="preserve">            $ref: '#/components/schemas/</w:t>
      </w:r>
      <w:proofErr w:type="spellStart"/>
      <w:r>
        <w:t>TermDensity</w:t>
      </w:r>
      <w:proofErr w:type="spellEnd"/>
      <w:r>
        <w:t>'</w:t>
      </w:r>
    </w:p>
    <w:p w14:paraId="339AE918" w14:textId="77777777" w:rsidR="002C531B" w:rsidRDefault="002C531B" w:rsidP="002C531B">
      <w:pPr>
        <w:pStyle w:val="PL"/>
      </w:pPr>
      <w:r>
        <w:t xml:space="preserve">          </w:t>
      </w:r>
      <w:proofErr w:type="spellStart"/>
      <w:r>
        <w:t>activityFactor</w:t>
      </w:r>
      <w:proofErr w:type="spellEnd"/>
      <w:r>
        <w:t>:</w:t>
      </w:r>
    </w:p>
    <w:p w14:paraId="58ED1B01" w14:textId="77777777" w:rsidR="002C531B" w:rsidRDefault="002C531B" w:rsidP="002C531B">
      <w:pPr>
        <w:pStyle w:val="PL"/>
      </w:pPr>
      <w:r>
        <w:t xml:space="preserve">            $ref: '#/components/schemas/Float'</w:t>
      </w:r>
    </w:p>
    <w:p w14:paraId="1B31D4AD" w14:textId="77777777" w:rsidR="002C531B" w:rsidRDefault="002C531B" w:rsidP="002C531B">
      <w:pPr>
        <w:pStyle w:val="PL"/>
      </w:pPr>
      <w:r>
        <w:t xml:space="preserve">          </w:t>
      </w:r>
      <w:proofErr w:type="spellStart"/>
      <w:r>
        <w:t>uESpeed</w:t>
      </w:r>
      <w:proofErr w:type="spellEnd"/>
      <w:r>
        <w:t>:</w:t>
      </w:r>
    </w:p>
    <w:p w14:paraId="61B8A61F" w14:textId="77777777" w:rsidR="002C531B" w:rsidRDefault="002C531B" w:rsidP="002C531B">
      <w:pPr>
        <w:pStyle w:val="PL"/>
      </w:pPr>
      <w:r>
        <w:t xml:space="preserve">            type: integer</w:t>
      </w:r>
    </w:p>
    <w:p w14:paraId="03C9D2B9" w14:textId="77777777" w:rsidR="002C531B" w:rsidRDefault="002C531B" w:rsidP="002C531B">
      <w:pPr>
        <w:pStyle w:val="PL"/>
      </w:pPr>
      <w:r>
        <w:t xml:space="preserve">          jitter:</w:t>
      </w:r>
    </w:p>
    <w:p w14:paraId="70A5C66A" w14:textId="77777777" w:rsidR="002C531B" w:rsidRDefault="002C531B" w:rsidP="002C531B">
      <w:pPr>
        <w:pStyle w:val="PL"/>
      </w:pPr>
      <w:r>
        <w:t xml:space="preserve">            type: integer</w:t>
      </w:r>
    </w:p>
    <w:p w14:paraId="22B9CE17" w14:textId="77777777" w:rsidR="002C531B" w:rsidRDefault="002C531B" w:rsidP="002C531B">
      <w:pPr>
        <w:pStyle w:val="PL"/>
      </w:pPr>
      <w:r>
        <w:t xml:space="preserve">          </w:t>
      </w:r>
      <w:proofErr w:type="spellStart"/>
      <w:r>
        <w:t>survivalTime</w:t>
      </w:r>
      <w:proofErr w:type="spellEnd"/>
      <w:r>
        <w:t>:</w:t>
      </w:r>
    </w:p>
    <w:p w14:paraId="4D240C51" w14:textId="77777777" w:rsidR="002C531B" w:rsidRDefault="002C531B" w:rsidP="002C531B">
      <w:pPr>
        <w:pStyle w:val="PL"/>
      </w:pPr>
      <w:r>
        <w:t xml:space="preserve">            type: number</w:t>
      </w:r>
    </w:p>
    <w:p w14:paraId="7AF94F99" w14:textId="77777777" w:rsidR="002C531B" w:rsidRDefault="002C531B" w:rsidP="002C531B">
      <w:pPr>
        <w:pStyle w:val="PL"/>
      </w:pPr>
      <w:r>
        <w:t xml:space="preserve">          </w:t>
      </w:r>
      <w:proofErr w:type="spellStart"/>
      <w:r>
        <w:t>dLReliability</w:t>
      </w:r>
      <w:proofErr w:type="spellEnd"/>
      <w:r>
        <w:t>:</w:t>
      </w:r>
    </w:p>
    <w:p w14:paraId="496F880F" w14:textId="77777777" w:rsidR="002C531B" w:rsidRDefault="002C531B" w:rsidP="002C531B">
      <w:pPr>
        <w:pStyle w:val="PL"/>
      </w:pPr>
      <w:r>
        <w:t xml:space="preserve">            type: number</w:t>
      </w:r>
    </w:p>
    <w:p w14:paraId="56C37B71" w14:textId="77777777" w:rsidR="002C531B" w:rsidRDefault="002C531B" w:rsidP="002C531B">
      <w:pPr>
        <w:pStyle w:val="PL"/>
      </w:pPr>
      <w:r>
        <w:t xml:space="preserve">          </w:t>
      </w:r>
      <w:proofErr w:type="spellStart"/>
      <w:r>
        <w:t>uLReliability</w:t>
      </w:r>
      <w:proofErr w:type="spellEnd"/>
      <w:r>
        <w:t>:</w:t>
      </w:r>
    </w:p>
    <w:p w14:paraId="24638FA5" w14:textId="77777777" w:rsidR="002C531B" w:rsidRDefault="002C531B" w:rsidP="002C531B">
      <w:pPr>
        <w:pStyle w:val="PL"/>
      </w:pPr>
      <w:r>
        <w:t xml:space="preserve">            type: number</w:t>
      </w:r>
    </w:p>
    <w:p w14:paraId="1A8A6E82" w14:textId="77777777" w:rsidR="002C531B" w:rsidRDefault="002C531B" w:rsidP="002C531B">
      <w:pPr>
        <w:pStyle w:val="PL"/>
      </w:pPr>
      <w:r>
        <w:t xml:space="preserve">          </w:t>
      </w:r>
      <w:proofErr w:type="spellStart"/>
      <w:r>
        <w:t>maxDLDataVolume</w:t>
      </w:r>
      <w:proofErr w:type="spellEnd"/>
      <w:r>
        <w:t>:</w:t>
      </w:r>
    </w:p>
    <w:p w14:paraId="4BBE223B" w14:textId="77777777" w:rsidR="002C531B" w:rsidRDefault="002C531B" w:rsidP="002C531B">
      <w:pPr>
        <w:pStyle w:val="PL"/>
      </w:pPr>
      <w:r>
        <w:t xml:space="preserve">            type: number</w:t>
      </w:r>
    </w:p>
    <w:p w14:paraId="58340354" w14:textId="77777777" w:rsidR="002C531B" w:rsidRDefault="002C531B" w:rsidP="002C531B">
      <w:pPr>
        <w:pStyle w:val="PL"/>
      </w:pPr>
      <w:r>
        <w:t xml:space="preserve">          </w:t>
      </w:r>
      <w:proofErr w:type="spellStart"/>
      <w:r>
        <w:t>maxULDataVolume</w:t>
      </w:r>
      <w:proofErr w:type="spellEnd"/>
      <w:r>
        <w:t>:</w:t>
      </w:r>
    </w:p>
    <w:p w14:paraId="5E709BCF" w14:textId="77777777" w:rsidR="002C531B" w:rsidRDefault="002C531B" w:rsidP="002C531B">
      <w:pPr>
        <w:pStyle w:val="PL"/>
      </w:pPr>
      <w:r>
        <w:t xml:space="preserve">            type: number</w:t>
      </w:r>
    </w:p>
    <w:p w14:paraId="21163C6D" w14:textId="77777777" w:rsidR="002C531B" w:rsidRDefault="002C531B" w:rsidP="002C531B">
      <w:pPr>
        <w:pStyle w:val="PL"/>
      </w:pPr>
      <w:r>
        <w:t xml:space="preserve">          </w:t>
      </w:r>
      <w:proofErr w:type="spellStart"/>
      <w:r>
        <w:t>sliceSimultaneousUse</w:t>
      </w:r>
      <w:proofErr w:type="spellEnd"/>
      <w:r>
        <w:t>:</w:t>
      </w:r>
    </w:p>
    <w:p w14:paraId="6D18EE79" w14:textId="77777777" w:rsidR="002C531B" w:rsidRDefault="002C531B" w:rsidP="002C531B">
      <w:pPr>
        <w:pStyle w:val="PL"/>
      </w:pPr>
      <w:r>
        <w:t xml:space="preserve">            $ref: '#/components/schemas/</w:t>
      </w:r>
      <w:proofErr w:type="spellStart"/>
      <w:r>
        <w:t>SliceSimultaneousUse</w:t>
      </w:r>
      <w:proofErr w:type="spellEnd"/>
      <w:r>
        <w:t>'</w:t>
      </w:r>
    </w:p>
    <w:p w14:paraId="70817FBB" w14:textId="77777777" w:rsidR="002C531B" w:rsidRDefault="002C531B" w:rsidP="002C531B">
      <w:pPr>
        <w:pStyle w:val="PL"/>
      </w:pPr>
      <w:r>
        <w:t xml:space="preserve">          </w:t>
      </w:r>
      <w:proofErr w:type="spellStart"/>
      <w:r>
        <w:t>energyEfficiency</w:t>
      </w:r>
      <w:proofErr w:type="spellEnd"/>
      <w:r>
        <w:t>:</w:t>
      </w:r>
    </w:p>
    <w:p w14:paraId="330E18CD" w14:textId="77777777" w:rsidR="002C531B" w:rsidRDefault="002C531B" w:rsidP="002C531B">
      <w:pPr>
        <w:pStyle w:val="PL"/>
      </w:pPr>
      <w:r>
        <w:t xml:space="preserve">            $ref: '#/components/schemas/</w:t>
      </w:r>
      <w:proofErr w:type="spellStart"/>
      <w:r>
        <w:t>EnergyEfficiency</w:t>
      </w:r>
      <w:proofErr w:type="spellEnd"/>
      <w:r>
        <w:t>'</w:t>
      </w:r>
    </w:p>
    <w:p w14:paraId="3EDA51A8" w14:textId="77777777" w:rsidR="002C531B" w:rsidRDefault="002C531B" w:rsidP="002C531B">
      <w:pPr>
        <w:pStyle w:val="PL"/>
      </w:pPr>
      <w:r>
        <w:t xml:space="preserve">          </w:t>
      </w:r>
      <w:proofErr w:type="spellStart"/>
      <w:r>
        <w:t>nssaaSupport</w:t>
      </w:r>
      <w:proofErr w:type="spellEnd"/>
      <w:r>
        <w:t>:</w:t>
      </w:r>
    </w:p>
    <w:p w14:paraId="587B640F" w14:textId="77777777" w:rsidR="002C531B" w:rsidRDefault="002C531B" w:rsidP="002C531B">
      <w:pPr>
        <w:pStyle w:val="PL"/>
      </w:pPr>
      <w:r>
        <w:t xml:space="preserve">            $ref: '#/components/schemas/</w:t>
      </w:r>
      <w:proofErr w:type="spellStart"/>
      <w:r>
        <w:t>NSSAASupport</w:t>
      </w:r>
      <w:proofErr w:type="spellEnd"/>
      <w:r>
        <w:t>'</w:t>
      </w:r>
    </w:p>
    <w:p w14:paraId="10BA7EF9" w14:textId="77777777" w:rsidR="002C531B" w:rsidRDefault="002C531B" w:rsidP="002C531B">
      <w:pPr>
        <w:pStyle w:val="PL"/>
      </w:pPr>
      <w:r>
        <w:t xml:space="preserve">          n6Protection:</w:t>
      </w:r>
    </w:p>
    <w:p w14:paraId="5DA5E308" w14:textId="77777777" w:rsidR="002C531B" w:rsidRDefault="002C531B" w:rsidP="002C531B">
      <w:pPr>
        <w:pStyle w:val="PL"/>
      </w:pPr>
      <w:r>
        <w:t xml:space="preserve">            $ref: '#/components/schemas/N6Protection'</w:t>
      </w:r>
    </w:p>
    <w:p w14:paraId="40039C2C" w14:textId="77777777" w:rsidR="002C531B" w:rsidRDefault="002C531B" w:rsidP="002C531B">
      <w:pPr>
        <w:pStyle w:val="PL"/>
      </w:pPr>
      <w:r>
        <w:t xml:space="preserve">          </w:t>
      </w:r>
      <w:proofErr w:type="spellStart"/>
      <w:r>
        <w:t>nonIPSupport</w:t>
      </w:r>
      <w:proofErr w:type="spellEnd"/>
      <w:r>
        <w:t>:</w:t>
      </w:r>
    </w:p>
    <w:p w14:paraId="658B1DE5" w14:textId="77777777" w:rsidR="002C531B" w:rsidRDefault="002C531B" w:rsidP="002C531B">
      <w:pPr>
        <w:pStyle w:val="PL"/>
      </w:pPr>
      <w:r>
        <w:t xml:space="preserve">            $ref: '#/components/schemas/</w:t>
      </w:r>
      <w:proofErr w:type="spellStart"/>
      <w:r>
        <w:t>NonIPSupport</w:t>
      </w:r>
      <w:proofErr w:type="spellEnd"/>
      <w:r>
        <w:t>'</w:t>
      </w:r>
    </w:p>
    <w:p w14:paraId="2506D932" w14:textId="77777777" w:rsidR="002C531B" w:rsidRDefault="002C531B" w:rsidP="002C531B">
      <w:pPr>
        <w:pStyle w:val="PL"/>
      </w:pPr>
      <w:r>
        <w:t xml:space="preserve">          </w:t>
      </w:r>
      <w:proofErr w:type="spellStart"/>
      <w:r>
        <w:t>supportedDataNetworks</w:t>
      </w:r>
      <w:proofErr w:type="spellEnd"/>
      <w:r>
        <w:t>:</w:t>
      </w:r>
    </w:p>
    <w:p w14:paraId="12C7286F" w14:textId="77777777" w:rsidR="002C531B" w:rsidRDefault="002C531B" w:rsidP="002C531B">
      <w:pPr>
        <w:pStyle w:val="PL"/>
      </w:pPr>
      <w:r>
        <w:t xml:space="preserve">            $ref: '#/components/schemas/</w:t>
      </w:r>
      <w:proofErr w:type="spellStart"/>
      <w:r>
        <w:t>DataNetwork</w:t>
      </w:r>
      <w:proofErr w:type="spellEnd"/>
      <w:r>
        <w:t>'</w:t>
      </w:r>
    </w:p>
    <w:p w14:paraId="7D66F8EC" w14:textId="77777777" w:rsidR="002C531B" w:rsidRDefault="002C531B" w:rsidP="002C531B">
      <w:pPr>
        <w:pStyle w:val="PL"/>
      </w:pPr>
      <w:r>
        <w:t xml:space="preserve">          </w:t>
      </w:r>
      <w:proofErr w:type="spellStart"/>
      <w:r>
        <w:t>dataNetworkAccess</w:t>
      </w:r>
      <w:proofErr w:type="spellEnd"/>
      <w:r>
        <w:t>:</w:t>
      </w:r>
    </w:p>
    <w:p w14:paraId="72686453" w14:textId="77777777" w:rsidR="002C531B" w:rsidRDefault="002C531B" w:rsidP="002C531B">
      <w:pPr>
        <w:pStyle w:val="PL"/>
      </w:pPr>
      <w:r>
        <w:t xml:space="preserve">            $ref: '#/components/schemas/</w:t>
      </w:r>
      <w:proofErr w:type="spellStart"/>
      <w:r>
        <w:t>DataNetworkAccess</w:t>
      </w:r>
      <w:proofErr w:type="spellEnd"/>
      <w:r>
        <w:t>'</w:t>
      </w:r>
    </w:p>
    <w:p w14:paraId="29DDC841" w14:textId="77777777" w:rsidR="002C531B" w:rsidRDefault="002C531B" w:rsidP="002C531B">
      <w:pPr>
        <w:pStyle w:val="PL"/>
        <w:rPr>
          <w:ins w:id="314" w:author="pozos"/>
        </w:rPr>
      </w:pPr>
      <w:ins w:id="315" w:author="pozos">
        <w:r>
          <w:t xml:space="preserve">          </w:t>
        </w:r>
        <w:proofErr w:type="spellStart"/>
        <w:r>
          <w:t>sliceLifetime</w:t>
        </w:r>
        <w:proofErr w:type="spellEnd"/>
        <w:r>
          <w:t>:</w:t>
        </w:r>
      </w:ins>
    </w:p>
    <w:p w14:paraId="3C582215" w14:textId="77777777" w:rsidR="002C531B" w:rsidRDefault="002C531B" w:rsidP="002C531B">
      <w:pPr>
        <w:pStyle w:val="PL"/>
        <w:rPr>
          <w:ins w:id="316" w:author="pozos"/>
        </w:rPr>
      </w:pPr>
      <w:ins w:id="317" w:author="pozos">
        <w:r>
          <w:t xml:space="preserve">            type: array</w:t>
        </w:r>
      </w:ins>
    </w:p>
    <w:p w14:paraId="1C204983" w14:textId="77777777" w:rsidR="002C531B" w:rsidRDefault="002C531B" w:rsidP="002C531B">
      <w:pPr>
        <w:pStyle w:val="PL"/>
        <w:rPr>
          <w:ins w:id="318" w:author="pozos"/>
        </w:rPr>
      </w:pPr>
      <w:ins w:id="319" w:author="pozos">
        <w:r>
          <w:t xml:space="preserve">            items:</w:t>
        </w:r>
      </w:ins>
    </w:p>
    <w:p w14:paraId="1DB0DDD0" w14:textId="77777777" w:rsidR="002C531B" w:rsidRDefault="002C531B" w:rsidP="002C531B">
      <w:pPr>
        <w:pStyle w:val="PL"/>
        <w:rPr>
          <w:ins w:id="320" w:author="pozos"/>
        </w:rPr>
      </w:pPr>
      <w:ins w:id="321" w:author="pozos">
        <w:r>
          <w:t xml:space="preserve">              $ref: '#/components/schemas/</w:t>
        </w:r>
        <w:proofErr w:type="spellStart"/>
        <w:r>
          <w:t>SliceLifetime</w:t>
        </w:r>
        <w:proofErr w:type="spellEnd"/>
        <w:r>
          <w:t>'</w:t>
        </w:r>
      </w:ins>
    </w:p>
    <w:p w14:paraId="253A4962" w14:textId="77777777" w:rsidR="002C531B" w:rsidRDefault="002C531B" w:rsidP="002C531B">
      <w:pPr>
        <w:pStyle w:val="PL"/>
      </w:pPr>
    </w:p>
    <w:p w14:paraId="481DFFC1" w14:textId="77777777" w:rsidR="002C531B" w:rsidRDefault="002C531B" w:rsidP="002C531B">
      <w:pPr>
        <w:pStyle w:val="PL"/>
      </w:pPr>
      <w:r>
        <w:t xml:space="preserve">    </w:t>
      </w:r>
      <w:proofErr w:type="spellStart"/>
      <w:r>
        <w:t>SliceProfile</w:t>
      </w:r>
      <w:proofErr w:type="spellEnd"/>
      <w:r>
        <w:t>:</w:t>
      </w:r>
    </w:p>
    <w:p w14:paraId="41E97012" w14:textId="77777777" w:rsidR="002C531B" w:rsidRDefault="002C531B" w:rsidP="002C531B">
      <w:pPr>
        <w:pStyle w:val="PL"/>
      </w:pPr>
      <w:r>
        <w:t xml:space="preserve">      type: object</w:t>
      </w:r>
    </w:p>
    <w:p w14:paraId="337D3E07" w14:textId="77777777" w:rsidR="002C531B" w:rsidRDefault="002C531B" w:rsidP="002C531B">
      <w:pPr>
        <w:pStyle w:val="PL"/>
      </w:pPr>
      <w:r>
        <w:t xml:space="preserve">      properties:</w:t>
      </w:r>
    </w:p>
    <w:p w14:paraId="66C16410" w14:textId="77777777" w:rsidR="002C531B" w:rsidRDefault="002C531B" w:rsidP="002C531B">
      <w:pPr>
        <w:pStyle w:val="PL"/>
      </w:pPr>
      <w:r>
        <w:t xml:space="preserve">          </w:t>
      </w:r>
      <w:proofErr w:type="spellStart"/>
      <w:r>
        <w:t>sliceProfileId</w:t>
      </w:r>
      <w:proofErr w:type="spellEnd"/>
      <w:r>
        <w:t xml:space="preserve">: </w:t>
      </w:r>
    </w:p>
    <w:p w14:paraId="2428ABA1" w14:textId="77777777" w:rsidR="002C531B" w:rsidRDefault="002C531B" w:rsidP="002C531B">
      <w:pPr>
        <w:pStyle w:val="PL"/>
      </w:pPr>
      <w:r>
        <w:t xml:space="preserve">            type: string</w:t>
      </w:r>
    </w:p>
    <w:p w14:paraId="474D15F5" w14:textId="77777777" w:rsidR="002C531B" w:rsidRDefault="002C531B" w:rsidP="002C531B">
      <w:pPr>
        <w:pStyle w:val="PL"/>
      </w:pPr>
      <w:r>
        <w:t xml:space="preserve">          </w:t>
      </w:r>
      <w:proofErr w:type="spellStart"/>
      <w:r>
        <w:t>plmnInfoList</w:t>
      </w:r>
      <w:proofErr w:type="spellEnd"/>
      <w:r>
        <w:t>:</w:t>
      </w:r>
    </w:p>
    <w:p w14:paraId="73502301" w14:textId="77777777" w:rsidR="002C531B" w:rsidRDefault="002C531B" w:rsidP="002C531B">
      <w:pPr>
        <w:pStyle w:val="PL"/>
      </w:pPr>
      <w:r>
        <w:t xml:space="preserve">            $ref: 'TS28541_NrNrm.yaml#/components/schemas/</w:t>
      </w:r>
      <w:proofErr w:type="spellStart"/>
      <w:r>
        <w:t>PlmnInfoList</w:t>
      </w:r>
      <w:proofErr w:type="spellEnd"/>
      <w:r>
        <w:t>'</w:t>
      </w:r>
    </w:p>
    <w:p w14:paraId="645BD6BF" w14:textId="77777777" w:rsidR="002C531B" w:rsidRDefault="002C531B" w:rsidP="002C531B">
      <w:pPr>
        <w:pStyle w:val="PL"/>
      </w:pPr>
      <w:r>
        <w:t xml:space="preserve">          </w:t>
      </w:r>
      <w:proofErr w:type="spellStart"/>
      <w:r>
        <w:t>cNSliceSubnetProfile</w:t>
      </w:r>
      <w:proofErr w:type="spellEnd"/>
      <w:r>
        <w:t>:</w:t>
      </w:r>
    </w:p>
    <w:p w14:paraId="324A411E" w14:textId="77777777" w:rsidR="002C531B" w:rsidRDefault="002C531B" w:rsidP="002C531B">
      <w:pPr>
        <w:pStyle w:val="PL"/>
      </w:pPr>
      <w:r>
        <w:t xml:space="preserve">            $ref: '#/components/schemas/</w:t>
      </w:r>
      <w:proofErr w:type="spellStart"/>
      <w:r>
        <w:t>CNSliceSubnetProfile</w:t>
      </w:r>
      <w:proofErr w:type="spellEnd"/>
      <w:r>
        <w:t>'</w:t>
      </w:r>
    </w:p>
    <w:p w14:paraId="65B0ECAB" w14:textId="77777777" w:rsidR="002C531B" w:rsidRDefault="002C531B" w:rsidP="002C531B">
      <w:pPr>
        <w:pStyle w:val="PL"/>
      </w:pPr>
      <w:r>
        <w:t xml:space="preserve">          </w:t>
      </w:r>
      <w:proofErr w:type="spellStart"/>
      <w:r>
        <w:t>rANSliceSubnetProfile</w:t>
      </w:r>
      <w:proofErr w:type="spellEnd"/>
      <w:r>
        <w:t>:</w:t>
      </w:r>
    </w:p>
    <w:p w14:paraId="4F7454FB" w14:textId="77777777" w:rsidR="002C531B" w:rsidRDefault="002C531B" w:rsidP="002C531B">
      <w:pPr>
        <w:pStyle w:val="PL"/>
      </w:pPr>
      <w:r>
        <w:t xml:space="preserve">            $ref: '#/components/schemas/</w:t>
      </w:r>
      <w:proofErr w:type="spellStart"/>
      <w:r>
        <w:t>RANSliceSubnetProfile</w:t>
      </w:r>
      <w:proofErr w:type="spellEnd"/>
      <w:r>
        <w:t>'</w:t>
      </w:r>
    </w:p>
    <w:p w14:paraId="3CECFA80" w14:textId="77777777" w:rsidR="002C531B" w:rsidRDefault="002C531B" w:rsidP="002C531B">
      <w:pPr>
        <w:pStyle w:val="PL"/>
      </w:pPr>
      <w:r>
        <w:t xml:space="preserve">          </w:t>
      </w:r>
      <w:proofErr w:type="spellStart"/>
      <w:r>
        <w:t>topSliceSubnetProfile</w:t>
      </w:r>
      <w:proofErr w:type="spellEnd"/>
      <w:r>
        <w:t>:</w:t>
      </w:r>
    </w:p>
    <w:p w14:paraId="6A52C7C1" w14:textId="77777777" w:rsidR="002C531B" w:rsidRDefault="002C531B" w:rsidP="002C531B">
      <w:pPr>
        <w:pStyle w:val="PL"/>
      </w:pPr>
      <w:r>
        <w:t xml:space="preserve">            $ref: '#/components/schemas/</w:t>
      </w:r>
      <w:proofErr w:type="spellStart"/>
      <w:r>
        <w:t>TopSliceSubnetProfile</w:t>
      </w:r>
      <w:proofErr w:type="spellEnd"/>
      <w:r>
        <w:t>'</w:t>
      </w:r>
    </w:p>
    <w:p w14:paraId="04C62D5B" w14:textId="77777777" w:rsidR="002C531B" w:rsidRDefault="002C531B" w:rsidP="002C531B">
      <w:pPr>
        <w:pStyle w:val="PL"/>
      </w:pPr>
    </w:p>
    <w:p w14:paraId="41C6A14C" w14:textId="77777777" w:rsidR="002C531B" w:rsidRDefault="002C531B" w:rsidP="002C531B">
      <w:pPr>
        <w:pStyle w:val="PL"/>
      </w:pPr>
      <w:r>
        <w:t xml:space="preserve">    </w:t>
      </w:r>
      <w:proofErr w:type="spellStart"/>
      <w:r>
        <w:t>IpAddress</w:t>
      </w:r>
      <w:proofErr w:type="spellEnd"/>
      <w:r>
        <w:t>:</w:t>
      </w:r>
    </w:p>
    <w:p w14:paraId="7C26C503" w14:textId="77777777" w:rsidR="002C531B" w:rsidRDefault="002C531B" w:rsidP="002C531B">
      <w:pPr>
        <w:pStyle w:val="PL"/>
      </w:pPr>
      <w:r>
        <w:t xml:space="preserve">      </w:t>
      </w:r>
      <w:proofErr w:type="spellStart"/>
      <w:r>
        <w:t>oneOf</w:t>
      </w:r>
      <w:proofErr w:type="spellEnd"/>
      <w:r>
        <w:t>:</w:t>
      </w:r>
    </w:p>
    <w:p w14:paraId="7660ED36" w14:textId="77777777" w:rsidR="002C531B" w:rsidRDefault="002C531B" w:rsidP="002C531B">
      <w:pPr>
        <w:pStyle w:val="PL"/>
      </w:pPr>
      <w:r>
        <w:t xml:space="preserve">        - $ref: 'TS28623_ComDefs.yaml#/components/schemas/Ipv4Addr'</w:t>
      </w:r>
    </w:p>
    <w:p w14:paraId="7F792AD2" w14:textId="77777777" w:rsidR="002C531B" w:rsidRDefault="002C531B" w:rsidP="002C531B">
      <w:pPr>
        <w:pStyle w:val="PL"/>
      </w:pPr>
      <w:r>
        <w:t xml:space="preserve">        - $ref: 'TS28623_ComDefs.yaml#/components/schemas/Ipv6Addr'</w:t>
      </w:r>
    </w:p>
    <w:p w14:paraId="666CC461" w14:textId="77777777" w:rsidR="002C531B" w:rsidRDefault="002C531B" w:rsidP="002C531B">
      <w:pPr>
        <w:pStyle w:val="PL"/>
      </w:pPr>
      <w:r>
        <w:t xml:space="preserve">    </w:t>
      </w:r>
    </w:p>
    <w:p w14:paraId="75B6B472" w14:textId="77777777" w:rsidR="002C531B" w:rsidRDefault="002C531B" w:rsidP="002C531B">
      <w:pPr>
        <w:pStyle w:val="PL"/>
      </w:pPr>
      <w:r>
        <w:t xml:space="preserve">    </w:t>
      </w:r>
      <w:proofErr w:type="spellStart"/>
      <w:r>
        <w:t>LogicalInterfaceInfo</w:t>
      </w:r>
      <w:proofErr w:type="spellEnd"/>
      <w:r>
        <w:t>:</w:t>
      </w:r>
    </w:p>
    <w:p w14:paraId="7D35793D" w14:textId="77777777" w:rsidR="002C531B" w:rsidRDefault="002C531B" w:rsidP="002C531B">
      <w:pPr>
        <w:pStyle w:val="PL"/>
      </w:pPr>
      <w:r>
        <w:t xml:space="preserve">      type: object</w:t>
      </w:r>
    </w:p>
    <w:p w14:paraId="077914DF" w14:textId="77777777" w:rsidR="002C531B" w:rsidRDefault="002C531B" w:rsidP="002C531B">
      <w:pPr>
        <w:pStyle w:val="PL"/>
      </w:pPr>
      <w:r>
        <w:t xml:space="preserve">      properties:</w:t>
      </w:r>
    </w:p>
    <w:p w14:paraId="4B225E4B" w14:textId="77777777" w:rsidR="002C531B" w:rsidRDefault="002C531B" w:rsidP="002C531B">
      <w:pPr>
        <w:pStyle w:val="PL"/>
      </w:pPr>
      <w:r>
        <w:t xml:space="preserve">         </w:t>
      </w:r>
      <w:proofErr w:type="spellStart"/>
      <w:r>
        <w:t>logicalInterfaceType</w:t>
      </w:r>
      <w:proofErr w:type="spellEnd"/>
      <w:r>
        <w:t>:</w:t>
      </w:r>
    </w:p>
    <w:p w14:paraId="00882E54" w14:textId="77777777" w:rsidR="002C531B" w:rsidRDefault="002C531B" w:rsidP="002C531B">
      <w:pPr>
        <w:pStyle w:val="PL"/>
      </w:pPr>
      <w:r>
        <w:t xml:space="preserve">           type: string</w:t>
      </w:r>
    </w:p>
    <w:p w14:paraId="03660025" w14:textId="77777777" w:rsidR="002C531B" w:rsidRDefault="002C531B" w:rsidP="002C531B">
      <w:pPr>
        <w:pStyle w:val="PL"/>
      </w:pPr>
      <w:r>
        <w:t xml:space="preserve">           </w:t>
      </w:r>
      <w:proofErr w:type="spellStart"/>
      <w:r>
        <w:t>enum</w:t>
      </w:r>
      <w:proofErr w:type="spellEnd"/>
      <w:r>
        <w:t xml:space="preserve">: </w:t>
      </w:r>
    </w:p>
    <w:p w14:paraId="7B2044AF" w14:textId="77777777" w:rsidR="002C531B" w:rsidRDefault="002C531B" w:rsidP="002C531B">
      <w:pPr>
        <w:pStyle w:val="PL"/>
      </w:pPr>
      <w:r>
        <w:t xml:space="preserve">            - VLAN</w:t>
      </w:r>
    </w:p>
    <w:p w14:paraId="1FF7F095" w14:textId="77777777" w:rsidR="002C531B" w:rsidRDefault="002C531B" w:rsidP="002C531B">
      <w:pPr>
        <w:pStyle w:val="PL"/>
      </w:pPr>
      <w:r>
        <w:t xml:space="preserve">            - MPLS</w:t>
      </w:r>
    </w:p>
    <w:p w14:paraId="05D55A3A" w14:textId="77777777" w:rsidR="002C531B" w:rsidRDefault="002C531B" w:rsidP="002C531B">
      <w:pPr>
        <w:pStyle w:val="PL"/>
      </w:pPr>
      <w:r>
        <w:t xml:space="preserve">            - SEGMENT</w:t>
      </w:r>
    </w:p>
    <w:p w14:paraId="64F30B3B" w14:textId="77777777" w:rsidR="002C531B" w:rsidRDefault="002C531B" w:rsidP="002C531B">
      <w:pPr>
        <w:pStyle w:val="PL"/>
      </w:pPr>
      <w:r>
        <w:t xml:space="preserve">         </w:t>
      </w:r>
      <w:proofErr w:type="spellStart"/>
      <w:r>
        <w:t>logicalInterfaceId</w:t>
      </w:r>
      <w:proofErr w:type="spellEnd"/>
      <w:r>
        <w:t>:</w:t>
      </w:r>
    </w:p>
    <w:p w14:paraId="5B02BE0F" w14:textId="77777777" w:rsidR="002C531B" w:rsidRDefault="002C531B" w:rsidP="002C531B">
      <w:pPr>
        <w:pStyle w:val="PL"/>
      </w:pPr>
      <w:r>
        <w:t xml:space="preserve">           type: string</w:t>
      </w:r>
    </w:p>
    <w:p w14:paraId="1342274F" w14:textId="77777777" w:rsidR="002C531B" w:rsidRDefault="002C531B" w:rsidP="002C531B">
      <w:pPr>
        <w:pStyle w:val="PL"/>
      </w:pPr>
      <w:r>
        <w:t xml:space="preserve">         </w:t>
      </w:r>
      <w:proofErr w:type="spellStart"/>
      <w:r>
        <w:t>systemName</w:t>
      </w:r>
      <w:proofErr w:type="spellEnd"/>
      <w:r>
        <w:t>:</w:t>
      </w:r>
    </w:p>
    <w:p w14:paraId="6BEABDB7" w14:textId="77777777" w:rsidR="002C531B" w:rsidRDefault="002C531B" w:rsidP="002C531B">
      <w:pPr>
        <w:pStyle w:val="PL"/>
      </w:pPr>
      <w:r>
        <w:t xml:space="preserve">           type: string</w:t>
      </w:r>
    </w:p>
    <w:p w14:paraId="277D0247" w14:textId="77777777" w:rsidR="002C531B" w:rsidRDefault="002C531B" w:rsidP="002C531B">
      <w:pPr>
        <w:pStyle w:val="PL"/>
      </w:pPr>
      <w:r>
        <w:t xml:space="preserve">         </w:t>
      </w:r>
      <w:proofErr w:type="spellStart"/>
      <w:r>
        <w:t>portName</w:t>
      </w:r>
      <w:proofErr w:type="spellEnd"/>
      <w:r>
        <w:t>:</w:t>
      </w:r>
    </w:p>
    <w:p w14:paraId="01CD2DBF" w14:textId="77777777" w:rsidR="002C531B" w:rsidRDefault="002C531B" w:rsidP="002C531B">
      <w:pPr>
        <w:pStyle w:val="PL"/>
      </w:pPr>
      <w:r>
        <w:lastRenderedPageBreak/>
        <w:t xml:space="preserve">           type: string</w:t>
      </w:r>
    </w:p>
    <w:p w14:paraId="3760A498" w14:textId="77777777" w:rsidR="002C531B" w:rsidRDefault="002C531B" w:rsidP="002C531B">
      <w:pPr>
        <w:pStyle w:val="PL"/>
      </w:pPr>
      <w:r>
        <w:t xml:space="preserve">         </w:t>
      </w:r>
      <w:proofErr w:type="spellStart"/>
      <w:r>
        <w:t>routingProtocol</w:t>
      </w:r>
      <w:proofErr w:type="spellEnd"/>
      <w:r>
        <w:t>:</w:t>
      </w:r>
    </w:p>
    <w:p w14:paraId="11973B82" w14:textId="77777777" w:rsidR="002C531B" w:rsidRDefault="002C531B" w:rsidP="002C531B">
      <w:pPr>
        <w:pStyle w:val="PL"/>
      </w:pPr>
      <w:r>
        <w:t xml:space="preserve">           type: string</w:t>
      </w:r>
    </w:p>
    <w:p w14:paraId="71D29E00" w14:textId="77777777" w:rsidR="002C531B" w:rsidRDefault="002C531B" w:rsidP="002C531B">
      <w:pPr>
        <w:pStyle w:val="PL"/>
      </w:pPr>
      <w:r>
        <w:t xml:space="preserve">           </w:t>
      </w:r>
      <w:proofErr w:type="spellStart"/>
      <w:r>
        <w:t>enum</w:t>
      </w:r>
      <w:proofErr w:type="spellEnd"/>
      <w:r>
        <w:t xml:space="preserve">: </w:t>
      </w:r>
    </w:p>
    <w:p w14:paraId="3804538C" w14:textId="77777777" w:rsidR="002C531B" w:rsidRDefault="002C531B" w:rsidP="002C531B">
      <w:pPr>
        <w:pStyle w:val="PL"/>
      </w:pPr>
      <w:r>
        <w:t xml:space="preserve">            - RIP</w:t>
      </w:r>
    </w:p>
    <w:p w14:paraId="1905EAEB" w14:textId="77777777" w:rsidR="002C531B" w:rsidRDefault="002C531B" w:rsidP="002C531B">
      <w:pPr>
        <w:pStyle w:val="PL"/>
      </w:pPr>
      <w:r>
        <w:t xml:space="preserve">            - IGMP</w:t>
      </w:r>
    </w:p>
    <w:p w14:paraId="1311F0AC" w14:textId="77777777" w:rsidR="002C531B" w:rsidRDefault="002C531B" w:rsidP="002C531B">
      <w:pPr>
        <w:pStyle w:val="PL"/>
      </w:pPr>
      <w:r>
        <w:t xml:space="preserve">            - OSPF</w:t>
      </w:r>
    </w:p>
    <w:p w14:paraId="324AABE9" w14:textId="77777777" w:rsidR="002C531B" w:rsidRDefault="002C531B" w:rsidP="002C531B">
      <w:pPr>
        <w:pStyle w:val="PL"/>
      </w:pPr>
      <w:r>
        <w:t xml:space="preserve">            - EGP</w:t>
      </w:r>
    </w:p>
    <w:p w14:paraId="75B1D0AC" w14:textId="77777777" w:rsidR="002C531B" w:rsidRDefault="002C531B" w:rsidP="002C531B">
      <w:pPr>
        <w:pStyle w:val="PL"/>
      </w:pPr>
      <w:r>
        <w:t xml:space="preserve">            - EIGRP</w:t>
      </w:r>
    </w:p>
    <w:p w14:paraId="419F5E2E" w14:textId="77777777" w:rsidR="002C531B" w:rsidRDefault="002C531B" w:rsidP="002C531B">
      <w:pPr>
        <w:pStyle w:val="PL"/>
      </w:pPr>
      <w:r>
        <w:t xml:space="preserve">            - BGP</w:t>
      </w:r>
    </w:p>
    <w:p w14:paraId="19ECE2C1" w14:textId="77777777" w:rsidR="002C531B" w:rsidRDefault="002C531B" w:rsidP="002C531B">
      <w:pPr>
        <w:pStyle w:val="PL"/>
      </w:pPr>
      <w:r>
        <w:t xml:space="preserve">            - IS_IS</w:t>
      </w:r>
    </w:p>
    <w:p w14:paraId="2FC3CA00" w14:textId="77777777" w:rsidR="002C531B" w:rsidRDefault="002C531B" w:rsidP="002C531B">
      <w:pPr>
        <w:pStyle w:val="PL"/>
      </w:pPr>
      <w:r>
        <w:t xml:space="preserve">            - STATIC</w:t>
      </w:r>
    </w:p>
    <w:p w14:paraId="05292B35" w14:textId="77777777" w:rsidR="002C531B" w:rsidRDefault="002C531B" w:rsidP="002C531B">
      <w:pPr>
        <w:pStyle w:val="PL"/>
      </w:pPr>
    </w:p>
    <w:p w14:paraId="176B557E" w14:textId="77777777" w:rsidR="002C531B" w:rsidRDefault="002C531B" w:rsidP="002C531B">
      <w:pPr>
        <w:pStyle w:val="PL"/>
      </w:pPr>
      <w:r>
        <w:t xml:space="preserve">    </w:t>
      </w:r>
      <w:proofErr w:type="spellStart"/>
      <w:r>
        <w:t>ConnectionPointInfo</w:t>
      </w:r>
      <w:proofErr w:type="spellEnd"/>
      <w:r>
        <w:t>:</w:t>
      </w:r>
    </w:p>
    <w:p w14:paraId="0BBB6FF5" w14:textId="77777777" w:rsidR="002C531B" w:rsidRDefault="002C531B" w:rsidP="002C531B">
      <w:pPr>
        <w:pStyle w:val="PL"/>
      </w:pPr>
      <w:r>
        <w:t xml:space="preserve">      type: object</w:t>
      </w:r>
    </w:p>
    <w:p w14:paraId="30C2D1C9" w14:textId="77777777" w:rsidR="002C531B" w:rsidRDefault="002C531B" w:rsidP="002C531B">
      <w:pPr>
        <w:pStyle w:val="PL"/>
      </w:pPr>
      <w:r>
        <w:t xml:space="preserve">      properties:</w:t>
      </w:r>
    </w:p>
    <w:p w14:paraId="3CF6E64F" w14:textId="77777777" w:rsidR="002C531B" w:rsidRDefault="002C531B" w:rsidP="002C531B">
      <w:pPr>
        <w:pStyle w:val="PL"/>
      </w:pPr>
      <w:r>
        <w:t xml:space="preserve">         </w:t>
      </w:r>
      <w:proofErr w:type="spellStart"/>
      <w:r>
        <w:t>connectionPointId</w:t>
      </w:r>
      <w:proofErr w:type="spellEnd"/>
      <w:r>
        <w:t>:</w:t>
      </w:r>
    </w:p>
    <w:p w14:paraId="66EE39D1" w14:textId="77777777" w:rsidR="002C531B" w:rsidRDefault="002C531B" w:rsidP="002C531B">
      <w:pPr>
        <w:pStyle w:val="PL"/>
      </w:pPr>
      <w:r>
        <w:t xml:space="preserve">           type: string</w:t>
      </w:r>
    </w:p>
    <w:p w14:paraId="5C2CEDF3" w14:textId="77777777" w:rsidR="002C531B" w:rsidRDefault="002C531B" w:rsidP="002C531B">
      <w:pPr>
        <w:pStyle w:val="PL"/>
      </w:pPr>
      <w:r>
        <w:t xml:space="preserve">         </w:t>
      </w:r>
      <w:proofErr w:type="spellStart"/>
      <w:r>
        <w:t>connectionPointIdType</w:t>
      </w:r>
      <w:proofErr w:type="spellEnd"/>
      <w:r>
        <w:t>:</w:t>
      </w:r>
    </w:p>
    <w:p w14:paraId="42B17A1D" w14:textId="77777777" w:rsidR="002C531B" w:rsidRDefault="002C531B" w:rsidP="002C531B">
      <w:pPr>
        <w:pStyle w:val="PL"/>
      </w:pPr>
      <w:r>
        <w:t xml:space="preserve">           type: string</w:t>
      </w:r>
    </w:p>
    <w:p w14:paraId="2DA68786" w14:textId="77777777" w:rsidR="002C531B" w:rsidRDefault="002C531B" w:rsidP="002C531B">
      <w:pPr>
        <w:pStyle w:val="PL"/>
      </w:pPr>
      <w:r>
        <w:t xml:space="preserve">           </w:t>
      </w:r>
      <w:proofErr w:type="spellStart"/>
      <w:r>
        <w:t>enum</w:t>
      </w:r>
      <w:proofErr w:type="spellEnd"/>
      <w:r>
        <w:t xml:space="preserve">: </w:t>
      </w:r>
    </w:p>
    <w:p w14:paraId="68A9E31D" w14:textId="77777777" w:rsidR="002C531B" w:rsidRDefault="002C531B" w:rsidP="002C531B">
      <w:pPr>
        <w:pStyle w:val="PL"/>
      </w:pPr>
      <w:r>
        <w:t xml:space="preserve">            - VLAN</w:t>
      </w:r>
    </w:p>
    <w:p w14:paraId="587ABBA8" w14:textId="77777777" w:rsidR="002C531B" w:rsidRDefault="002C531B" w:rsidP="002C531B">
      <w:pPr>
        <w:pStyle w:val="PL"/>
      </w:pPr>
      <w:r>
        <w:t xml:space="preserve">            - MPLS</w:t>
      </w:r>
    </w:p>
    <w:p w14:paraId="777DF9FD" w14:textId="77777777" w:rsidR="002C531B" w:rsidRDefault="002C531B" w:rsidP="002C531B">
      <w:pPr>
        <w:pStyle w:val="PL"/>
      </w:pPr>
      <w:r>
        <w:t xml:space="preserve">            - SEGMENT</w:t>
      </w:r>
    </w:p>
    <w:p w14:paraId="36EC5692" w14:textId="77777777" w:rsidR="002C531B" w:rsidRDefault="002C531B" w:rsidP="002C531B">
      <w:pPr>
        <w:pStyle w:val="PL"/>
      </w:pPr>
      <w:r>
        <w:t xml:space="preserve">            - IPV4</w:t>
      </w:r>
    </w:p>
    <w:p w14:paraId="23C1FC07" w14:textId="77777777" w:rsidR="002C531B" w:rsidRDefault="002C531B" w:rsidP="002C531B">
      <w:pPr>
        <w:pStyle w:val="PL"/>
      </w:pPr>
      <w:r>
        <w:t xml:space="preserve">            - IPV6</w:t>
      </w:r>
    </w:p>
    <w:p w14:paraId="63EE5BFA" w14:textId="77777777" w:rsidR="002C531B" w:rsidRDefault="002C531B" w:rsidP="002C531B">
      <w:pPr>
        <w:pStyle w:val="PL"/>
      </w:pPr>
      <w:r>
        <w:t xml:space="preserve">            - ATTACHMENT_CIRCUIT</w:t>
      </w:r>
    </w:p>
    <w:p w14:paraId="4A4B71F1" w14:textId="77777777" w:rsidR="002C531B" w:rsidRDefault="002C531B" w:rsidP="002C531B">
      <w:pPr>
        <w:pStyle w:val="PL"/>
      </w:pPr>
    </w:p>
    <w:p w14:paraId="4B5F0883" w14:textId="77777777" w:rsidR="002C531B" w:rsidRDefault="002C531B" w:rsidP="002C531B">
      <w:pPr>
        <w:pStyle w:val="PL"/>
      </w:pPr>
      <w:r>
        <w:t xml:space="preserve">    </w:t>
      </w:r>
      <w:proofErr w:type="spellStart"/>
      <w:r>
        <w:t>ServiceProfileList</w:t>
      </w:r>
      <w:proofErr w:type="spellEnd"/>
      <w:r>
        <w:t>:</w:t>
      </w:r>
    </w:p>
    <w:p w14:paraId="17D65AE4" w14:textId="77777777" w:rsidR="002C531B" w:rsidRDefault="002C531B" w:rsidP="002C531B">
      <w:pPr>
        <w:pStyle w:val="PL"/>
      </w:pPr>
      <w:r>
        <w:t xml:space="preserve">       type: array</w:t>
      </w:r>
    </w:p>
    <w:p w14:paraId="15699361" w14:textId="77777777" w:rsidR="002C531B" w:rsidRDefault="002C531B" w:rsidP="002C531B">
      <w:pPr>
        <w:pStyle w:val="PL"/>
      </w:pPr>
      <w:r>
        <w:t xml:space="preserve">       items:</w:t>
      </w:r>
    </w:p>
    <w:p w14:paraId="0E47ACB5" w14:textId="77777777" w:rsidR="002C531B" w:rsidRDefault="002C531B" w:rsidP="002C531B">
      <w:pPr>
        <w:pStyle w:val="PL"/>
      </w:pPr>
      <w:r>
        <w:t xml:space="preserve">        $ref: '#/components/schemas/</w:t>
      </w:r>
      <w:proofErr w:type="spellStart"/>
      <w:r>
        <w:t>ServiceProfile</w:t>
      </w:r>
      <w:proofErr w:type="spellEnd"/>
      <w:r>
        <w:t>'</w:t>
      </w:r>
    </w:p>
    <w:p w14:paraId="6EB965A1" w14:textId="77777777" w:rsidR="002C531B" w:rsidRDefault="002C531B" w:rsidP="002C531B">
      <w:pPr>
        <w:pStyle w:val="PL"/>
      </w:pPr>
      <w:r>
        <w:t xml:space="preserve">            </w:t>
      </w:r>
    </w:p>
    <w:p w14:paraId="597CD570" w14:textId="77777777" w:rsidR="002C531B" w:rsidRDefault="002C531B" w:rsidP="002C531B">
      <w:pPr>
        <w:pStyle w:val="PL"/>
      </w:pPr>
      <w:r>
        <w:t xml:space="preserve">    </w:t>
      </w:r>
      <w:proofErr w:type="spellStart"/>
      <w:r>
        <w:t>SliceProfileList</w:t>
      </w:r>
      <w:proofErr w:type="spellEnd"/>
      <w:r>
        <w:t>:</w:t>
      </w:r>
    </w:p>
    <w:p w14:paraId="2514FE95" w14:textId="77777777" w:rsidR="002C531B" w:rsidRDefault="002C531B" w:rsidP="002C531B">
      <w:pPr>
        <w:pStyle w:val="PL"/>
      </w:pPr>
      <w:r>
        <w:t xml:space="preserve">      type: array</w:t>
      </w:r>
    </w:p>
    <w:p w14:paraId="31776C40" w14:textId="77777777" w:rsidR="002C531B" w:rsidRDefault="002C531B" w:rsidP="002C531B">
      <w:pPr>
        <w:pStyle w:val="PL"/>
      </w:pPr>
      <w:r>
        <w:t xml:space="preserve">      items:</w:t>
      </w:r>
    </w:p>
    <w:p w14:paraId="4D80B016" w14:textId="77777777" w:rsidR="002C531B" w:rsidRDefault="002C531B" w:rsidP="002C531B">
      <w:pPr>
        <w:pStyle w:val="PL"/>
      </w:pPr>
      <w:r>
        <w:t xml:space="preserve">        $ref: '#/components/schemas/</w:t>
      </w:r>
      <w:proofErr w:type="spellStart"/>
      <w:r>
        <w:t>SliceProfile</w:t>
      </w:r>
      <w:proofErr w:type="spellEnd"/>
      <w:r>
        <w:t>'</w:t>
      </w:r>
    </w:p>
    <w:p w14:paraId="5CF017DA" w14:textId="77777777" w:rsidR="002C531B" w:rsidRDefault="002C531B" w:rsidP="002C531B">
      <w:pPr>
        <w:pStyle w:val="PL"/>
      </w:pPr>
      <w:r>
        <w:t xml:space="preserve">    </w:t>
      </w:r>
      <w:proofErr w:type="spellStart"/>
      <w:r>
        <w:t>FeasibilityResult</w:t>
      </w:r>
      <w:proofErr w:type="spellEnd"/>
      <w:r>
        <w:t>:</w:t>
      </w:r>
    </w:p>
    <w:p w14:paraId="01CFFA90" w14:textId="77777777" w:rsidR="002C531B" w:rsidRDefault="002C531B" w:rsidP="002C531B">
      <w:pPr>
        <w:pStyle w:val="PL"/>
      </w:pPr>
      <w:r>
        <w:t xml:space="preserve">      description: &gt;-</w:t>
      </w:r>
    </w:p>
    <w:p w14:paraId="22CC1D2A" w14:textId="77777777" w:rsidR="002C531B" w:rsidRDefault="002C531B" w:rsidP="002C531B">
      <w:pPr>
        <w:pStyle w:val="PL"/>
      </w:pPr>
      <w:r>
        <w:t xml:space="preserve">        An attribute which specifies the feasibility check result for the feasibility check and reservation job.</w:t>
      </w:r>
    </w:p>
    <w:p w14:paraId="0B87863E" w14:textId="77777777" w:rsidR="002C531B" w:rsidRDefault="002C531B" w:rsidP="002C531B">
      <w:pPr>
        <w:pStyle w:val="PL"/>
      </w:pPr>
      <w:r>
        <w:t xml:space="preserve">      type: string</w:t>
      </w:r>
    </w:p>
    <w:p w14:paraId="6935A28E" w14:textId="77777777" w:rsidR="002C531B" w:rsidRDefault="002C531B" w:rsidP="002C531B">
      <w:pPr>
        <w:pStyle w:val="PL"/>
      </w:pPr>
      <w:r>
        <w:t xml:space="preserve">      </w:t>
      </w:r>
      <w:proofErr w:type="spellStart"/>
      <w:r>
        <w:t>enum</w:t>
      </w:r>
      <w:proofErr w:type="spellEnd"/>
      <w:r>
        <w:t>:</w:t>
      </w:r>
    </w:p>
    <w:p w14:paraId="49AA1DF7" w14:textId="77777777" w:rsidR="002C531B" w:rsidRDefault="002C531B" w:rsidP="002C531B">
      <w:pPr>
        <w:pStyle w:val="PL"/>
      </w:pPr>
      <w:r>
        <w:t xml:space="preserve">        - FEASIBLE</w:t>
      </w:r>
    </w:p>
    <w:p w14:paraId="1E4C7AA7" w14:textId="77777777" w:rsidR="002C531B" w:rsidRDefault="002C531B" w:rsidP="002C531B">
      <w:pPr>
        <w:pStyle w:val="PL"/>
      </w:pPr>
      <w:r>
        <w:t xml:space="preserve">        - INFEASIBLE</w:t>
      </w:r>
    </w:p>
    <w:p w14:paraId="770A1E0C" w14:textId="77777777" w:rsidR="002C531B" w:rsidRDefault="002C531B" w:rsidP="002C531B">
      <w:pPr>
        <w:pStyle w:val="PL"/>
      </w:pPr>
      <w:r>
        <w:t xml:space="preserve">    </w:t>
      </w:r>
      <w:proofErr w:type="spellStart"/>
      <w:r>
        <w:t>InFeasibleReason</w:t>
      </w:r>
      <w:proofErr w:type="spellEnd"/>
      <w:r>
        <w:t>:</w:t>
      </w:r>
    </w:p>
    <w:p w14:paraId="5A2FBA34" w14:textId="77777777" w:rsidR="002C531B" w:rsidRDefault="002C531B" w:rsidP="002C531B">
      <w:pPr>
        <w:pStyle w:val="PL"/>
      </w:pPr>
      <w:r>
        <w:t xml:space="preserve">      description: &gt;-</w:t>
      </w:r>
    </w:p>
    <w:p w14:paraId="740742DD" w14:textId="77777777" w:rsidR="002C531B" w:rsidRDefault="002C531B" w:rsidP="002C531B">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559D20A7" w14:textId="77777777" w:rsidR="002C531B" w:rsidRDefault="002C531B" w:rsidP="002C531B">
      <w:pPr>
        <w:pStyle w:val="PL"/>
      </w:pPr>
      <w:r>
        <w:t xml:space="preserve">      type: string</w:t>
      </w:r>
    </w:p>
    <w:p w14:paraId="07FA96FD" w14:textId="77777777" w:rsidR="002C531B" w:rsidRDefault="002C531B" w:rsidP="002C531B">
      <w:pPr>
        <w:pStyle w:val="PL"/>
      </w:pPr>
      <w:r>
        <w:t xml:space="preserve">    </w:t>
      </w:r>
      <w:proofErr w:type="spellStart"/>
      <w:r>
        <w:t>RecommendationRequest</w:t>
      </w:r>
      <w:proofErr w:type="spellEnd"/>
      <w:r>
        <w:t>:</w:t>
      </w:r>
    </w:p>
    <w:p w14:paraId="337F261A" w14:textId="77777777" w:rsidR="002C531B" w:rsidRDefault="002C531B" w:rsidP="002C531B">
      <w:pPr>
        <w:pStyle w:val="PL"/>
      </w:pPr>
      <w:r>
        <w:t xml:space="preserve">      description: &gt;-</w:t>
      </w:r>
    </w:p>
    <w:p w14:paraId="2FE58425" w14:textId="77777777" w:rsidR="002C531B" w:rsidRDefault="002C531B" w:rsidP="002C531B">
      <w:pPr>
        <w:pStyle w:val="PL"/>
      </w:pPr>
      <w:r>
        <w:t xml:space="preserve">        An attribute represents </w:t>
      </w:r>
      <w:proofErr w:type="spellStart"/>
      <w:r>
        <w:t>MnS</w:t>
      </w:r>
      <w:proofErr w:type="spellEnd"/>
      <w:r>
        <w:t xml:space="preserve"> consumer's request for recommended network slice related requirements.</w:t>
      </w:r>
    </w:p>
    <w:p w14:paraId="130B4AF9" w14:textId="77777777" w:rsidR="002C531B" w:rsidRDefault="002C531B" w:rsidP="002C531B">
      <w:pPr>
        <w:pStyle w:val="PL"/>
      </w:pPr>
      <w:r>
        <w:t xml:space="preserve">      type: </w:t>
      </w:r>
      <w:proofErr w:type="spellStart"/>
      <w:r>
        <w:t>boolean</w:t>
      </w:r>
      <w:proofErr w:type="spellEnd"/>
      <w:r>
        <w:t xml:space="preserve">    </w:t>
      </w:r>
    </w:p>
    <w:p w14:paraId="3347E988" w14:textId="77777777" w:rsidR="002C531B" w:rsidRDefault="002C531B" w:rsidP="002C531B">
      <w:pPr>
        <w:pStyle w:val="PL"/>
      </w:pPr>
      <w:r>
        <w:t xml:space="preserve">    </w:t>
      </w:r>
      <w:proofErr w:type="spellStart"/>
      <w:r>
        <w:t>RecommendedRequirements</w:t>
      </w:r>
      <w:proofErr w:type="spellEnd"/>
      <w:r>
        <w:t>:</w:t>
      </w:r>
    </w:p>
    <w:p w14:paraId="68D6CD49" w14:textId="77777777" w:rsidR="002C531B" w:rsidRDefault="002C531B" w:rsidP="002C531B">
      <w:pPr>
        <w:pStyle w:val="PL"/>
      </w:pPr>
      <w:r>
        <w:t xml:space="preserve">      description: &gt;-</w:t>
      </w:r>
    </w:p>
    <w:p w14:paraId="138E6348" w14:textId="77777777" w:rsidR="002C531B" w:rsidRDefault="002C531B" w:rsidP="002C531B">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58837B00" w14:textId="77777777" w:rsidR="002C531B" w:rsidRDefault="002C531B" w:rsidP="002C531B">
      <w:pPr>
        <w:pStyle w:val="PL"/>
      </w:pPr>
      <w:r>
        <w:t xml:space="preserve">      type: string</w:t>
      </w:r>
    </w:p>
    <w:p w14:paraId="47129188" w14:textId="77777777" w:rsidR="002C531B" w:rsidRDefault="002C531B" w:rsidP="002C531B">
      <w:pPr>
        <w:pStyle w:val="PL"/>
      </w:pPr>
      <w:r>
        <w:t xml:space="preserve">    </w:t>
      </w:r>
      <w:proofErr w:type="spellStart"/>
      <w:r>
        <w:t>ResourceReservation</w:t>
      </w:r>
      <w:proofErr w:type="spellEnd"/>
      <w:r>
        <w:t>:</w:t>
      </w:r>
    </w:p>
    <w:p w14:paraId="2E65E2C7" w14:textId="77777777" w:rsidR="002C531B" w:rsidRDefault="002C531B" w:rsidP="002C531B">
      <w:pPr>
        <w:pStyle w:val="PL"/>
      </w:pPr>
      <w:r>
        <w:t xml:space="preserve">      description: &gt;-</w:t>
      </w:r>
    </w:p>
    <w:p w14:paraId="15B9B401" w14:textId="77777777" w:rsidR="002C531B" w:rsidRDefault="002C531B" w:rsidP="002C531B">
      <w:pPr>
        <w:pStyle w:val="PL"/>
      </w:pPr>
      <w:r>
        <w:t xml:space="preserve">        An attribute represents </w:t>
      </w:r>
      <w:proofErr w:type="spellStart"/>
      <w:r>
        <w:t>MnS</w:t>
      </w:r>
      <w:proofErr w:type="spellEnd"/>
      <w:r>
        <w:t xml:space="preserve"> consumer's requirements for resource reservation.</w:t>
      </w:r>
    </w:p>
    <w:p w14:paraId="103B3753" w14:textId="77777777" w:rsidR="002C531B" w:rsidRDefault="002C531B" w:rsidP="002C531B">
      <w:pPr>
        <w:pStyle w:val="PL"/>
      </w:pPr>
      <w:r>
        <w:t xml:space="preserve">      type: </w:t>
      </w:r>
      <w:proofErr w:type="spellStart"/>
      <w:r>
        <w:t>boolean</w:t>
      </w:r>
      <w:proofErr w:type="spellEnd"/>
    </w:p>
    <w:p w14:paraId="4AC61E07" w14:textId="77777777" w:rsidR="002C531B" w:rsidRDefault="002C531B" w:rsidP="002C531B">
      <w:pPr>
        <w:pStyle w:val="PL"/>
      </w:pPr>
      <w:r>
        <w:t xml:space="preserve">    </w:t>
      </w:r>
      <w:proofErr w:type="spellStart"/>
      <w:r>
        <w:t>RequestedReservationExpiration</w:t>
      </w:r>
      <w:proofErr w:type="spellEnd"/>
      <w:r>
        <w:t>:</w:t>
      </w:r>
    </w:p>
    <w:p w14:paraId="2D7AD932" w14:textId="77777777" w:rsidR="002C531B" w:rsidRDefault="002C531B" w:rsidP="002C531B">
      <w:pPr>
        <w:pStyle w:val="PL"/>
      </w:pPr>
      <w:r>
        <w:t xml:space="preserve">      description: &gt;-</w:t>
      </w:r>
    </w:p>
    <w:p w14:paraId="5CEB2728" w14:textId="77777777" w:rsidR="002C531B" w:rsidRDefault="002C531B" w:rsidP="002C531B">
      <w:pPr>
        <w:pStyle w:val="PL"/>
      </w:pPr>
      <w:r>
        <w:t xml:space="preserve">        An attribute which specifies </w:t>
      </w:r>
      <w:proofErr w:type="spellStart"/>
      <w:r>
        <w:t>MnS</w:t>
      </w:r>
      <w:proofErr w:type="spellEnd"/>
      <w:r>
        <w:t xml:space="preserve"> </w:t>
      </w:r>
      <w:proofErr w:type="spellStart"/>
      <w:r>
        <w:t>consuner's</w:t>
      </w:r>
      <w:proofErr w:type="spellEnd"/>
      <w:r>
        <w:t xml:space="preserve"> requirements for the validity period of the resource reservation.</w:t>
      </w:r>
    </w:p>
    <w:p w14:paraId="444A1B1F" w14:textId="77777777" w:rsidR="002C531B" w:rsidRDefault="002C531B" w:rsidP="002C531B">
      <w:pPr>
        <w:pStyle w:val="PL"/>
      </w:pPr>
      <w:r>
        <w:t xml:space="preserve">      type: string</w:t>
      </w:r>
    </w:p>
    <w:p w14:paraId="69FF5C2F" w14:textId="77777777" w:rsidR="002C531B" w:rsidRDefault="002C531B" w:rsidP="002C531B">
      <w:pPr>
        <w:pStyle w:val="PL"/>
      </w:pPr>
      <w:r>
        <w:t xml:space="preserve">    </w:t>
      </w:r>
      <w:proofErr w:type="spellStart"/>
      <w:r>
        <w:t>ResourceReservationStatus</w:t>
      </w:r>
      <w:proofErr w:type="spellEnd"/>
      <w:r>
        <w:t>:</w:t>
      </w:r>
    </w:p>
    <w:p w14:paraId="048074CF" w14:textId="77777777" w:rsidR="002C531B" w:rsidRDefault="002C531B" w:rsidP="002C531B">
      <w:pPr>
        <w:pStyle w:val="PL"/>
      </w:pPr>
      <w:r>
        <w:t xml:space="preserve">      description: &gt;-</w:t>
      </w:r>
    </w:p>
    <w:p w14:paraId="4F0DD4BB" w14:textId="77777777" w:rsidR="002C531B" w:rsidRDefault="002C531B" w:rsidP="002C531B">
      <w:pPr>
        <w:pStyle w:val="PL"/>
      </w:pPr>
      <w:r>
        <w:t xml:space="preserve">        An attribute which specifies the resource reservation result for the feasibility check job.</w:t>
      </w:r>
    </w:p>
    <w:p w14:paraId="60A6F83A" w14:textId="77777777" w:rsidR="002C531B" w:rsidRDefault="002C531B" w:rsidP="002C531B">
      <w:pPr>
        <w:pStyle w:val="PL"/>
      </w:pPr>
      <w:r>
        <w:t xml:space="preserve">      type: string</w:t>
      </w:r>
    </w:p>
    <w:p w14:paraId="008DB14D" w14:textId="77777777" w:rsidR="002C531B" w:rsidRDefault="002C531B" w:rsidP="002C531B">
      <w:pPr>
        <w:pStyle w:val="PL"/>
      </w:pPr>
      <w:r>
        <w:t xml:space="preserve">      </w:t>
      </w:r>
      <w:proofErr w:type="spellStart"/>
      <w:r>
        <w:t>enum</w:t>
      </w:r>
      <w:proofErr w:type="spellEnd"/>
      <w:r>
        <w:t>:</w:t>
      </w:r>
    </w:p>
    <w:p w14:paraId="56D77D7C" w14:textId="77777777" w:rsidR="002C531B" w:rsidRDefault="002C531B" w:rsidP="002C531B">
      <w:pPr>
        <w:pStyle w:val="PL"/>
      </w:pPr>
      <w:r>
        <w:t xml:space="preserve">        - RESERVED</w:t>
      </w:r>
    </w:p>
    <w:p w14:paraId="23F5E5D3" w14:textId="77777777" w:rsidR="002C531B" w:rsidRDefault="002C531B" w:rsidP="002C531B">
      <w:pPr>
        <w:pStyle w:val="PL"/>
      </w:pPr>
      <w:r>
        <w:t xml:space="preserve">        - UNRESERVED</w:t>
      </w:r>
    </w:p>
    <w:p w14:paraId="2B7EA48C" w14:textId="77777777" w:rsidR="002C531B" w:rsidRDefault="002C531B" w:rsidP="002C531B">
      <w:pPr>
        <w:pStyle w:val="PL"/>
      </w:pPr>
      <w:r>
        <w:t xml:space="preserve">        - USED</w:t>
      </w:r>
    </w:p>
    <w:p w14:paraId="347B60FB" w14:textId="77777777" w:rsidR="002C531B" w:rsidRDefault="002C531B" w:rsidP="002C531B">
      <w:pPr>
        <w:pStyle w:val="PL"/>
      </w:pPr>
      <w:r>
        <w:t xml:space="preserve">    </w:t>
      </w:r>
      <w:proofErr w:type="spellStart"/>
      <w:r>
        <w:t>ReservationExpiration</w:t>
      </w:r>
      <w:proofErr w:type="spellEnd"/>
      <w:r>
        <w:t>:</w:t>
      </w:r>
    </w:p>
    <w:p w14:paraId="7C445A04" w14:textId="77777777" w:rsidR="002C531B" w:rsidRDefault="002C531B" w:rsidP="002C531B">
      <w:pPr>
        <w:pStyle w:val="PL"/>
      </w:pPr>
      <w:r>
        <w:lastRenderedPageBreak/>
        <w:t xml:space="preserve">      description: &gt;-</w:t>
      </w:r>
    </w:p>
    <w:p w14:paraId="653E4DAD" w14:textId="77777777" w:rsidR="002C531B" w:rsidRDefault="002C531B" w:rsidP="002C531B">
      <w:pPr>
        <w:pStyle w:val="PL"/>
      </w:pPr>
      <w:r>
        <w:t xml:space="preserve">        An attribute which specifies the actual validity period of the resource reservation..</w:t>
      </w:r>
    </w:p>
    <w:p w14:paraId="2236DA5D" w14:textId="77777777" w:rsidR="002C531B" w:rsidRDefault="002C531B" w:rsidP="002C531B">
      <w:pPr>
        <w:pStyle w:val="PL"/>
      </w:pPr>
      <w:r>
        <w:t xml:space="preserve">      type: string</w:t>
      </w:r>
    </w:p>
    <w:p w14:paraId="2D63E692" w14:textId="77777777" w:rsidR="002C531B" w:rsidRDefault="002C531B" w:rsidP="002C531B">
      <w:pPr>
        <w:pStyle w:val="PL"/>
      </w:pPr>
      <w:r>
        <w:t xml:space="preserve">    </w:t>
      </w:r>
      <w:proofErr w:type="spellStart"/>
      <w:r>
        <w:t>ReservationFailureReason</w:t>
      </w:r>
      <w:proofErr w:type="spellEnd"/>
      <w:r>
        <w:t>:</w:t>
      </w:r>
    </w:p>
    <w:p w14:paraId="6C913F23" w14:textId="77777777" w:rsidR="002C531B" w:rsidRDefault="002C531B" w:rsidP="002C531B">
      <w:pPr>
        <w:pStyle w:val="PL"/>
      </w:pPr>
      <w:r>
        <w:t xml:space="preserve">      description: &gt;-</w:t>
      </w:r>
    </w:p>
    <w:p w14:paraId="1B30023A" w14:textId="77777777" w:rsidR="002C531B" w:rsidRDefault="002C531B" w:rsidP="002C531B">
      <w:pPr>
        <w:pStyle w:val="PL"/>
      </w:pPr>
      <w:r>
        <w:t xml:space="preserve">        An attribute that specifies the additional reason information if the reservation is failed. </w:t>
      </w:r>
    </w:p>
    <w:p w14:paraId="1BD21CC0" w14:textId="77777777" w:rsidR="002C531B" w:rsidRDefault="002C531B" w:rsidP="002C531B">
      <w:pPr>
        <w:pStyle w:val="PL"/>
      </w:pPr>
      <w:r>
        <w:t xml:space="preserve">      type: string</w:t>
      </w:r>
    </w:p>
    <w:p w14:paraId="66A5B5A2" w14:textId="77777777" w:rsidR="002C531B" w:rsidRDefault="002C531B" w:rsidP="002C531B">
      <w:pPr>
        <w:pStyle w:val="PL"/>
      </w:pPr>
    </w:p>
    <w:p w14:paraId="7E35F76B" w14:textId="77777777" w:rsidR="002C531B" w:rsidRDefault="002C531B" w:rsidP="002C531B">
      <w:pPr>
        <w:pStyle w:val="PL"/>
      </w:pPr>
      <w:r>
        <w:t xml:space="preserve">    </w:t>
      </w:r>
      <w:proofErr w:type="spellStart"/>
      <w:r>
        <w:t>ResourceIsolationRule</w:t>
      </w:r>
      <w:proofErr w:type="spellEnd"/>
      <w:r>
        <w:t>:</w:t>
      </w:r>
    </w:p>
    <w:p w14:paraId="7761AF77" w14:textId="77777777" w:rsidR="002C531B" w:rsidRDefault="002C531B" w:rsidP="002C531B">
      <w:pPr>
        <w:pStyle w:val="PL"/>
      </w:pPr>
      <w:r>
        <w:t xml:space="preserve">      type: object</w:t>
      </w:r>
    </w:p>
    <w:p w14:paraId="79956223" w14:textId="77777777" w:rsidR="002C531B" w:rsidRDefault="002C531B" w:rsidP="002C531B">
      <w:pPr>
        <w:pStyle w:val="PL"/>
      </w:pPr>
      <w:r>
        <w:t xml:space="preserve">      properties:</w:t>
      </w:r>
    </w:p>
    <w:p w14:paraId="72E2C6EE" w14:textId="77777777" w:rsidR="002C531B" w:rsidRDefault="002C531B" w:rsidP="002C531B">
      <w:pPr>
        <w:pStyle w:val="PL"/>
      </w:pPr>
      <w:r>
        <w:t xml:space="preserve">        </w:t>
      </w:r>
      <w:proofErr w:type="spellStart"/>
      <w:r>
        <w:t>resourceType</w:t>
      </w:r>
      <w:proofErr w:type="spellEnd"/>
      <w:r>
        <w:t>:</w:t>
      </w:r>
    </w:p>
    <w:p w14:paraId="00F6A029" w14:textId="77777777" w:rsidR="002C531B" w:rsidRDefault="002C531B" w:rsidP="002C531B">
      <w:pPr>
        <w:pStyle w:val="PL"/>
      </w:pPr>
      <w:r>
        <w:t xml:space="preserve">          type: string</w:t>
      </w:r>
    </w:p>
    <w:p w14:paraId="106AF693" w14:textId="77777777" w:rsidR="002C531B" w:rsidRDefault="002C531B" w:rsidP="002C531B">
      <w:pPr>
        <w:pStyle w:val="PL"/>
      </w:pPr>
      <w:r>
        <w:t xml:space="preserve">          </w:t>
      </w:r>
      <w:proofErr w:type="spellStart"/>
      <w:r>
        <w:t>enum</w:t>
      </w:r>
      <w:proofErr w:type="spellEnd"/>
      <w:r>
        <w:t>:</w:t>
      </w:r>
    </w:p>
    <w:p w14:paraId="72822949" w14:textId="77777777" w:rsidR="002C531B" w:rsidRDefault="002C531B" w:rsidP="002C531B">
      <w:pPr>
        <w:pStyle w:val="PL"/>
      </w:pPr>
      <w:r>
        <w:t xml:space="preserve">            - MANAGED_FUNCTION</w:t>
      </w:r>
    </w:p>
    <w:p w14:paraId="0676D098" w14:textId="77777777" w:rsidR="002C531B" w:rsidRDefault="002C531B" w:rsidP="002C531B">
      <w:pPr>
        <w:pStyle w:val="PL"/>
      </w:pPr>
      <w:r>
        <w:t xml:space="preserve">            - NETWORK_SERVICE</w:t>
      </w:r>
    </w:p>
    <w:p w14:paraId="172D04DA" w14:textId="77777777" w:rsidR="002C531B" w:rsidRDefault="002C531B" w:rsidP="002C531B">
      <w:pPr>
        <w:pStyle w:val="PL"/>
      </w:pPr>
      <w:r>
        <w:t xml:space="preserve">        </w:t>
      </w:r>
      <w:proofErr w:type="spellStart"/>
      <w:r>
        <w:t>isolationRule</w:t>
      </w:r>
      <w:proofErr w:type="spellEnd"/>
      <w:r>
        <w:t>:</w:t>
      </w:r>
    </w:p>
    <w:p w14:paraId="351FEA6D" w14:textId="77777777" w:rsidR="002C531B" w:rsidRDefault="002C531B" w:rsidP="002C531B">
      <w:pPr>
        <w:pStyle w:val="PL"/>
      </w:pPr>
      <w:r>
        <w:t xml:space="preserve">          type: string</w:t>
      </w:r>
    </w:p>
    <w:p w14:paraId="24711929" w14:textId="77777777" w:rsidR="002C531B" w:rsidRDefault="002C531B" w:rsidP="002C531B">
      <w:pPr>
        <w:pStyle w:val="PL"/>
      </w:pPr>
      <w:r>
        <w:t xml:space="preserve">          </w:t>
      </w:r>
      <w:proofErr w:type="spellStart"/>
      <w:r>
        <w:t>enum</w:t>
      </w:r>
      <w:proofErr w:type="spellEnd"/>
      <w:r>
        <w:t>:</w:t>
      </w:r>
    </w:p>
    <w:p w14:paraId="21DF1143" w14:textId="77777777" w:rsidR="002C531B" w:rsidRDefault="002C531B" w:rsidP="002C531B">
      <w:pPr>
        <w:pStyle w:val="PL"/>
      </w:pPr>
      <w:r>
        <w:t xml:space="preserve">            - DEDICATED</w:t>
      </w:r>
    </w:p>
    <w:p w14:paraId="05A6093E" w14:textId="77777777" w:rsidR="002C531B" w:rsidRDefault="002C531B" w:rsidP="002C531B">
      <w:pPr>
        <w:pStyle w:val="PL"/>
      </w:pPr>
      <w:r>
        <w:t xml:space="preserve">            - SHARED</w:t>
      </w:r>
    </w:p>
    <w:p w14:paraId="4DBD3117" w14:textId="77777777" w:rsidR="002C531B" w:rsidRDefault="002C531B" w:rsidP="002C531B">
      <w:pPr>
        <w:pStyle w:val="PL"/>
      </w:pPr>
    </w:p>
    <w:p w14:paraId="6E112794" w14:textId="77777777" w:rsidR="002C531B" w:rsidRDefault="002C531B" w:rsidP="002C531B">
      <w:pPr>
        <w:pStyle w:val="PL"/>
      </w:pPr>
      <w:r>
        <w:t xml:space="preserve">    </w:t>
      </w:r>
      <w:proofErr w:type="spellStart"/>
      <w:r>
        <w:t>NetworkSlicingApplicability</w:t>
      </w:r>
      <w:proofErr w:type="spellEnd"/>
      <w:r>
        <w:t>:</w:t>
      </w:r>
    </w:p>
    <w:p w14:paraId="23284C02" w14:textId="77777777" w:rsidR="002C531B" w:rsidRDefault="002C531B" w:rsidP="002C531B">
      <w:pPr>
        <w:pStyle w:val="PL"/>
      </w:pPr>
      <w:r>
        <w:t xml:space="preserve">      type: string</w:t>
      </w:r>
    </w:p>
    <w:p w14:paraId="5BF8AA4A" w14:textId="77777777" w:rsidR="002C531B" w:rsidRDefault="002C531B" w:rsidP="002C531B">
      <w:pPr>
        <w:pStyle w:val="PL"/>
      </w:pPr>
      <w:r>
        <w:t xml:space="preserve">      </w:t>
      </w:r>
      <w:proofErr w:type="spellStart"/>
      <w:r>
        <w:t>enum</w:t>
      </w:r>
      <w:proofErr w:type="spellEnd"/>
      <w:r>
        <w:t>:</w:t>
      </w:r>
    </w:p>
    <w:p w14:paraId="6DA9B03F" w14:textId="77777777" w:rsidR="002C531B" w:rsidRDefault="002C531B" w:rsidP="002C531B">
      <w:pPr>
        <w:pStyle w:val="PL"/>
      </w:pPr>
      <w:r>
        <w:t xml:space="preserve">        - NETWORKSLICE</w:t>
      </w:r>
    </w:p>
    <w:p w14:paraId="21DB5926" w14:textId="77777777" w:rsidR="002C531B" w:rsidRDefault="002C531B" w:rsidP="002C531B">
      <w:pPr>
        <w:pStyle w:val="PL"/>
      </w:pPr>
      <w:r>
        <w:t xml:space="preserve">        - NETWORKSLICESUBNET</w:t>
      </w:r>
    </w:p>
    <w:p w14:paraId="76F7CECF" w14:textId="77777777" w:rsidR="002C531B" w:rsidRDefault="002C531B" w:rsidP="002C531B">
      <w:pPr>
        <w:pStyle w:val="PL"/>
      </w:pPr>
    </w:p>
    <w:p w14:paraId="1BC5CA65" w14:textId="77777777" w:rsidR="002C531B" w:rsidRDefault="002C531B" w:rsidP="002C531B">
      <w:pPr>
        <w:pStyle w:val="PL"/>
      </w:pPr>
      <w:r>
        <w:t>#------------ Definition of concrete IOCs ----------------------------------------</w:t>
      </w:r>
    </w:p>
    <w:p w14:paraId="0DF24D73" w14:textId="77777777" w:rsidR="002C531B" w:rsidRDefault="002C531B" w:rsidP="002C531B">
      <w:pPr>
        <w:pStyle w:val="PL"/>
      </w:pPr>
    </w:p>
    <w:p w14:paraId="2391F691" w14:textId="77777777" w:rsidR="002C531B" w:rsidRDefault="002C531B" w:rsidP="002C531B">
      <w:pPr>
        <w:pStyle w:val="PL"/>
      </w:pPr>
      <w:r>
        <w:t xml:space="preserve">    </w:t>
      </w:r>
      <w:proofErr w:type="spellStart"/>
      <w:r>
        <w:t>MnS</w:t>
      </w:r>
      <w:proofErr w:type="spellEnd"/>
      <w:r>
        <w:t>:</w:t>
      </w:r>
    </w:p>
    <w:p w14:paraId="31ACDE96" w14:textId="77777777" w:rsidR="002C531B" w:rsidRDefault="002C531B" w:rsidP="002C531B">
      <w:pPr>
        <w:pStyle w:val="PL"/>
      </w:pPr>
      <w:r>
        <w:t xml:space="preserve">      </w:t>
      </w:r>
      <w:proofErr w:type="spellStart"/>
      <w:r>
        <w:t>oneOf</w:t>
      </w:r>
      <w:proofErr w:type="spellEnd"/>
      <w:r>
        <w:t>:</w:t>
      </w:r>
    </w:p>
    <w:p w14:paraId="4FE3E606" w14:textId="77777777" w:rsidR="002C531B" w:rsidRDefault="002C531B" w:rsidP="002C531B">
      <w:pPr>
        <w:pStyle w:val="PL"/>
      </w:pPr>
      <w:r>
        <w:t xml:space="preserve">        - type: object</w:t>
      </w:r>
    </w:p>
    <w:p w14:paraId="74FC6398" w14:textId="77777777" w:rsidR="002C531B" w:rsidRDefault="002C531B" w:rsidP="002C531B">
      <w:pPr>
        <w:pStyle w:val="PL"/>
      </w:pPr>
      <w:r>
        <w:t xml:space="preserve">          properties:</w:t>
      </w:r>
    </w:p>
    <w:p w14:paraId="1185C23F" w14:textId="77777777" w:rsidR="002C531B" w:rsidRDefault="002C531B" w:rsidP="002C531B">
      <w:pPr>
        <w:pStyle w:val="PL"/>
      </w:pPr>
      <w:r>
        <w:t xml:space="preserve">            </w:t>
      </w:r>
      <w:proofErr w:type="spellStart"/>
      <w:r>
        <w:t>SubNetwork</w:t>
      </w:r>
      <w:proofErr w:type="spellEnd"/>
      <w:r>
        <w:t>:</w:t>
      </w:r>
    </w:p>
    <w:p w14:paraId="5379A076" w14:textId="77777777" w:rsidR="002C531B" w:rsidRDefault="002C531B" w:rsidP="002C531B">
      <w:pPr>
        <w:pStyle w:val="PL"/>
      </w:pPr>
      <w:r>
        <w:t xml:space="preserve">              $ref: '#/components/schemas/</w:t>
      </w:r>
      <w:proofErr w:type="spellStart"/>
      <w:r>
        <w:t>SubNetwork</w:t>
      </w:r>
      <w:proofErr w:type="spellEnd"/>
      <w:r>
        <w:t>-Multiple'</w:t>
      </w:r>
    </w:p>
    <w:p w14:paraId="7C0DA3D5" w14:textId="77777777" w:rsidR="002C531B" w:rsidRDefault="002C531B" w:rsidP="002C531B">
      <w:pPr>
        <w:pStyle w:val="PL"/>
      </w:pPr>
      <w:r>
        <w:t>#        - type: object</w:t>
      </w:r>
    </w:p>
    <w:p w14:paraId="325321D5" w14:textId="77777777" w:rsidR="002C531B" w:rsidRDefault="002C531B" w:rsidP="002C531B">
      <w:pPr>
        <w:pStyle w:val="PL"/>
      </w:pPr>
      <w:r>
        <w:t>#          properties:</w:t>
      </w:r>
    </w:p>
    <w:p w14:paraId="3A45C12B" w14:textId="77777777" w:rsidR="002C531B" w:rsidRDefault="002C531B" w:rsidP="002C531B">
      <w:pPr>
        <w:pStyle w:val="PL"/>
      </w:pPr>
      <w:r>
        <w:t xml:space="preserve">#            </w:t>
      </w:r>
      <w:proofErr w:type="spellStart"/>
      <w:r>
        <w:t>ManagedElement</w:t>
      </w:r>
      <w:proofErr w:type="spellEnd"/>
      <w:r>
        <w:t>:</w:t>
      </w:r>
    </w:p>
    <w:p w14:paraId="211071D4" w14:textId="77777777" w:rsidR="002C531B" w:rsidRDefault="002C531B" w:rsidP="002C531B">
      <w:pPr>
        <w:pStyle w:val="PL"/>
      </w:pPr>
      <w:r>
        <w:t>#              $ref: '#/components/schemas/</w:t>
      </w:r>
      <w:proofErr w:type="spellStart"/>
      <w:r>
        <w:t>ManagedElement</w:t>
      </w:r>
      <w:proofErr w:type="spellEnd"/>
      <w:r>
        <w:t>-Multiple'</w:t>
      </w:r>
    </w:p>
    <w:p w14:paraId="0EEB9860" w14:textId="77777777" w:rsidR="002C531B" w:rsidRDefault="002C531B" w:rsidP="002C531B">
      <w:pPr>
        <w:pStyle w:val="PL"/>
      </w:pPr>
    </w:p>
    <w:p w14:paraId="7F4163DA" w14:textId="77777777" w:rsidR="002C531B" w:rsidRDefault="002C531B" w:rsidP="002C531B">
      <w:pPr>
        <w:pStyle w:val="PL"/>
      </w:pPr>
      <w:r>
        <w:t xml:space="preserve">    </w:t>
      </w:r>
      <w:proofErr w:type="spellStart"/>
      <w:r>
        <w:t>SubNetwork</w:t>
      </w:r>
      <w:proofErr w:type="spellEnd"/>
      <w:r>
        <w:t>-Single:</w:t>
      </w:r>
    </w:p>
    <w:p w14:paraId="0AA09F41" w14:textId="77777777" w:rsidR="002C531B" w:rsidRDefault="002C531B" w:rsidP="002C531B">
      <w:pPr>
        <w:pStyle w:val="PL"/>
      </w:pPr>
      <w:r>
        <w:t xml:space="preserve">      </w:t>
      </w:r>
      <w:proofErr w:type="spellStart"/>
      <w:r>
        <w:t>allOf</w:t>
      </w:r>
      <w:proofErr w:type="spellEnd"/>
      <w:r>
        <w:t>:</w:t>
      </w:r>
    </w:p>
    <w:p w14:paraId="4F0A3A3C" w14:textId="77777777" w:rsidR="002C531B" w:rsidRDefault="002C531B" w:rsidP="002C531B">
      <w:pPr>
        <w:pStyle w:val="PL"/>
      </w:pPr>
      <w:r>
        <w:t xml:space="preserve">        - $ref: 'TS28623_GenericNrm.yaml#/components/schemas/Top'</w:t>
      </w:r>
    </w:p>
    <w:p w14:paraId="5668DD6C" w14:textId="77777777" w:rsidR="002C531B" w:rsidRDefault="002C531B" w:rsidP="002C531B">
      <w:pPr>
        <w:pStyle w:val="PL"/>
      </w:pPr>
      <w:r>
        <w:t xml:space="preserve">        - type: object</w:t>
      </w:r>
    </w:p>
    <w:p w14:paraId="100358F8" w14:textId="77777777" w:rsidR="002C531B" w:rsidRDefault="002C531B" w:rsidP="002C531B">
      <w:pPr>
        <w:pStyle w:val="PL"/>
      </w:pPr>
      <w:r>
        <w:t xml:space="preserve">          properties:</w:t>
      </w:r>
    </w:p>
    <w:p w14:paraId="6B78E8AD" w14:textId="77777777" w:rsidR="002C531B" w:rsidRDefault="002C531B" w:rsidP="002C531B">
      <w:pPr>
        <w:pStyle w:val="PL"/>
      </w:pPr>
      <w:r>
        <w:t xml:space="preserve">            attributes:</w:t>
      </w:r>
    </w:p>
    <w:p w14:paraId="188312BC" w14:textId="77777777" w:rsidR="002C531B" w:rsidRDefault="002C531B" w:rsidP="002C531B">
      <w:pPr>
        <w:pStyle w:val="PL"/>
      </w:pPr>
      <w:r>
        <w:t xml:space="preserve">              </w:t>
      </w:r>
      <w:proofErr w:type="spellStart"/>
      <w:r>
        <w:t>allOf</w:t>
      </w:r>
      <w:proofErr w:type="spellEnd"/>
      <w:r>
        <w:t>:</w:t>
      </w:r>
    </w:p>
    <w:p w14:paraId="777280B3" w14:textId="77777777" w:rsidR="002C531B" w:rsidRDefault="002C531B" w:rsidP="002C531B">
      <w:pPr>
        <w:pStyle w:val="PL"/>
      </w:pPr>
      <w:r>
        <w:t xml:space="preserve">                - $ref: 'TS28623_GenericNrm.yaml#/components/schemas/</w:t>
      </w:r>
      <w:proofErr w:type="spellStart"/>
      <w:r>
        <w:t>SubNetwork-Attr</w:t>
      </w:r>
      <w:proofErr w:type="spellEnd"/>
      <w:r>
        <w:t>'</w:t>
      </w:r>
    </w:p>
    <w:p w14:paraId="7EC03B06" w14:textId="77777777" w:rsidR="002C531B" w:rsidRDefault="002C531B" w:rsidP="002C531B">
      <w:pPr>
        <w:pStyle w:val="PL"/>
      </w:pPr>
      <w:r>
        <w:t xml:space="preserve">        - $ref: 'TS28623_GenericNrm.yaml#/components/schemas/</w:t>
      </w:r>
      <w:proofErr w:type="spellStart"/>
      <w:r>
        <w:t>SubNetwork-ncO</w:t>
      </w:r>
      <w:proofErr w:type="spellEnd"/>
      <w:r>
        <w:t>'</w:t>
      </w:r>
    </w:p>
    <w:p w14:paraId="2FA559E1" w14:textId="77777777" w:rsidR="002C531B" w:rsidRDefault="002C531B" w:rsidP="002C531B">
      <w:pPr>
        <w:pStyle w:val="PL"/>
      </w:pPr>
      <w:r>
        <w:t xml:space="preserve">        - type: object</w:t>
      </w:r>
    </w:p>
    <w:p w14:paraId="7575DA96" w14:textId="77777777" w:rsidR="002C531B" w:rsidRDefault="002C531B" w:rsidP="002C531B">
      <w:pPr>
        <w:pStyle w:val="PL"/>
      </w:pPr>
      <w:r>
        <w:t xml:space="preserve">          properties:</w:t>
      </w:r>
    </w:p>
    <w:p w14:paraId="454FA221" w14:textId="77777777" w:rsidR="002C531B" w:rsidRDefault="002C531B" w:rsidP="002C531B">
      <w:pPr>
        <w:pStyle w:val="PL"/>
      </w:pPr>
      <w:r>
        <w:t xml:space="preserve">            </w:t>
      </w:r>
      <w:proofErr w:type="spellStart"/>
      <w:r>
        <w:t>SubNetwork</w:t>
      </w:r>
      <w:proofErr w:type="spellEnd"/>
      <w:r>
        <w:t>:</w:t>
      </w:r>
    </w:p>
    <w:p w14:paraId="1B0BACB9" w14:textId="77777777" w:rsidR="002C531B" w:rsidRDefault="002C531B" w:rsidP="002C531B">
      <w:pPr>
        <w:pStyle w:val="PL"/>
      </w:pPr>
      <w:r>
        <w:t xml:space="preserve">              $ref: '#/components/schemas/</w:t>
      </w:r>
      <w:proofErr w:type="spellStart"/>
      <w:r>
        <w:t>SubNetwork</w:t>
      </w:r>
      <w:proofErr w:type="spellEnd"/>
      <w:r>
        <w:t>-Multiple'</w:t>
      </w:r>
    </w:p>
    <w:p w14:paraId="29EDFBCB" w14:textId="77777777" w:rsidR="002C531B" w:rsidRDefault="002C531B" w:rsidP="002C531B">
      <w:pPr>
        <w:pStyle w:val="PL"/>
      </w:pPr>
      <w:r>
        <w:t xml:space="preserve">            </w:t>
      </w:r>
      <w:proofErr w:type="spellStart"/>
      <w:r>
        <w:t>NetworkSlice</w:t>
      </w:r>
      <w:proofErr w:type="spellEnd"/>
      <w:r>
        <w:t>:</w:t>
      </w:r>
    </w:p>
    <w:p w14:paraId="29E15245" w14:textId="77777777" w:rsidR="002C531B" w:rsidRDefault="002C531B" w:rsidP="002C531B">
      <w:pPr>
        <w:pStyle w:val="PL"/>
      </w:pPr>
      <w:r>
        <w:t xml:space="preserve">              $ref: '#/components/schemas/</w:t>
      </w:r>
      <w:proofErr w:type="spellStart"/>
      <w:r>
        <w:t>NetworkSlice</w:t>
      </w:r>
      <w:proofErr w:type="spellEnd"/>
      <w:r>
        <w:t>-Multiple'</w:t>
      </w:r>
    </w:p>
    <w:p w14:paraId="441DEB65" w14:textId="77777777" w:rsidR="002C531B" w:rsidRDefault="002C531B" w:rsidP="002C531B">
      <w:pPr>
        <w:pStyle w:val="PL"/>
      </w:pPr>
      <w:r>
        <w:t xml:space="preserve">            </w:t>
      </w:r>
      <w:proofErr w:type="spellStart"/>
      <w:r>
        <w:t>NetworkSliceSubnet</w:t>
      </w:r>
      <w:proofErr w:type="spellEnd"/>
      <w:r>
        <w:t>:</w:t>
      </w:r>
    </w:p>
    <w:p w14:paraId="4ADC62B9" w14:textId="77777777" w:rsidR="002C531B" w:rsidRDefault="002C531B" w:rsidP="002C531B">
      <w:pPr>
        <w:pStyle w:val="PL"/>
      </w:pPr>
      <w:r>
        <w:t xml:space="preserve">              $ref: '#/components/schemas/</w:t>
      </w:r>
      <w:proofErr w:type="spellStart"/>
      <w:r>
        <w:t>NetworkSliceSubnet</w:t>
      </w:r>
      <w:proofErr w:type="spellEnd"/>
      <w:r>
        <w:t>-Multiple'</w:t>
      </w:r>
    </w:p>
    <w:p w14:paraId="03C435AB" w14:textId="77777777" w:rsidR="002C531B" w:rsidRDefault="002C531B" w:rsidP="002C531B">
      <w:pPr>
        <w:pStyle w:val="PL"/>
      </w:pPr>
      <w:r>
        <w:t xml:space="preserve">            </w:t>
      </w:r>
      <w:proofErr w:type="spellStart"/>
      <w:r>
        <w:t>EP_Transport</w:t>
      </w:r>
      <w:proofErr w:type="spellEnd"/>
      <w:r>
        <w:t>:</w:t>
      </w:r>
    </w:p>
    <w:p w14:paraId="194B8829" w14:textId="77777777" w:rsidR="002C531B" w:rsidRDefault="002C531B" w:rsidP="002C531B">
      <w:pPr>
        <w:pStyle w:val="PL"/>
      </w:pPr>
      <w:r>
        <w:t xml:space="preserve">              $ref: '#/components/schemas/</w:t>
      </w:r>
      <w:proofErr w:type="spellStart"/>
      <w:r>
        <w:t>EP_Transport</w:t>
      </w:r>
      <w:proofErr w:type="spellEnd"/>
      <w:r>
        <w:t>-Multiple'</w:t>
      </w:r>
    </w:p>
    <w:p w14:paraId="01B358BA" w14:textId="77777777" w:rsidR="002C531B" w:rsidRDefault="002C531B" w:rsidP="002C531B">
      <w:pPr>
        <w:pStyle w:val="PL"/>
      </w:pPr>
      <w:r>
        <w:t xml:space="preserve">            </w:t>
      </w:r>
      <w:proofErr w:type="spellStart"/>
      <w:r>
        <w:t>NetworkSliceSubnetProviderCapabilities</w:t>
      </w:r>
      <w:proofErr w:type="spellEnd"/>
      <w:r>
        <w:t>:</w:t>
      </w:r>
    </w:p>
    <w:p w14:paraId="585F8427" w14:textId="77777777" w:rsidR="002C531B" w:rsidRDefault="002C531B" w:rsidP="002C531B">
      <w:pPr>
        <w:pStyle w:val="PL"/>
      </w:pPr>
      <w:r>
        <w:t xml:space="preserve">              $ref: '#/components/schemas/NetworkSliceSubnetProviderCapabilities-Multiple'</w:t>
      </w:r>
    </w:p>
    <w:p w14:paraId="635DA8EE" w14:textId="77777777" w:rsidR="002C531B" w:rsidRDefault="002C531B" w:rsidP="002C531B">
      <w:pPr>
        <w:pStyle w:val="PL"/>
      </w:pPr>
      <w:r>
        <w:t xml:space="preserve">            </w:t>
      </w:r>
      <w:proofErr w:type="spellStart"/>
      <w:r>
        <w:t>FeasibilityCheckAndReservationJob</w:t>
      </w:r>
      <w:proofErr w:type="spellEnd"/>
      <w:r>
        <w:t>:</w:t>
      </w:r>
    </w:p>
    <w:p w14:paraId="1B269E5C" w14:textId="77777777" w:rsidR="002C531B" w:rsidRDefault="002C531B" w:rsidP="002C531B">
      <w:pPr>
        <w:pStyle w:val="PL"/>
      </w:pPr>
      <w:r>
        <w:t xml:space="preserve">              $ref: '#/components/schemas/FeasibilityCheckAndReservationJob-Multiple'</w:t>
      </w:r>
    </w:p>
    <w:p w14:paraId="3395F87A" w14:textId="77777777" w:rsidR="002C531B" w:rsidRDefault="002C531B" w:rsidP="002C531B">
      <w:pPr>
        <w:pStyle w:val="PL"/>
      </w:pPr>
      <w:r>
        <w:t xml:space="preserve">            </w:t>
      </w:r>
      <w:proofErr w:type="spellStart"/>
      <w:r>
        <w:t>NetworkSliceController</w:t>
      </w:r>
      <w:proofErr w:type="spellEnd"/>
      <w:r>
        <w:t>:</w:t>
      </w:r>
    </w:p>
    <w:p w14:paraId="1B6A3DFC" w14:textId="77777777" w:rsidR="002C531B" w:rsidRDefault="002C531B" w:rsidP="002C531B">
      <w:pPr>
        <w:pStyle w:val="PL"/>
      </w:pPr>
      <w:r>
        <w:t xml:space="preserve">              $ref: '#/components/schemas/</w:t>
      </w:r>
      <w:proofErr w:type="spellStart"/>
      <w:r>
        <w:t>NetworkSliceController</w:t>
      </w:r>
      <w:proofErr w:type="spellEnd"/>
      <w:r>
        <w:t>-Multiple'</w:t>
      </w:r>
    </w:p>
    <w:p w14:paraId="55D8A1F8" w14:textId="77777777" w:rsidR="002C531B" w:rsidRDefault="002C531B" w:rsidP="002C531B">
      <w:pPr>
        <w:pStyle w:val="PL"/>
      </w:pPr>
      <w:r>
        <w:t xml:space="preserve">            </w:t>
      </w:r>
      <w:proofErr w:type="spellStart"/>
      <w:r>
        <w:t>NetworkSliceSubnetController</w:t>
      </w:r>
      <w:proofErr w:type="spellEnd"/>
      <w:r>
        <w:t>:</w:t>
      </w:r>
    </w:p>
    <w:p w14:paraId="72CA947C" w14:textId="77777777" w:rsidR="002C531B" w:rsidRDefault="002C531B" w:rsidP="002C531B">
      <w:pPr>
        <w:pStyle w:val="PL"/>
      </w:pPr>
      <w:r>
        <w:t xml:space="preserve">              $ref: '#/components/schemas/</w:t>
      </w:r>
      <w:proofErr w:type="spellStart"/>
      <w:r>
        <w:t>NetworkSliceSubnetController</w:t>
      </w:r>
      <w:proofErr w:type="spellEnd"/>
      <w:r>
        <w:t>-Multiple'</w:t>
      </w:r>
    </w:p>
    <w:p w14:paraId="60AF60BE" w14:textId="77777777" w:rsidR="002C531B" w:rsidRDefault="002C531B" w:rsidP="002C531B">
      <w:pPr>
        <w:pStyle w:val="PL"/>
      </w:pPr>
      <w:r>
        <w:t xml:space="preserve">            </w:t>
      </w:r>
      <w:proofErr w:type="spellStart"/>
      <w:r>
        <w:t>IsolationProfile</w:t>
      </w:r>
      <w:proofErr w:type="spellEnd"/>
      <w:r>
        <w:t>:</w:t>
      </w:r>
    </w:p>
    <w:p w14:paraId="431F3110" w14:textId="77777777" w:rsidR="002C531B" w:rsidRDefault="002C531B" w:rsidP="002C531B">
      <w:pPr>
        <w:pStyle w:val="PL"/>
      </w:pPr>
      <w:r>
        <w:t xml:space="preserve">              $ref: '#/components/schemas/</w:t>
      </w:r>
      <w:proofErr w:type="spellStart"/>
      <w:r>
        <w:t>IsolationProfile</w:t>
      </w:r>
      <w:proofErr w:type="spellEnd"/>
      <w:r>
        <w:t>-Multiple'</w:t>
      </w:r>
    </w:p>
    <w:p w14:paraId="1EAA1D10" w14:textId="77777777" w:rsidR="002C531B" w:rsidRDefault="002C531B" w:rsidP="002C531B">
      <w:pPr>
        <w:pStyle w:val="PL"/>
      </w:pPr>
    </w:p>
    <w:p w14:paraId="7F29B804" w14:textId="77777777" w:rsidR="002C531B" w:rsidRDefault="002C531B" w:rsidP="002C531B">
      <w:pPr>
        <w:pStyle w:val="PL"/>
      </w:pPr>
      <w:r>
        <w:t xml:space="preserve">    </w:t>
      </w:r>
      <w:proofErr w:type="spellStart"/>
      <w:r>
        <w:t>NetworkSlice</w:t>
      </w:r>
      <w:proofErr w:type="spellEnd"/>
      <w:r>
        <w:t>-Single:</w:t>
      </w:r>
    </w:p>
    <w:p w14:paraId="7E855D0C" w14:textId="77777777" w:rsidR="002C531B" w:rsidRDefault="002C531B" w:rsidP="002C531B">
      <w:pPr>
        <w:pStyle w:val="PL"/>
      </w:pPr>
      <w:r>
        <w:t xml:space="preserve">      </w:t>
      </w:r>
      <w:proofErr w:type="spellStart"/>
      <w:r>
        <w:t>allOf</w:t>
      </w:r>
      <w:proofErr w:type="spellEnd"/>
      <w:r>
        <w:t>:</w:t>
      </w:r>
    </w:p>
    <w:p w14:paraId="5D4F8F44" w14:textId="77777777" w:rsidR="002C531B" w:rsidRDefault="002C531B" w:rsidP="002C531B">
      <w:pPr>
        <w:pStyle w:val="PL"/>
      </w:pPr>
      <w:r>
        <w:t xml:space="preserve">        - $ref: 'TS28623_GenericNrm.yaml#/components/schemas/Top'</w:t>
      </w:r>
    </w:p>
    <w:p w14:paraId="503811EC" w14:textId="77777777" w:rsidR="002C531B" w:rsidRDefault="002C531B" w:rsidP="002C531B">
      <w:pPr>
        <w:pStyle w:val="PL"/>
      </w:pPr>
      <w:r>
        <w:t xml:space="preserve">        - type: object</w:t>
      </w:r>
    </w:p>
    <w:p w14:paraId="12146BFF" w14:textId="77777777" w:rsidR="002C531B" w:rsidRDefault="002C531B" w:rsidP="002C531B">
      <w:pPr>
        <w:pStyle w:val="PL"/>
      </w:pPr>
      <w:r>
        <w:t xml:space="preserve">          properties:</w:t>
      </w:r>
    </w:p>
    <w:p w14:paraId="347FC046" w14:textId="77777777" w:rsidR="002C531B" w:rsidRDefault="002C531B" w:rsidP="002C531B">
      <w:pPr>
        <w:pStyle w:val="PL"/>
      </w:pPr>
      <w:r>
        <w:t xml:space="preserve">            attributes:</w:t>
      </w:r>
    </w:p>
    <w:p w14:paraId="23FFFE78" w14:textId="77777777" w:rsidR="002C531B" w:rsidRDefault="002C531B" w:rsidP="002C531B">
      <w:pPr>
        <w:pStyle w:val="PL"/>
      </w:pPr>
      <w:r>
        <w:t xml:space="preserve">              </w:t>
      </w:r>
      <w:proofErr w:type="spellStart"/>
      <w:r>
        <w:t>allOf</w:t>
      </w:r>
      <w:proofErr w:type="spellEnd"/>
      <w:r>
        <w:t>:</w:t>
      </w:r>
    </w:p>
    <w:p w14:paraId="2ED20E8C" w14:textId="77777777" w:rsidR="002C531B" w:rsidRDefault="002C531B" w:rsidP="002C531B">
      <w:pPr>
        <w:pStyle w:val="PL"/>
      </w:pPr>
      <w:r>
        <w:lastRenderedPageBreak/>
        <w:t xml:space="preserve">                - type: object</w:t>
      </w:r>
    </w:p>
    <w:p w14:paraId="4B84D93D" w14:textId="77777777" w:rsidR="002C531B" w:rsidRDefault="002C531B" w:rsidP="002C531B">
      <w:pPr>
        <w:pStyle w:val="PL"/>
      </w:pPr>
      <w:r>
        <w:t xml:space="preserve">                  properties:</w:t>
      </w:r>
    </w:p>
    <w:p w14:paraId="428EE4D5" w14:textId="77777777" w:rsidR="002C531B" w:rsidRDefault="002C531B" w:rsidP="002C531B">
      <w:pPr>
        <w:pStyle w:val="PL"/>
      </w:pPr>
      <w:r>
        <w:t xml:space="preserve">                    </w:t>
      </w:r>
      <w:proofErr w:type="spellStart"/>
      <w:r>
        <w:t>networkSliceSubnetRef</w:t>
      </w:r>
      <w:proofErr w:type="spellEnd"/>
      <w:r>
        <w:t>:</w:t>
      </w:r>
    </w:p>
    <w:p w14:paraId="7EED99E4" w14:textId="77777777" w:rsidR="002C531B" w:rsidRDefault="002C531B" w:rsidP="002C531B">
      <w:pPr>
        <w:pStyle w:val="PL"/>
      </w:pPr>
      <w:r>
        <w:t xml:space="preserve">                      $ref: 'TS28623_ComDefs.yaml#/components/schemas/</w:t>
      </w:r>
      <w:proofErr w:type="spellStart"/>
      <w:r>
        <w:t>Dn</w:t>
      </w:r>
      <w:proofErr w:type="spellEnd"/>
      <w:r>
        <w:t>'</w:t>
      </w:r>
    </w:p>
    <w:p w14:paraId="7C35A9D9" w14:textId="77777777" w:rsidR="002C531B" w:rsidRDefault="002C531B" w:rsidP="002C531B">
      <w:pPr>
        <w:pStyle w:val="PL"/>
      </w:pPr>
      <w:r>
        <w:t xml:space="preserve">                    </w:t>
      </w:r>
      <w:proofErr w:type="spellStart"/>
      <w:r>
        <w:t>operationalState</w:t>
      </w:r>
      <w:proofErr w:type="spellEnd"/>
      <w:r>
        <w:t>:</w:t>
      </w:r>
    </w:p>
    <w:p w14:paraId="31C1EAEF" w14:textId="77777777" w:rsidR="002C531B" w:rsidRDefault="002C531B" w:rsidP="002C531B">
      <w:pPr>
        <w:pStyle w:val="PL"/>
      </w:pPr>
      <w:r>
        <w:t xml:space="preserve">                      $ref: 'TS28623_ComDefs.yaml#/components/schemas/</w:t>
      </w:r>
      <w:proofErr w:type="spellStart"/>
      <w:r>
        <w:t>OperationalState</w:t>
      </w:r>
      <w:proofErr w:type="spellEnd"/>
      <w:r>
        <w:t>'</w:t>
      </w:r>
    </w:p>
    <w:p w14:paraId="775EAB76" w14:textId="77777777" w:rsidR="002C531B" w:rsidRDefault="002C531B" w:rsidP="002C531B">
      <w:pPr>
        <w:pStyle w:val="PL"/>
      </w:pPr>
      <w:r>
        <w:t xml:space="preserve">                    </w:t>
      </w:r>
      <w:proofErr w:type="spellStart"/>
      <w:r>
        <w:t>administrativeState</w:t>
      </w:r>
      <w:proofErr w:type="spellEnd"/>
      <w:r>
        <w:t>:</w:t>
      </w:r>
    </w:p>
    <w:p w14:paraId="05E4C981" w14:textId="77777777" w:rsidR="002C531B" w:rsidRDefault="002C531B" w:rsidP="002C531B">
      <w:pPr>
        <w:pStyle w:val="PL"/>
      </w:pPr>
      <w:r>
        <w:t xml:space="preserve">                      $ref: 'TS28623_ComDefs.yaml#/components/schemas/</w:t>
      </w:r>
      <w:proofErr w:type="spellStart"/>
      <w:r>
        <w:t>AdministrativeState</w:t>
      </w:r>
      <w:proofErr w:type="spellEnd"/>
      <w:r>
        <w:t>'</w:t>
      </w:r>
    </w:p>
    <w:p w14:paraId="35130240" w14:textId="77777777" w:rsidR="002C531B" w:rsidRDefault="002C531B" w:rsidP="002C531B">
      <w:pPr>
        <w:pStyle w:val="PL"/>
      </w:pPr>
      <w:r>
        <w:t xml:space="preserve">                    </w:t>
      </w:r>
      <w:proofErr w:type="spellStart"/>
      <w:r>
        <w:t>serviceProfileList</w:t>
      </w:r>
      <w:proofErr w:type="spellEnd"/>
      <w:r>
        <w:t>:</w:t>
      </w:r>
    </w:p>
    <w:p w14:paraId="354A276B" w14:textId="77777777" w:rsidR="002C531B" w:rsidRDefault="002C531B" w:rsidP="002C531B">
      <w:pPr>
        <w:pStyle w:val="PL"/>
      </w:pPr>
      <w:r>
        <w:t xml:space="preserve">                      $ref: '#/components/schemas/</w:t>
      </w:r>
      <w:proofErr w:type="spellStart"/>
      <w:r>
        <w:t>ServiceProfileList</w:t>
      </w:r>
      <w:proofErr w:type="spellEnd"/>
      <w:r>
        <w:t>'</w:t>
      </w:r>
    </w:p>
    <w:p w14:paraId="78D7095C" w14:textId="77777777" w:rsidR="002C531B" w:rsidRDefault="002C531B" w:rsidP="002C531B">
      <w:pPr>
        <w:pStyle w:val="PL"/>
      </w:pPr>
      <w:r>
        <w:t xml:space="preserve">                    </w:t>
      </w:r>
      <w:proofErr w:type="spellStart"/>
      <w:r>
        <w:t>networkSliceControllerRef</w:t>
      </w:r>
      <w:proofErr w:type="spellEnd"/>
      <w:r>
        <w:t>:</w:t>
      </w:r>
    </w:p>
    <w:p w14:paraId="6C8F184A" w14:textId="77777777" w:rsidR="002C531B" w:rsidRDefault="002C531B" w:rsidP="002C531B">
      <w:pPr>
        <w:pStyle w:val="PL"/>
      </w:pPr>
      <w:r>
        <w:t xml:space="preserve">                      $ref: 'TS28623_ComDefs.yaml#/components/schemas/</w:t>
      </w:r>
      <w:proofErr w:type="spellStart"/>
      <w:r>
        <w:t>DnList</w:t>
      </w:r>
      <w:proofErr w:type="spellEnd"/>
      <w:r>
        <w:t>'</w:t>
      </w:r>
    </w:p>
    <w:p w14:paraId="48A3B11D" w14:textId="77777777" w:rsidR="002C531B" w:rsidRDefault="002C531B" w:rsidP="002C531B">
      <w:pPr>
        <w:pStyle w:val="PL"/>
      </w:pPr>
      <w:r>
        <w:t xml:space="preserve">                    </w:t>
      </w:r>
      <w:proofErr w:type="spellStart"/>
      <w:r>
        <w:t>isolationProfileRef</w:t>
      </w:r>
      <w:proofErr w:type="spellEnd"/>
      <w:r>
        <w:t>:</w:t>
      </w:r>
    </w:p>
    <w:p w14:paraId="4ACE8478" w14:textId="77777777" w:rsidR="002C531B" w:rsidRDefault="002C531B" w:rsidP="002C531B">
      <w:pPr>
        <w:pStyle w:val="PL"/>
      </w:pPr>
      <w:r>
        <w:t xml:space="preserve">                      $ref: 'TS28623_ComDefs.yaml#/components/schemas/</w:t>
      </w:r>
      <w:proofErr w:type="spellStart"/>
      <w:r>
        <w:t>Dn</w:t>
      </w:r>
      <w:proofErr w:type="spellEnd"/>
      <w:r>
        <w:t>'</w:t>
      </w:r>
    </w:p>
    <w:p w14:paraId="6FBCCEC0" w14:textId="77777777" w:rsidR="002C531B" w:rsidRDefault="002C531B" w:rsidP="002C531B">
      <w:pPr>
        <w:pStyle w:val="PL"/>
      </w:pPr>
    </w:p>
    <w:p w14:paraId="39548FD1" w14:textId="77777777" w:rsidR="002C531B" w:rsidRDefault="002C531B" w:rsidP="002C531B">
      <w:pPr>
        <w:pStyle w:val="PL"/>
      </w:pPr>
      <w:r>
        <w:t xml:space="preserve">    </w:t>
      </w:r>
      <w:proofErr w:type="spellStart"/>
      <w:r>
        <w:t>NetworkSliceSubnet</w:t>
      </w:r>
      <w:proofErr w:type="spellEnd"/>
      <w:r>
        <w:t>-Single:</w:t>
      </w:r>
    </w:p>
    <w:p w14:paraId="7C1E0656" w14:textId="77777777" w:rsidR="002C531B" w:rsidRDefault="002C531B" w:rsidP="002C531B">
      <w:pPr>
        <w:pStyle w:val="PL"/>
      </w:pPr>
      <w:r>
        <w:t xml:space="preserve">      </w:t>
      </w:r>
      <w:proofErr w:type="spellStart"/>
      <w:r>
        <w:t>allOf</w:t>
      </w:r>
      <w:proofErr w:type="spellEnd"/>
      <w:r>
        <w:t>:</w:t>
      </w:r>
    </w:p>
    <w:p w14:paraId="26E60109" w14:textId="77777777" w:rsidR="002C531B" w:rsidRDefault="002C531B" w:rsidP="002C531B">
      <w:pPr>
        <w:pStyle w:val="PL"/>
      </w:pPr>
      <w:r>
        <w:t xml:space="preserve">        - $ref: 'TS28623_GenericNrm.yaml#/components/schemas/Top'</w:t>
      </w:r>
    </w:p>
    <w:p w14:paraId="60C29068" w14:textId="77777777" w:rsidR="002C531B" w:rsidRDefault="002C531B" w:rsidP="002C531B">
      <w:pPr>
        <w:pStyle w:val="PL"/>
      </w:pPr>
      <w:r>
        <w:t xml:space="preserve">        - type: object</w:t>
      </w:r>
    </w:p>
    <w:p w14:paraId="232AD354" w14:textId="77777777" w:rsidR="002C531B" w:rsidRDefault="002C531B" w:rsidP="002C531B">
      <w:pPr>
        <w:pStyle w:val="PL"/>
      </w:pPr>
      <w:r>
        <w:t xml:space="preserve">          properties:</w:t>
      </w:r>
    </w:p>
    <w:p w14:paraId="3CFA066C" w14:textId="77777777" w:rsidR="002C531B" w:rsidRDefault="002C531B" w:rsidP="002C531B">
      <w:pPr>
        <w:pStyle w:val="PL"/>
      </w:pPr>
      <w:r>
        <w:t xml:space="preserve">            attributes:</w:t>
      </w:r>
    </w:p>
    <w:p w14:paraId="5ED52CF5" w14:textId="77777777" w:rsidR="002C531B" w:rsidRDefault="002C531B" w:rsidP="002C531B">
      <w:pPr>
        <w:pStyle w:val="PL"/>
      </w:pPr>
      <w:r>
        <w:t xml:space="preserve">              </w:t>
      </w:r>
      <w:proofErr w:type="spellStart"/>
      <w:r>
        <w:t>allOf</w:t>
      </w:r>
      <w:proofErr w:type="spellEnd"/>
      <w:r>
        <w:t>:</w:t>
      </w:r>
    </w:p>
    <w:p w14:paraId="332A9709" w14:textId="77777777" w:rsidR="002C531B" w:rsidRDefault="002C531B" w:rsidP="002C531B">
      <w:pPr>
        <w:pStyle w:val="PL"/>
      </w:pPr>
      <w:r>
        <w:t xml:space="preserve">                - type: object</w:t>
      </w:r>
    </w:p>
    <w:p w14:paraId="03F0FA8E" w14:textId="77777777" w:rsidR="002C531B" w:rsidRDefault="002C531B" w:rsidP="002C531B">
      <w:pPr>
        <w:pStyle w:val="PL"/>
      </w:pPr>
      <w:r>
        <w:t xml:space="preserve">                  properties:</w:t>
      </w:r>
    </w:p>
    <w:p w14:paraId="4EC8DB99" w14:textId="77777777" w:rsidR="002C531B" w:rsidRDefault="002C531B" w:rsidP="002C531B">
      <w:pPr>
        <w:pStyle w:val="PL"/>
      </w:pPr>
      <w:r>
        <w:t xml:space="preserve">                    </w:t>
      </w:r>
      <w:proofErr w:type="spellStart"/>
      <w:r>
        <w:t>managedFunctionRefList</w:t>
      </w:r>
      <w:proofErr w:type="spellEnd"/>
      <w:r>
        <w:t>:</w:t>
      </w:r>
    </w:p>
    <w:p w14:paraId="0A9D5766" w14:textId="77777777" w:rsidR="002C531B" w:rsidRDefault="002C531B" w:rsidP="002C531B">
      <w:pPr>
        <w:pStyle w:val="PL"/>
      </w:pPr>
      <w:r>
        <w:t xml:space="preserve">                      $ref: 'TS28623_ComDefs.yaml#/components/schemas/</w:t>
      </w:r>
      <w:proofErr w:type="spellStart"/>
      <w:r>
        <w:t>DnList</w:t>
      </w:r>
      <w:proofErr w:type="spellEnd"/>
      <w:r>
        <w:t>'</w:t>
      </w:r>
    </w:p>
    <w:p w14:paraId="512E9D39" w14:textId="77777777" w:rsidR="002C531B" w:rsidRDefault="002C531B" w:rsidP="002C531B">
      <w:pPr>
        <w:pStyle w:val="PL"/>
      </w:pPr>
      <w:r>
        <w:t xml:space="preserve">                    </w:t>
      </w:r>
      <w:proofErr w:type="spellStart"/>
      <w:r>
        <w:t>networkSliceSubnetRefList</w:t>
      </w:r>
      <w:proofErr w:type="spellEnd"/>
      <w:r>
        <w:t>:</w:t>
      </w:r>
    </w:p>
    <w:p w14:paraId="04528441" w14:textId="77777777" w:rsidR="002C531B" w:rsidRDefault="002C531B" w:rsidP="002C531B">
      <w:pPr>
        <w:pStyle w:val="PL"/>
      </w:pPr>
      <w:r>
        <w:t xml:space="preserve">                      $ref: 'TS28623_ComDefs.yaml#/components/schemas/</w:t>
      </w:r>
      <w:proofErr w:type="spellStart"/>
      <w:r>
        <w:t>DnList</w:t>
      </w:r>
      <w:proofErr w:type="spellEnd"/>
      <w:r>
        <w:t>'</w:t>
      </w:r>
    </w:p>
    <w:p w14:paraId="6CA85E58" w14:textId="77777777" w:rsidR="002C531B" w:rsidRDefault="002C531B" w:rsidP="002C531B">
      <w:pPr>
        <w:pStyle w:val="PL"/>
      </w:pPr>
      <w:r>
        <w:t xml:space="preserve">                    </w:t>
      </w:r>
      <w:proofErr w:type="spellStart"/>
      <w:r>
        <w:t>operationalState</w:t>
      </w:r>
      <w:proofErr w:type="spellEnd"/>
      <w:r>
        <w:t>:</w:t>
      </w:r>
    </w:p>
    <w:p w14:paraId="123840AB" w14:textId="77777777" w:rsidR="002C531B" w:rsidRDefault="002C531B" w:rsidP="002C531B">
      <w:pPr>
        <w:pStyle w:val="PL"/>
      </w:pPr>
      <w:r>
        <w:t xml:space="preserve">                      $ref: 'TS28623_ComDefs.yaml#/components/schemas/</w:t>
      </w:r>
      <w:proofErr w:type="spellStart"/>
      <w:r>
        <w:t>OperationalState</w:t>
      </w:r>
      <w:proofErr w:type="spellEnd"/>
      <w:r>
        <w:t>'</w:t>
      </w:r>
    </w:p>
    <w:p w14:paraId="1315ACC7" w14:textId="77777777" w:rsidR="002C531B" w:rsidRDefault="002C531B" w:rsidP="002C531B">
      <w:pPr>
        <w:pStyle w:val="PL"/>
      </w:pPr>
      <w:r>
        <w:t xml:space="preserve">                    </w:t>
      </w:r>
      <w:proofErr w:type="spellStart"/>
      <w:r>
        <w:t>administrativeState</w:t>
      </w:r>
      <w:proofErr w:type="spellEnd"/>
      <w:r>
        <w:t>:</w:t>
      </w:r>
    </w:p>
    <w:p w14:paraId="4191FACD" w14:textId="77777777" w:rsidR="002C531B" w:rsidRDefault="002C531B" w:rsidP="002C531B">
      <w:pPr>
        <w:pStyle w:val="PL"/>
      </w:pPr>
      <w:r>
        <w:t xml:space="preserve">                      $ref: 'TS28623_ComDefs.yaml#/components/schemas/</w:t>
      </w:r>
      <w:proofErr w:type="spellStart"/>
      <w:r>
        <w:t>AdministrativeState</w:t>
      </w:r>
      <w:proofErr w:type="spellEnd"/>
      <w:r>
        <w:t>'</w:t>
      </w:r>
    </w:p>
    <w:p w14:paraId="184F6045" w14:textId="77777777" w:rsidR="002C531B" w:rsidRDefault="002C531B" w:rsidP="002C531B">
      <w:pPr>
        <w:pStyle w:val="PL"/>
      </w:pPr>
      <w:r>
        <w:t xml:space="preserve">                    </w:t>
      </w:r>
      <w:proofErr w:type="spellStart"/>
      <w:r>
        <w:t>nsInfo</w:t>
      </w:r>
      <w:proofErr w:type="spellEnd"/>
      <w:r>
        <w:t>:</w:t>
      </w:r>
    </w:p>
    <w:p w14:paraId="382CE9B8" w14:textId="77777777" w:rsidR="002C531B" w:rsidRDefault="002C531B" w:rsidP="002C531B">
      <w:pPr>
        <w:pStyle w:val="PL"/>
      </w:pPr>
      <w:r>
        <w:t xml:space="preserve">                      $ref: '#/components/schemas/</w:t>
      </w:r>
      <w:proofErr w:type="spellStart"/>
      <w:r>
        <w:t>NsInfo</w:t>
      </w:r>
      <w:proofErr w:type="spellEnd"/>
      <w:r>
        <w:t>'</w:t>
      </w:r>
    </w:p>
    <w:p w14:paraId="2E0F0998" w14:textId="77777777" w:rsidR="002C531B" w:rsidRDefault="002C531B" w:rsidP="002C531B">
      <w:pPr>
        <w:pStyle w:val="PL"/>
      </w:pPr>
      <w:r>
        <w:t xml:space="preserve">                    </w:t>
      </w:r>
      <w:proofErr w:type="spellStart"/>
      <w:r>
        <w:t>sliceProfileList</w:t>
      </w:r>
      <w:proofErr w:type="spellEnd"/>
      <w:r>
        <w:t>:</w:t>
      </w:r>
    </w:p>
    <w:p w14:paraId="11EFC637" w14:textId="77777777" w:rsidR="002C531B" w:rsidRDefault="002C531B" w:rsidP="002C531B">
      <w:pPr>
        <w:pStyle w:val="PL"/>
      </w:pPr>
      <w:r>
        <w:t xml:space="preserve">                      $ref: '#/components/schemas/</w:t>
      </w:r>
      <w:proofErr w:type="spellStart"/>
      <w:r>
        <w:t>SliceProfileList</w:t>
      </w:r>
      <w:proofErr w:type="spellEnd"/>
      <w:r>
        <w:t>'</w:t>
      </w:r>
    </w:p>
    <w:p w14:paraId="3693F616" w14:textId="77777777" w:rsidR="002C531B" w:rsidRDefault="002C531B" w:rsidP="002C531B">
      <w:pPr>
        <w:pStyle w:val="PL"/>
      </w:pPr>
      <w:r>
        <w:t xml:space="preserve">                    </w:t>
      </w:r>
      <w:proofErr w:type="spellStart"/>
      <w:r>
        <w:t>epTransportRefList</w:t>
      </w:r>
      <w:proofErr w:type="spellEnd"/>
      <w:r>
        <w:t>:</w:t>
      </w:r>
    </w:p>
    <w:p w14:paraId="6554761E" w14:textId="77777777" w:rsidR="002C531B" w:rsidRDefault="002C531B" w:rsidP="002C531B">
      <w:pPr>
        <w:pStyle w:val="PL"/>
      </w:pPr>
      <w:r>
        <w:t xml:space="preserve">                      $ref: 'TS28623_ComDefs.yaml#/components/schemas/</w:t>
      </w:r>
      <w:proofErr w:type="spellStart"/>
      <w:r>
        <w:t>DnList</w:t>
      </w:r>
      <w:proofErr w:type="spellEnd"/>
      <w:r>
        <w:t>'</w:t>
      </w:r>
    </w:p>
    <w:p w14:paraId="74444BB7" w14:textId="77777777" w:rsidR="002C531B" w:rsidRDefault="002C531B" w:rsidP="002C531B">
      <w:pPr>
        <w:pStyle w:val="PL"/>
      </w:pPr>
      <w:r>
        <w:t xml:space="preserve">                    </w:t>
      </w:r>
      <w:proofErr w:type="spellStart"/>
      <w:r>
        <w:t>priorityLabel</w:t>
      </w:r>
      <w:proofErr w:type="spellEnd"/>
      <w:r>
        <w:t>:</w:t>
      </w:r>
    </w:p>
    <w:p w14:paraId="7B199E1E" w14:textId="77777777" w:rsidR="002C531B" w:rsidRDefault="002C531B" w:rsidP="002C531B">
      <w:pPr>
        <w:pStyle w:val="PL"/>
      </w:pPr>
      <w:r>
        <w:t xml:space="preserve">                      type: integer</w:t>
      </w:r>
    </w:p>
    <w:p w14:paraId="20D3E1CE" w14:textId="77777777" w:rsidR="002C531B" w:rsidRDefault="002C531B" w:rsidP="002C531B">
      <w:pPr>
        <w:pStyle w:val="PL"/>
      </w:pPr>
      <w:r>
        <w:t xml:space="preserve">                    </w:t>
      </w:r>
      <w:proofErr w:type="spellStart"/>
      <w:r>
        <w:t>networkSliceSubnetType</w:t>
      </w:r>
      <w:proofErr w:type="spellEnd"/>
      <w:r>
        <w:t>:</w:t>
      </w:r>
    </w:p>
    <w:p w14:paraId="7B8A6DE1" w14:textId="77777777" w:rsidR="002C531B" w:rsidRDefault="002C531B" w:rsidP="002C531B">
      <w:pPr>
        <w:pStyle w:val="PL"/>
      </w:pPr>
      <w:r>
        <w:t xml:space="preserve">                      type: string</w:t>
      </w:r>
    </w:p>
    <w:p w14:paraId="08A64CF9" w14:textId="77777777" w:rsidR="002C531B" w:rsidRDefault="002C531B" w:rsidP="002C531B">
      <w:pPr>
        <w:pStyle w:val="PL"/>
      </w:pPr>
      <w:r>
        <w:t xml:space="preserve">                      </w:t>
      </w:r>
      <w:proofErr w:type="spellStart"/>
      <w:r>
        <w:t>enum</w:t>
      </w:r>
      <w:proofErr w:type="spellEnd"/>
      <w:r>
        <w:t>:</w:t>
      </w:r>
    </w:p>
    <w:p w14:paraId="6EE3A639" w14:textId="77777777" w:rsidR="002C531B" w:rsidRDefault="002C531B" w:rsidP="002C531B">
      <w:pPr>
        <w:pStyle w:val="PL"/>
      </w:pPr>
      <w:r>
        <w:t xml:space="preserve">                        - TOP_SLICESUBNET</w:t>
      </w:r>
    </w:p>
    <w:p w14:paraId="2E6CDAA2" w14:textId="77777777" w:rsidR="002C531B" w:rsidRDefault="002C531B" w:rsidP="002C531B">
      <w:pPr>
        <w:pStyle w:val="PL"/>
      </w:pPr>
      <w:r>
        <w:t xml:space="preserve">                        - RAN_SLICESUBNET</w:t>
      </w:r>
    </w:p>
    <w:p w14:paraId="210C517E" w14:textId="77777777" w:rsidR="002C531B" w:rsidRDefault="002C531B" w:rsidP="002C531B">
      <w:pPr>
        <w:pStyle w:val="PL"/>
      </w:pPr>
      <w:r>
        <w:t xml:space="preserve">                        - CN_SLICESUBNET</w:t>
      </w:r>
    </w:p>
    <w:p w14:paraId="709F240A" w14:textId="77777777" w:rsidR="002C531B" w:rsidRDefault="002C531B" w:rsidP="002C531B">
      <w:pPr>
        <w:pStyle w:val="PL"/>
      </w:pPr>
      <w:r>
        <w:t xml:space="preserve">                    </w:t>
      </w:r>
      <w:proofErr w:type="spellStart"/>
      <w:r>
        <w:t>networkSliceSubnetControllerRef</w:t>
      </w:r>
      <w:proofErr w:type="spellEnd"/>
      <w:r>
        <w:t>:</w:t>
      </w:r>
    </w:p>
    <w:p w14:paraId="24368899" w14:textId="77777777" w:rsidR="002C531B" w:rsidRDefault="002C531B" w:rsidP="002C531B">
      <w:pPr>
        <w:pStyle w:val="PL"/>
      </w:pPr>
      <w:r>
        <w:t xml:space="preserve">                      $ref: 'TS28623_ComDefs.yaml#/components/schemas/</w:t>
      </w:r>
      <w:proofErr w:type="spellStart"/>
      <w:r>
        <w:t>DnList</w:t>
      </w:r>
      <w:proofErr w:type="spellEnd"/>
      <w:r>
        <w:t>'</w:t>
      </w:r>
    </w:p>
    <w:p w14:paraId="5B231DE3" w14:textId="77777777" w:rsidR="002C531B" w:rsidRDefault="002C531B" w:rsidP="002C531B">
      <w:pPr>
        <w:pStyle w:val="PL"/>
      </w:pPr>
      <w:r>
        <w:t xml:space="preserve">                    </w:t>
      </w:r>
      <w:proofErr w:type="spellStart"/>
      <w:r>
        <w:t>isolationProfileRef</w:t>
      </w:r>
      <w:proofErr w:type="spellEnd"/>
      <w:r>
        <w:t>:</w:t>
      </w:r>
    </w:p>
    <w:p w14:paraId="6D3E722B" w14:textId="77777777" w:rsidR="002C531B" w:rsidRDefault="002C531B" w:rsidP="002C531B">
      <w:pPr>
        <w:pStyle w:val="PL"/>
      </w:pPr>
      <w:r>
        <w:t xml:space="preserve">                      $ref: 'TS28623_ComDefs.yaml#/components/schemas/</w:t>
      </w:r>
      <w:proofErr w:type="spellStart"/>
      <w:r>
        <w:t>Dn</w:t>
      </w:r>
      <w:proofErr w:type="spellEnd"/>
      <w:r>
        <w:t>'</w:t>
      </w:r>
    </w:p>
    <w:p w14:paraId="0FAEBA42" w14:textId="77777777" w:rsidR="002C531B" w:rsidRDefault="002C531B" w:rsidP="002C531B">
      <w:pPr>
        <w:pStyle w:val="PL"/>
      </w:pPr>
    </w:p>
    <w:p w14:paraId="3D2C3956" w14:textId="77777777" w:rsidR="002C531B" w:rsidRDefault="002C531B" w:rsidP="002C531B">
      <w:pPr>
        <w:pStyle w:val="PL"/>
      </w:pPr>
      <w:r>
        <w:t xml:space="preserve">    </w:t>
      </w:r>
      <w:proofErr w:type="spellStart"/>
      <w:r>
        <w:t>EP_Transport</w:t>
      </w:r>
      <w:proofErr w:type="spellEnd"/>
      <w:r>
        <w:t>-Single:</w:t>
      </w:r>
    </w:p>
    <w:p w14:paraId="64A07D65" w14:textId="77777777" w:rsidR="002C531B" w:rsidRDefault="002C531B" w:rsidP="002C531B">
      <w:pPr>
        <w:pStyle w:val="PL"/>
      </w:pPr>
      <w:r>
        <w:t xml:space="preserve">      </w:t>
      </w:r>
      <w:proofErr w:type="spellStart"/>
      <w:r>
        <w:t>allOf</w:t>
      </w:r>
      <w:proofErr w:type="spellEnd"/>
      <w:r>
        <w:t>:</w:t>
      </w:r>
    </w:p>
    <w:p w14:paraId="7BF76DC5" w14:textId="77777777" w:rsidR="002C531B" w:rsidRDefault="002C531B" w:rsidP="002C531B">
      <w:pPr>
        <w:pStyle w:val="PL"/>
      </w:pPr>
      <w:r>
        <w:t xml:space="preserve">        - $ref: 'TS28623_GenericNrm.yaml#/components/schemas/Top'</w:t>
      </w:r>
    </w:p>
    <w:p w14:paraId="5E3B15DA" w14:textId="77777777" w:rsidR="002C531B" w:rsidRDefault="002C531B" w:rsidP="002C531B">
      <w:pPr>
        <w:pStyle w:val="PL"/>
      </w:pPr>
      <w:r>
        <w:t xml:space="preserve">        - type: object</w:t>
      </w:r>
    </w:p>
    <w:p w14:paraId="1BC22CA1" w14:textId="77777777" w:rsidR="002C531B" w:rsidRDefault="002C531B" w:rsidP="002C531B">
      <w:pPr>
        <w:pStyle w:val="PL"/>
      </w:pPr>
      <w:r>
        <w:t xml:space="preserve">          properties:</w:t>
      </w:r>
    </w:p>
    <w:p w14:paraId="0336ED91" w14:textId="77777777" w:rsidR="002C531B" w:rsidRDefault="002C531B" w:rsidP="002C531B">
      <w:pPr>
        <w:pStyle w:val="PL"/>
      </w:pPr>
      <w:r>
        <w:t xml:space="preserve">            attributes:</w:t>
      </w:r>
    </w:p>
    <w:p w14:paraId="6D447551" w14:textId="77777777" w:rsidR="002C531B" w:rsidRDefault="002C531B" w:rsidP="002C531B">
      <w:pPr>
        <w:pStyle w:val="PL"/>
      </w:pPr>
      <w:r>
        <w:t xml:space="preserve">              type: object</w:t>
      </w:r>
    </w:p>
    <w:p w14:paraId="7655939E" w14:textId="77777777" w:rsidR="002C531B" w:rsidRDefault="002C531B" w:rsidP="002C531B">
      <w:pPr>
        <w:pStyle w:val="PL"/>
      </w:pPr>
      <w:r>
        <w:t xml:space="preserve">              properties:</w:t>
      </w:r>
    </w:p>
    <w:p w14:paraId="4C0D1A98" w14:textId="77777777" w:rsidR="002C531B" w:rsidRDefault="002C531B" w:rsidP="002C531B">
      <w:pPr>
        <w:pStyle w:val="PL"/>
      </w:pPr>
      <w:r>
        <w:t xml:space="preserve">                </w:t>
      </w:r>
      <w:proofErr w:type="spellStart"/>
      <w:r>
        <w:t>ipAddress</w:t>
      </w:r>
      <w:proofErr w:type="spellEnd"/>
      <w:r>
        <w:t>:</w:t>
      </w:r>
    </w:p>
    <w:p w14:paraId="2DC21F59" w14:textId="77777777" w:rsidR="002C531B" w:rsidRDefault="002C531B" w:rsidP="002C531B">
      <w:pPr>
        <w:pStyle w:val="PL"/>
      </w:pPr>
      <w:r>
        <w:t xml:space="preserve">                  $ref: '#/components/schemas/</w:t>
      </w:r>
      <w:proofErr w:type="spellStart"/>
      <w:r>
        <w:t>IpAddress</w:t>
      </w:r>
      <w:proofErr w:type="spellEnd"/>
      <w:r>
        <w:t>'</w:t>
      </w:r>
    </w:p>
    <w:p w14:paraId="0B3962EA" w14:textId="77777777" w:rsidR="002C531B" w:rsidRDefault="002C531B" w:rsidP="002C531B">
      <w:pPr>
        <w:pStyle w:val="PL"/>
      </w:pPr>
      <w:r>
        <w:t xml:space="preserve">                </w:t>
      </w:r>
      <w:proofErr w:type="spellStart"/>
      <w:r>
        <w:t>localLogicalInterfaceInfo</w:t>
      </w:r>
      <w:proofErr w:type="spellEnd"/>
      <w:r>
        <w:t>:</w:t>
      </w:r>
    </w:p>
    <w:p w14:paraId="33946CB9" w14:textId="77777777" w:rsidR="002C531B" w:rsidRDefault="002C531B" w:rsidP="002C531B">
      <w:pPr>
        <w:pStyle w:val="PL"/>
      </w:pPr>
      <w:r>
        <w:t xml:space="preserve">                  $ref: '#/components/schemas/</w:t>
      </w:r>
      <w:proofErr w:type="spellStart"/>
      <w:r>
        <w:t>LogicalInterfaceInfo</w:t>
      </w:r>
      <w:proofErr w:type="spellEnd"/>
      <w:r>
        <w:t>'</w:t>
      </w:r>
    </w:p>
    <w:p w14:paraId="601BB425" w14:textId="77777777" w:rsidR="002C531B" w:rsidRDefault="002C531B" w:rsidP="002C531B">
      <w:pPr>
        <w:pStyle w:val="PL"/>
      </w:pPr>
      <w:r>
        <w:t xml:space="preserve">                </w:t>
      </w:r>
      <w:proofErr w:type="spellStart"/>
      <w:r>
        <w:t>qosProfile</w:t>
      </w:r>
      <w:proofErr w:type="spellEnd"/>
      <w:r>
        <w:t>:</w:t>
      </w:r>
    </w:p>
    <w:p w14:paraId="21DADF76" w14:textId="77777777" w:rsidR="002C531B" w:rsidRDefault="002C531B" w:rsidP="002C531B">
      <w:pPr>
        <w:pStyle w:val="PL"/>
      </w:pPr>
      <w:r>
        <w:t xml:space="preserve">                  type: string </w:t>
      </w:r>
    </w:p>
    <w:p w14:paraId="64BB7A8C" w14:textId="77777777" w:rsidR="002C531B" w:rsidRDefault="002C531B" w:rsidP="002C531B">
      <w:pPr>
        <w:pStyle w:val="PL"/>
      </w:pPr>
      <w:r>
        <w:t xml:space="preserve">                </w:t>
      </w:r>
      <w:proofErr w:type="spellStart"/>
      <w:r>
        <w:t>epApplicationRefs</w:t>
      </w:r>
      <w:proofErr w:type="spellEnd"/>
      <w:r>
        <w:t>:</w:t>
      </w:r>
    </w:p>
    <w:p w14:paraId="07592E0C" w14:textId="77777777" w:rsidR="002C531B" w:rsidRDefault="002C531B" w:rsidP="002C531B">
      <w:pPr>
        <w:pStyle w:val="PL"/>
      </w:pPr>
      <w:r>
        <w:t xml:space="preserve">                  $ref: 'TS28623_ComDefs.yaml#/components/schemas/</w:t>
      </w:r>
      <w:proofErr w:type="spellStart"/>
      <w:r>
        <w:t>DnList</w:t>
      </w:r>
      <w:proofErr w:type="spellEnd"/>
      <w:r>
        <w:t>'</w:t>
      </w:r>
    </w:p>
    <w:p w14:paraId="03482607" w14:textId="77777777" w:rsidR="002C531B" w:rsidRDefault="002C531B" w:rsidP="002C531B">
      <w:pPr>
        <w:pStyle w:val="PL"/>
      </w:pPr>
      <w:r>
        <w:t xml:space="preserve">                </w:t>
      </w:r>
      <w:proofErr w:type="spellStart"/>
      <w:r>
        <w:t>connectionPointRefList</w:t>
      </w:r>
      <w:proofErr w:type="spellEnd"/>
      <w:r>
        <w:t>:</w:t>
      </w:r>
    </w:p>
    <w:p w14:paraId="01E79FB5" w14:textId="77777777" w:rsidR="002C531B" w:rsidRDefault="002C531B" w:rsidP="002C531B">
      <w:pPr>
        <w:pStyle w:val="PL"/>
      </w:pPr>
      <w:r>
        <w:t xml:space="preserve">                  type: array</w:t>
      </w:r>
    </w:p>
    <w:p w14:paraId="2DE688F9" w14:textId="77777777" w:rsidR="002C531B" w:rsidRDefault="002C531B" w:rsidP="002C531B">
      <w:pPr>
        <w:pStyle w:val="PL"/>
      </w:pPr>
      <w:r>
        <w:t xml:space="preserve">                  items:</w:t>
      </w:r>
    </w:p>
    <w:p w14:paraId="00217500" w14:textId="77777777" w:rsidR="002C531B" w:rsidRDefault="002C531B" w:rsidP="002C531B">
      <w:pPr>
        <w:pStyle w:val="PL"/>
      </w:pPr>
      <w:r>
        <w:t xml:space="preserve">                    $ref: '#/components/schemas/</w:t>
      </w:r>
      <w:proofErr w:type="spellStart"/>
      <w:r>
        <w:t>ConnectionPointInfo</w:t>
      </w:r>
      <w:proofErr w:type="spellEnd"/>
      <w:r>
        <w:t>'</w:t>
      </w:r>
    </w:p>
    <w:p w14:paraId="1E9223D8" w14:textId="77777777" w:rsidR="002C531B" w:rsidRDefault="002C531B" w:rsidP="002C531B">
      <w:pPr>
        <w:pStyle w:val="PL"/>
      </w:pPr>
      <w:r>
        <w:t xml:space="preserve">   </w:t>
      </w:r>
    </w:p>
    <w:p w14:paraId="6775DAB4" w14:textId="77777777" w:rsidR="002C531B" w:rsidRDefault="002C531B" w:rsidP="002C531B">
      <w:pPr>
        <w:pStyle w:val="PL"/>
      </w:pPr>
      <w:r>
        <w:t xml:space="preserve">    </w:t>
      </w:r>
      <w:proofErr w:type="spellStart"/>
      <w:r>
        <w:t>NetworkSliceSubnetProviderCapabilities</w:t>
      </w:r>
      <w:proofErr w:type="spellEnd"/>
      <w:r>
        <w:t>-Single:</w:t>
      </w:r>
    </w:p>
    <w:p w14:paraId="2F540D53" w14:textId="77777777" w:rsidR="002C531B" w:rsidRDefault="002C531B" w:rsidP="002C531B">
      <w:pPr>
        <w:pStyle w:val="PL"/>
      </w:pPr>
      <w:r>
        <w:t xml:space="preserve">      </w:t>
      </w:r>
      <w:proofErr w:type="spellStart"/>
      <w:r>
        <w:t>allOf</w:t>
      </w:r>
      <w:proofErr w:type="spellEnd"/>
      <w:r>
        <w:t>:</w:t>
      </w:r>
    </w:p>
    <w:p w14:paraId="468FEC23" w14:textId="77777777" w:rsidR="002C531B" w:rsidRDefault="002C531B" w:rsidP="002C531B">
      <w:pPr>
        <w:pStyle w:val="PL"/>
      </w:pPr>
      <w:r>
        <w:t xml:space="preserve">        - $ref: 'TS28623_GenericNrm.yaml#/components/schemas/Top'</w:t>
      </w:r>
    </w:p>
    <w:p w14:paraId="1A62E364" w14:textId="77777777" w:rsidR="002C531B" w:rsidRDefault="002C531B" w:rsidP="002C531B">
      <w:pPr>
        <w:pStyle w:val="PL"/>
      </w:pPr>
      <w:r>
        <w:t xml:space="preserve">        - type: object</w:t>
      </w:r>
    </w:p>
    <w:p w14:paraId="5EBA43A6" w14:textId="77777777" w:rsidR="002C531B" w:rsidRDefault="002C531B" w:rsidP="002C531B">
      <w:pPr>
        <w:pStyle w:val="PL"/>
      </w:pPr>
      <w:r>
        <w:t xml:space="preserve">          properties:</w:t>
      </w:r>
    </w:p>
    <w:p w14:paraId="2AC22CB8" w14:textId="77777777" w:rsidR="002C531B" w:rsidRDefault="002C531B" w:rsidP="002C531B">
      <w:pPr>
        <w:pStyle w:val="PL"/>
      </w:pPr>
      <w:r>
        <w:t xml:space="preserve">            attributes:</w:t>
      </w:r>
    </w:p>
    <w:p w14:paraId="763A5A85" w14:textId="77777777" w:rsidR="002C531B" w:rsidRDefault="002C531B" w:rsidP="002C531B">
      <w:pPr>
        <w:pStyle w:val="PL"/>
      </w:pPr>
      <w:r>
        <w:lastRenderedPageBreak/>
        <w:t xml:space="preserve">              type: object</w:t>
      </w:r>
    </w:p>
    <w:p w14:paraId="37AF8BB1" w14:textId="77777777" w:rsidR="002C531B" w:rsidRDefault="002C531B" w:rsidP="002C531B">
      <w:pPr>
        <w:pStyle w:val="PL"/>
      </w:pPr>
      <w:r>
        <w:t xml:space="preserve">              properties:</w:t>
      </w:r>
    </w:p>
    <w:p w14:paraId="648EC404" w14:textId="77777777" w:rsidR="002C531B" w:rsidRDefault="002C531B" w:rsidP="002C531B">
      <w:pPr>
        <w:pStyle w:val="PL"/>
      </w:pPr>
      <w:r>
        <w:t xml:space="preserve">                </w:t>
      </w:r>
      <w:proofErr w:type="spellStart"/>
      <w:r>
        <w:t>dLlatency</w:t>
      </w:r>
      <w:proofErr w:type="spellEnd"/>
      <w:r>
        <w:t xml:space="preserve">: </w:t>
      </w:r>
    </w:p>
    <w:p w14:paraId="5402A891" w14:textId="77777777" w:rsidR="002C531B" w:rsidRDefault="002C531B" w:rsidP="002C531B">
      <w:pPr>
        <w:pStyle w:val="PL"/>
      </w:pPr>
      <w:r>
        <w:t xml:space="preserve">                  type: integer</w:t>
      </w:r>
    </w:p>
    <w:p w14:paraId="050997B9" w14:textId="77777777" w:rsidR="002C531B" w:rsidRDefault="002C531B" w:rsidP="002C531B">
      <w:pPr>
        <w:pStyle w:val="PL"/>
      </w:pPr>
      <w:r>
        <w:t xml:space="preserve">                </w:t>
      </w:r>
      <w:proofErr w:type="spellStart"/>
      <w:r>
        <w:t>uLlatency</w:t>
      </w:r>
      <w:proofErr w:type="spellEnd"/>
      <w:r>
        <w:t>:</w:t>
      </w:r>
    </w:p>
    <w:p w14:paraId="5C0E4DE7" w14:textId="77777777" w:rsidR="002C531B" w:rsidRDefault="002C531B" w:rsidP="002C531B">
      <w:pPr>
        <w:pStyle w:val="PL"/>
      </w:pPr>
      <w:r>
        <w:t xml:space="preserve">                  type: integer</w:t>
      </w:r>
    </w:p>
    <w:p w14:paraId="2BCF6B83" w14:textId="77777777" w:rsidR="002C531B" w:rsidRDefault="002C531B" w:rsidP="002C531B">
      <w:pPr>
        <w:pStyle w:val="PL"/>
      </w:pPr>
      <w:r>
        <w:t xml:space="preserve">                </w:t>
      </w:r>
      <w:proofErr w:type="spellStart"/>
      <w:r>
        <w:t>dLThptPerSliceSubnet</w:t>
      </w:r>
      <w:proofErr w:type="spellEnd"/>
      <w:r>
        <w:t>:</w:t>
      </w:r>
    </w:p>
    <w:p w14:paraId="4F5C5D33" w14:textId="77777777" w:rsidR="002C531B" w:rsidRDefault="002C531B" w:rsidP="002C531B">
      <w:pPr>
        <w:pStyle w:val="PL"/>
      </w:pPr>
      <w:r>
        <w:t xml:space="preserve">                  $ref: '#/components/schemas/</w:t>
      </w:r>
      <w:proofErr w:type="spellStart"/>
      <w:r>
        <w:t>XLThpt</w:t>
      </w:r>
      <w:proofErr w:type="spellEnd"/>
      <w:r>
        <w:t>'</w:t>
      </w:r>
    </w:p>
    <w:p w14:paraId="25705ADA" w14:textId="77777777" w:rsidR="002C531B" w:rsidRDefault="002C531B" w:rsidP="002C531B">
      <w:pPr>
        <w:pStyle w:val="PL"/>
      </w:pPr>
      <w:r>
        <w:t xml:space="preserve">                </w:t>
      </w:r>
      <w:proofErr w:type="spellStart"/>
      <w:r>
        <w:t>uLThptPerSliceSubnet</w:t>
      </w:r>
      <w:proofErr w:type="spellEnd"/>
      <w:r>
        <w:t>:</w:t>
      </w:r>
    </w:p>
    <w:p w14:paraId="625A1132" w14:textId="77777777" w:rsidR="002C531B" w:rsidRDefault="002C531B" w:rsidP="002C531B">
      <w:pPr>
        <w:pStyle w:val="PL"/>
      </w:pPr>
      <w:r>
        <w:t xml:space="preserve">                  $ref: '#/components/schemas/</w:t>
      </w:r>
      <w:proofErr w:type="spellStart"/>
      <w:r>
        <w:t>XLThpt</w:t>
      </w:r>
      <w:proofErr w:type="spellEnd"/>
      <w:r>
        <w:t>'</w:t>
      </w:r>
    </w:p>
    <w:p w14:paraId="34528741" w14:textId="77777777" w:rsidR="002C531B" w:rsidRDefault="002C531B" w:rsidP="002C531B">
      <w:pPr>
        <w:pStyle w:val="PL"/>
      </w:pPr>
      <w:r>
        <w:t xml:space="preserve">                </w:t>
      </w:r>
      <w:proofErr w:type="spellStart"/>
      <w:r>
        <w:t>coverageAreaTAList</w:t>
      </w:r>
      <w:proofErr w:type="spellEnd"/>
      <w:r>
        <w:t>:</w:t>
      </w:r>
    </w:p>
    <w:p w14:paraId="5D1B8527" w14:textId="77777777" w:rsidR="002C531B" w:rsidRDefault="002C531B" w:rsidP="002C531B">
      <w:pPr>
        <w:pStyle w:val="PL"/>
      </w:pPr>
      <w:r>
        <w:t xml:space="preserve">                  $ref: 'TS28541_NrNrm.yaml#/components/schemas/</w:t>
      </w:r>
      <w:proofErr w:type="spellStart"/>
      <w:r>
        <w:t>TaiList</w:t>
      </w:r>
      <w:proofErr w:type="spellEnd"/>
      <w:r>
        <w:t>'</w:t>
      </w:r>
    </w:p>
    <w:p w14:paraId="03D02062" w14:textId="77777777" w:rsidR="002C531B" w:rsidRDefault="002C531B" w:rsidP="002C531B">
      <w:pPr>
        <w:pStyle w:val="PL"/>
      </w:pPr>
      <w:r>
        <w:t xml:space="preserve">    </w:t>
      </w:r>
      <w:proofErr w:type="spellStart"/>
      <w:r>
        <w:t>FeasibilityCheckAndReservationJob</w:t>
      </w:r>
      <w:proofErr w:type="spellEnd"/>
      <w:r>
        <w:t>-Single:</w:t>
      </w:r>
    </w:p>
    <w:p w14:paraId="627702B3" w14:textId="77777777" w:rsidR="002C531B" w:rsidRDefault="002C531B" w:rsidP="002C531B">
      <w:pPr>
        <w:pStyle w:val="PL"/>
      </w:pPr>
      <w:r>
        <w:t xml:space="preserve">      </w:t>
      </w:r>
      <w:proofErr w:type="spellStart"/>
      <w:r>
        <w:t>allOf</w:t>
      </w:r>
      <w:proofErr w:type="spellEnd"/>
      <w:r>
        <w:t>:</w:t>
      </w:r>
    </w:p>
    <w:p w14:paraId="0AAF8896" w14:textId="77777777" w:rsidR="002C531B" w:rsidRDefault="002C531B" w:rsidP="002C531B">
      <w:pPr>
        <w:pStyle w:val="PL"/>
      </w:pPr>
      <w:r>
        <w:t xml:space="preserve">        - $ref: 'TS28623_GenericNrm.yaml#/components/schemas/Top'     </w:t>
      </w:r>
    </w:p>
    <w:p w14:paraId="0B17AA21" w14:textId="77777777" w:rsidR="002C531B" w:rsidRDefault="002C531B" w:rsidP="002C531B">
      <w:pPr>
        <w:pStyle w:val="PL"/>
      </w:pPr>
      <w:r>
        <w:t xml:space="preserve">        - type: object</w:t>
      </w:r>
    </w:p>
    <w:p w14:paraId="25E659FB" w14:textId="77777777" w:rsidR="002C531B" w:rsidRDefault="002C531B" w:rsidP="002C531B">
      <w:pPr>
        <w:pStyle w:val="PL"/>
      </w:pPr>
      <w:r>
        <w:t xml:space="preserve">          properties: </w:t>
      </w:r>
    </w:p>
    <w:p w14:paraId="1116A92F" w14:textId="77777777" w:rsidR="002C531B" w:rsidRDefault="002C531B" w:rsidP="002C531B">
      <w:pPr>
        <w:pStyle w:val="PL"/>
      </w:pPr>
      <w:r>
        <w:t xml:space="preserve">            attributes:</w:t>
      </w:r>
    </w:p>
    <w:p w14:paraId="2D652FFD" w14:textId="77777777" w:rsidR="002C531B" w:rsidRDefault="002C531B" w:rsidP="002C531B">
      <w:pPr>
        <w:pStyle w:val="PL"/>
      </w:pPr>
      <w:r>
        <w:t xml:space="preserve">              type: object</w:t>
      </w:r>
    </w:p>
    <w:p w14:paraId="1DEED46E" w14:textId="77777777" w:rsidR="002C531B" w:rsidRDefault="002C531B" w:rsidP="002C531B">
      <w:pPr>
        <w:pStyle w:val="PL"/>
      </w:pPr>
      <w:r>
        <w:t xml:space="preserve">              properties:</w:t>
      </w:r>
    </w:p>
    <w:p w14:paraId="6E58396E" w14:textId="77777777" w:rsidR="002C531B" w:rsidRDefault="002C531B" w:rsidP="002C531B">
      <w:pPr>
        <w:pStyle w:val="PL"/>
      </w:pPr>
      <w:r>
        <w:t xml:space="preserve">                profile:</w:t>
      </w:r>
    </w:p>
    <w:p w14:paraId="49A01703" w14:textId="77777777" w:rsidR="002C531B" w:rsidRDefault="002C531B" w:rsidP="002C531B">
      <w:pPr>
        <w:pStyle w:val="PL"/>
      </w:pPr>
      <w:r>
        <w:t xml:space="preserve">                  </w:t>
      </w:r>
      <w:proofErr w:type="spellStart"/>
      <w:r>
        <w:t>oneOf</w:t>
      </w:r>
      <w:proofErr w:type="spellEnd"/>
      <w:r>
        <w:t xml:space="preserve">: </w:t>
      </w:r>
    </w:p>
    <w:p w14:paraId="1D9FB737" w14:textId="77777777" w:rsidR="002C531B" w:rsidRDefault="002C531B" w:rsidP="002C531B">
      <w:pPr>
        <w:pStyle w:val="PL"/>
      </w:pPr>
      <w:r>
        <w:t xml:space="preserve">                    - $ref: '#/components/schemas/</w:t>
      </w:r>
      <w:proofErr w:type="spellStart"/>
      <w:r>
        <w:t>SliceProfile</w:t>
      </w:r>
      <w:proofErr w:type="spellEnd"/>
      <w:r>
        <w:t>'</w:t>
      </w:r>
    </w:p>
    <w:p w14:paraId="13448CC1" w14:textId="77777777" w:rsidR="002C531B" w:rsidRDefault="002C531B" w:rsidP="002C531B">
      <w:pPr>
        <w:pStyle w:val="PL"/>
      </w:pPr>
      <w:r>
        <w:t xml:space="preserve">                    - $ref: '#/components/schemas/</w:t>
      </w:r>
      <w:proofErr w:type="spellStart"/>
      <w:r>
        <w:t>ServiceProfile</w:t>
      </w:r>
      <w:proofErr w:type="spellEnd"/>
      <w:r>
        <w:t>'</w:t>
      </w:r>
    </w:p>
    <w:p w14:paraId="47D87E70" w14:textId="77777777" w:rsidR="002C531B" w:rsidRDefault="002C531B" w:rsidP="002C531B">
      <w:pPr>
        <w:pStyle w:val="PL"/>
      </w:pPr>
      <w:r>
        <w:t xml:space="preserve">                </w:t>
      </w:r>
      <w:proofErr w:type="spellStart"/>
      <w:r>
        <w:t>resourceReservation</w:t>
      </w:r>
      <w:proofErr w:type="spellEnd"/>
      <w:r>
        <w:t>:</w:t>
      </w:r>
    </w:p>
    <w:p w14:paraId="57775C9D" w14:textId="77777777" w:rsidR="002C531B" w:rsidRDefault="002C531B" w:rsidP="002C531B">
      <w:pPr>
        <w:pStyle w:val="PL"/>
      </w:pPr>
      <w:r>
        <w:t xml:space="preserve">                  $ref: '#/components/schemas/</w:t>
      </w:r>
      <w:proofErr w:type="spellStart"/>
      <w:r>
        <w:t>ResourceReservation</w:t>
      </w:r>
      <w:proofErr w:type="spellEnd"/>
      <w:r>
        <w:t>'</w:t>
      </w:r>
    </w:p>
    <w:p w14:paraId="1928C948" w14:textId="77777777" w:rsidR="002C531B" w:rsidRDefault="002C531B" w:rsidP="002C531B">
      <w:pPr>
        <w:pStyle w:val="PL"/>
      </w:pPr>
      <w:r>
        <w:t xml:space="preserve">                </w:t>
      </w:r>
      <w:proofErr w:type="spellStart"/>
      <w:r>
        <w:t>recommendationRequest</w:t>
      </w:r>
      <w:proofErr w:type="spellEnd"/>
      <w:r>
        <w:t>:</w:t>
      </w:r>
    </w:p>
    <w:p w14:paraId="4CBE8541" w14:textId="77777777" w:rsidR="002C531B" w:rsidRDefault="002C531B" w:rsidP="002C531B">
      <w:pPr>
        <w:pStyle w:val="PL"/>
      </w:pPr>
      <w:r>
        <w:t xml:space="preserve">                  $ref: '#/components/schemas/</w:t>
      </w:r>
      <w:proofErr w:type="spellStart"/>
      <w:r>
        <w:t>RecommendationRequest</w:t>
      </w:r>
      <w:proofErr w:type="spellEnd"/>
      <w:r>
        <w:t>'</w:t>
      </w:r>
    </w:p>
    <w:p w14:paraId="440AEDFF" w14:textId="77777777" w:rsidR="002C531B" w:rsidRDefault="002C531B" w:rsidP="002C531B">
      <w:pPr>
        <w:pStyle w:val="PL"/>
      </w:pPr>
      <w:r>
        <w:t xml:space="preserve">                </w:t>
      </w:r>
      <w:proofErr w:type="spellStart"/>
      <w:r>
        <w:t>requestedReservationExpiration</w:t>
      </w:r>
      <w:proofErr w:type="spellEnd"/>
      <w:r>
        <w:t>:</w:t>
      </w:r>
    </w:p>
    <w:p w14:paraId="7259323D" w14:textId="77777777" w:rsidR="002C531B" w:rsidRDefault="002C531B" w:rsidP="002C531B">
      <w:pPr>
        <w:pStyle w:val="PL"/>
      </w:pPr>
      <w:r>
        <w:t xml:space="preserve">                  $ref: '#/components/schemas/</w:t>
      </w:r>
      <w:proofErr w:type="spellStart"/>
      <w:r>
        <w:t>RequestedReservationExpiration</w:t>
      </w:r>
      <w:proofErr w:type="spellEnd"/>
      <w:r>
        <w:t>'</w:t>
      </w:r>
    </w:p>
    <w:p w14:paraId="62E94FDC" w14:textId="77777777" w:rsidR="002C531B" w:rsidRDefault="002C531B" w:rsidP="002C531B">
      <w:pPr>
        <w:pStyle w:val="PL"/>
      </w:pPr>
      <w:r>
        <w:t xml:space="preserve">                </w:t>
      </w:r>
      <w:proofErr w:type="spellStart"/>
      <w:r>
        <w:t>feasibilityTimeWindow</w:t>
      </w:r>
      <w:proofErr w:type="spellEnd"/>
      <w:r>
        <w:t>:</w:t>
      </w:r>
    </w:p>
    <w:p w14:paraId="2BA994F2" w14:textId="77777777" w:rsidR="002C531B" w:rsidRDefault="002C531B" w:rsidP="002C531B">
      <w:pPr>
        <w:pStyle w:val="PL"/>
      </w:pPr>
      <w:r>
        <w:t xml:space="preserve">                  $ref: 'TS28623_ComDefs.yaml#/components/schemas/</w:t>
      </w:r>
      <w:proofErr w:type="spellStart"/>
      <w:r>
        <w:t>TimeWindow</w:t>
      </w:r>
      <w:proofErr w:type="spellEnd"/>
      <w:r>
        <w:t xml:space="preserve">'                  </w:t>
      </w:r>
    </w:p>
    <w:p w14:paraId="23C3E294" w14:textId="77777777" w:rsidR="002C531B" w:rsidRDefault="002C531B" w:rsidP="002C531B">
      <w:pPr>
        <w:pStyle w:val="PL"/>
      </w:pPr>
      <w:r>
        <w:t xml:space="preserve">                </w:t>
      </w:r>
      <w:proofErr w:type="spellStart"/>
      <w:r>
        <w:t>processMonitor</w:t>
      </w:r>
      <w:proofErr w:type="spellEnd"/>
      <w:r>
        <w:t>:</w:t>
      </w:r>
    </w:p>
    <w:p w14:paraId="2CD8195D" w14:textId="77777777" w:rsidR="002C531B" w:rsidRDefault="002C531B" w:rsidP="002C531B">
      <w:pPr>
        <w:pStyle w:val="PL"/>
      </w:pPr>
      <w:r>
        <w:t xml:space="preserve">                  $ref: 'TS28623_GenericNrm.yaml#/components/schemas/</w:t>
      </w:r>
      <w:proofErr w:type="spellStart"/>
      <w:r>
        <w:t>ProcessMonitor</w:t>
      </w:r>
      <w:proofErr w:type="spellEnd"/>
      <w:r>
        <w:t>'</w:t>
      </w:r>
    </w:p>
    <w:p w14:paraId="7951D734" w14:textId="77777777" w:rsidR="002C531B" w:rsidRDefault="002C531B" w:rsidP="002C531B">
      <w:pPr>
        <w:pStyle w:val="PL"/>
      </w:pPr>
      <w:r>
        <w:t xml:space="preserve">                </w:t>
      </w:r>
      <w:proofErr w:type="spellStart"/>
      <w:r>
        <w:t>feasibilityResult</w:t>
      </w:r>
      <w:proofErr w:type="spellEnd"/>
      <w:r>
        <w:t>:</w:t>
      </w:r>
    </w:p>
    <w:p w14:paraId="53B9DE99" w14:textId="77777777" w:rsidR="002C531B" w:rsidRDefault="002C531B" w:rsidP="002C531B">
      <w:pPr>
        <w:pStyle w:val="PL"/>
      </w:pPr>
      <w:r>
        <w:t xml:space="preserve">                  $ref: '#/components/schemas/</w:t>
      </w:r>
      <w:proofErr w:type="spellStart"/>
      <w:r>
        <w:t>FeasibilityResult</w:t>
      </w:r>
      <w:proofErr w:type="spellEnd"/>
      <w:r>
        <w:t>'</w:t>
      </w:r>
    </w:p>
    <w:p w14:paraId="1C9D8567" w14:textId="77777777" w:rsidR="002C531B" w:rsidRDefault="002C531B" w:rsidP="002C531B">
      <w:pPr>
        <w:pStyle w:val="PL"/>
      </w:pPr>
      <w:r>
        <w:t xml:space="preserve">                </w:t>
      </w:r>
      <w:proofErr w:type="spellStart"/>
      <w:r>
        <w:t>inFeasibleReason</w:t>
      </w:r>
      <w:proofErr w:type="spellEnd"/>
      <w:r>
        <w:t>:</w:t>
      </w:r>
    </w:p>
    <w:p w14:paraId="62137085" w14:textId="77777777" w:rsidR="002C531B" w:rsidRDefault="002C531B" w:rsidP="002C531B">
      <w:pPr>
        <w:pStyle w:val="PL"/>
      </w:pPr>
      <w:r>
        <w:t xml:space="preserve">                  $ref: '#/components/schemas/</w:t>
      </w:r>
      <w:proofErr w:type="spellStart"/>
      <w:r>
        <w:t>InFeasibleReason</w:t>
      </w:r>
      <w:proofErr w:type="spellEnd"/>
      <w:r>
        <w:t>'</w:t>
      </w:r>
    </w:p>
    <w:p w14:paraId="1ED08FAF" w14:textId="77777777" w:rsidR="002C531B" w:rsidRDefault="002C531B" w:rsidP="002C531B">
      <w:pPr>
        <w:pStyle w:val="PL"/>
      </w:pPr>
      <w:r>
        <w:t xml:space="preserve">                </w:t>
      </w:r>
      <w:proofErr w:type="spellStart"/>
      <w:r>
        <w:t>resourceReservationStatus</w:t>
      </w:r>
      <w:proofErr w:type="spellEnd"/>
      <w:r>
        <w:t>:</w:t>
      </w:r>
    </w:p>
    <w:p w14:paraId="4224FF98" w14:textId="77777777" w:rsidR="002C531B" w:rsidRDefault="002C531B" w:rsidP="002C531B">
      <w:pPr>
        <w:pStyle w:val="PL"/>
      </w:pPr>
      <w:r>
        <w:t xml:space="preserve">                  $ref: '#/components/schemas/</w:t>
      </w:r>
      <w:proofErr w:type="spellStart"/>
      <w:r>
        <w:t>ResourceReservationStatus</w:t>
      </w:r>
      <w:proofErr w:type="spellEnd"/>
      <w:r>
        <w:t>'</w:t>
      </w:r>
    </w:p>
    <w:p w14:paraId="206E4DF3" w14:textId="77777777" w:rsidR="002C531B" w:rsidRDefault="002C531B" w:rsidP="002C531B">
      <w:pPr>
        <w:pStyle w:val="PL"/>
      </w:pPr>
      <w:r>
        <w:t xml:space="preserve">                </w:t>
      </w:r>
      <w:proofErr w:type="spellStart"/>
      <w:r>
        <w:t>reservationFailureReason</w:t>
      </w:r>
      <w:proofErr w:type="spellEnd"/>
      <w:r>
        <w:t>:</w:t>
      </w:r>
    </w:p>
    <w:p w14:paraId="42B1340D" w14:textId="77777777" w:rsidR="002C531B" w:rsidRDefault="002C531B" w:rsidP="002C531B">
      <w:pPr>
        <w:pStyle w:val="PL"/>
      </w:pPr>
      <w:r>
        <w:t xml:space="preserve">                  $ref: '#/components/schemas/</w:t>
      </w:r>
      <w:proofErr w:type="spellStart"/>
      <w:r>
        <w:t>ReservationFailureReason</w:t>
      </w:r>
      <w:proofErr w:type="spellEnd"/>
      <w:r>
        <w:t>'</w:t>
      </w:r>
    </w:p>
    <w:p w14:paraId="2326A939" w14:textId="77777777" w:rsidR="002C531B" w:rsidRDefault="002C531B" w:rsidP="002C531B">
      <w:pPr>
        <w:pStyle w:val="PL"/>
      </w:pPr>
    </w:p>
    <w:p w14:paraId="1D36A2A9" w14:textId="77777777" w:rsidR="002C531B" w:rsidRDefault="002C531B" w:rsidP="002C531B">
      <w:pPr>
        <w:pStyle w:val="PL"/>
      </w:pPr>
      <w:r>
        <w:t xml:space="preserve">                </w:t>
      </w:r>
      <w:proofErr w:type="spellStart"/>
      <w:r>
        <w:t>reservationExpiration</w:t>
      </w:r>
      <w:proofErr w:type="spellEnd"/>
      <w:r>
        <w:t>:</w:t>
      </w:r>
    </w:p>
    <w:p w14:paraId="540AF4A7" w14:textId="77777777" w:rsidR="002C531B" w:rsidRDefault="002C531B" w:rsidP="002C531B">
      <w:pPr>
        <w:pStyle w:val="PL"/>
      </w:pPr>
      <w:r>
        <w:t xml:space="preserve">                  $ref: '#/components/schemas/</w:t>
      </w:r>
      <w:proofErr w:type="spellStart"/>
      <w:r>
        <w:t>ReservationExpiration</w:t>
      </w:r>
      <w:proofErr w:type="spellEnd"/>
      <w:r>
        <w:t>'</w:t>
      </w:r>
    </w:p>
    <w:p w14:paraId="43587A8B" w14:textId="77777777" w:rsidR="002C531B" w:rsidRDefault="002C531B" w:rsidP="002C531B">
      <w:pPr>
        <w:pStyle w:val="PL"/>
      </w:pPr>
      <w:r>
        <w:t xml:space="preserve">                </w:t>
      </w:r>
      <w:proofErr w:type="spellStart"/>
      <w:r>
        <w:t>recommendedRequirements</w:t>
      </w:r>
      <w:proofErr w:type="spellEnd"/>
      <w:r>
        <w:t>:</w:t>
      </w:r>
    </w:p>
    <w:p w14:paraId="3461F21A" w14:textId="77777777" w:rsidR="002C531B" w:rsidRDefault="002C531B" w:rsidP="002C531B">
      <w:pPr>
        <w:pStyle w:val="PL"/>
      </w:pPr>
      <w:r>
        <w:t xml:space="preserve">                  $ref: '#/components/schemas/</w:t>
      </w:r>
      <w:proofErr w:type="spellStart"/>
      <w:r>
        <w:t>RecommendedRequirements</w:t>
      </w:r>
      <w:proofErr w:type="spellEnd"/>
      <w:r>
        <w:t>'</w:t>
      </w:r>
    </w:p>
    <w:p w14:paraId="2C918D7D" w14:textId="77777777" w:rsidR="002C531B" w:rsidRDefault="002C531B" w:rsidP="002C531B">
      <w:pPr>
        <w:pStyle w:val="PL"/>
      </w:pPr>
    </w:p>
    <w:p w14:paraId="66EDB72B" w14:textId="77777777" w:rsidR="002C531B" w:rsidRDefault="002C531B" w:rsidP="002C531B">
      <w:pPr>
        <w:pStyle w:val="PL"/>
      </w:pPr>
      <w:r>
        <w:t xml:space="preserve">    </w:t>
      </w:r>
      <w:proofErr w:type="spellStart"/>
      <w:r>
        <w:t>NetworkSliceController</w:t>
      </w:r>
      <w:proofErr w:type="spellEnd"/>
      <w:r>
        <w:t>-Single:</w:t>
      </w:r>
    </w:p>
    <w:p w14:paraId="4898E6C1" w14:textId="77777777" w:rsidR="002C531B" w:rsidRDefault="002C531B" w:rsidP="002C531B">
      <w:pPr>
        <w:pStyle w:val="PL"/>
      </w:pPr>
      <w:r>
        <w:t xml:space="preserve">      </w:t>
      </w:r>
      <w:proofErr w:type="spellStart"/>
      <w:r>
        <w:t>allOf</w:t>
      </w:r>
      <w:proofErr w:type="spellEnd"/>
      <w:r>
        <w:t>:</w:t>
      </w:r>
    </w:p>
    <w:p w14:paraId="2CD956CD" w14:textId="77777777" w:rsidR="002C531B" w:rsidRDefault="002C531B" w:rsidP="002C531B">
      <w:pPr>
        <w:pStyle w:val="PL"/>
      </w:pPr>
      <w:r>
        <w:t xml:space="preserve">        - $ref: 'TS28623_GenericNrm.yaml#/components/schemas/Top'</w:t>
      </w:r>
    </w:p>
    <w:p w14:paraId="28E3C466" w14:textId="77777777" w:rsidR="002C531B" w:rsidRDefault="002C531B" w:rsidP="002C531B">
      <w:pPr>
        <w:pStyle w:val="PL"/>
      </w:pPr>
      <w:r>
        <w:t xml:space="preserve">        - type: object</w:t>
      </w:r>
    </w:p>
    <w:p w14:paraId="44F2534C" w14:textId="77777777" w:rsidR="002C531B" w:rsidRDefault="002C531B" w:rsidP="002C531B">
      <w:pPr>
        <w:pStyle w:val="PL"/>
      </w:pPr>
      <w:r>
        <w:t xml:space="preserve">          properties: </w:t>
      </w:r>
    </w:p>
    <w:p w14:paraId="1F726713" w14:textId="77777777" w:rsidR="002C531B" w:rsidRDefault="002C531B" w:rsidP="002C531B">
      <w:pPr>
        <w:pStyle w:val="PL"/>
      </w:pPr>
      <w:r>
        <w:t xml:space="preserve">            attributes:</w:t>
      </w:r>
    </w:p>
    <w:p w14:paraId="02E8FCED" w14:textId="77777777" w:rsidR="002C531B" w:rsidRDefault="002C531B" w:rsidP="002C531B">
      <w:pPr>
        <w:pStyle w:val="PL"/>
      </w:pPr>
      <w:r>
        <w:t xml:space="preserve">              type: object</w:t>
      </w:r>
    </w:p>
    <w:p w14:paraId="3F3BCC57" w14:textId="77777777" w:rsidR="002C531B" w:rsidRDefault="002C531B" w:rsidP="002C531B">
      <w:pPr>
        <w:pStyle w:val="PL"/>
      </w:pPr>
      <w:r>
        <w:t xml:space="preserve">              properties:</w:t>
      </w:r>
    </w:p>
    <w:p w14:paraId="741B00F1" w14:textId="77777777" w:rsidR="002C531B" w:rsidRDefault="002C531B" w:rsidP="002C531B">
      <w:pPr>
        <w:pStyle w:val="PL"/>
      </w:pPr>
      <w:r>
        <w:t xml:space="preserve">                </w:t>
      </w:r>
      <w:proofErr w:type="spellStart"/>
      <w:r>
        <w:t>inputServiceProfile</w:t>
      </w:r>
      <w:proofErr w:type="spellEnd"/>
      <w:r>
        <w:t>:</w:t>
      </w:r>
    </w:p>
    <w:p w14:paraId="4B001E81" w14:textId="77777777" w:rsidR="002C531B" w:rsidRDefault="002C531B" w:rsidP="002C531B">
      <w:pPr>
        <w:pStyle w:val="PL"/>
      </w:pPr>
      <w:r>
        <w:t xml:space="preserve">                  $ref: '#/components/schemas/</w:t>
      </w:r>
      <w:proofErr w:type="spellStart"/>
      <w:r>
        <w:t>ServiceProfile</w:t>
      </w:r>
      <w:proofErr w:type="spellEnd"/>
      <w:r>
        <w:t>'</w:t>
      </w:r>
    </w:p>
    <w:p w14:paraId="5E9F0591" w14:textId="77777777" w:rsidR="002C531B" w:rsidRDefault="002C531B" w:rsidP="002C531B">
      <w:pPr>
        <w:pStyle w:val="PL"/>
      </w:pPr>
      <w:r>
        <w:t xml:space="preserve">                </w:t>
      </w:r>
      <w:proofErr w:type="spellStart"/>
      <w:r>
        <w:t>serviceProfileId</w:t>
      </w:r>
      <w:proofErr w:type="spellEnd"/>
      <w:r>
        <w:t xml:space="preserve">: </w:t>
      </w:r>
    </w:p>
    <w:p w14:paraId="15A56930" w14:textId="77777777" w:rsidR="002C531B" w:rsidRDefault="002C531B" w:rsidP="002C531B">
      <w:pPr>
        <w:pStyle w:val="PL"/>
      </w:pPr>
      <w:r>
        <w:t xml:space="preserve">                  type: string</w:t>
      </w:r>
    </w:p>
    <w:p w14:paraId="05C1244B" w14:textId="77777777" w:rsidR="002C531B" w:rsidRDefault="002C531B" w:rsidP="002C531B">
      <w:pPr>
        <w:pStyle w:val="PL"/>
      </w:pPr>
      <w:r>
        <w:t xml:space="preserve">                </w:t>
      </w:r>
      <w:proofErr w:type="spellStart"/>
      <w:r>
        <w:t>operationalState</w:t>
      </w:r>
      <w:proofErr w:type="spellEnd"/>
      <w:r>
        <w:t>:</w:t>
      </w:r>
    </w:p>
    <w:p w14:paraId="5D99FA28" w14:textId="77777777" w:rsidR="002C531B" w:rsidRDefault="002C531B" w:rsidP="002C531B">
      <w:pPr>
        <w:pStyle w:val="PL"/>
      </w:pPr>
      <w:r>
        <w:t xml:space="preserve">                  $ref: 'TS28623_ComDefs.yaml#/components/schemas/</w:t>
      </w:r>
      <w:proofErr w:type="spellStart"/>
      <w:r>
        <w:t>OperationalState</w:t>
      </w:r>
      <w:proofErr w:type="spellEnd"/>
      <w:r>
        <w:t>'</w:t>
      </w:r>
    </w:p>
    <w:p w14:paraId="771EB11C" w14:textId="77777777" w:rsidR="002C531B" w:rsidRDefault="002C531B" w:rsidP="002C531B">
      <w:pPr>
        <w:pStyle w:val="PL"/>
      </w:pPr>
      <w:r>
        <w:t xml:space="preserve">                </w:t>
      </w:r>
      <w:proofErr w:type="spellStart"/>
      <w:r>
        <w:t>administrativeState</w:t>
      </w:r>
      <w:proofErr w:type="spellEnd"/>
      <w:r>
        <w:t>:</w:t>
      </w:r>
    </w:p>
    <w:p w14:paraId="6F7D848B" w14:textId="77777777" w:rsidR="002C531B" w:rsidRDefault="002C531B" w:rsidP="002C531B">
      <w:pPr>
        <w:pStyle w:val="PL"/>
      </w:pPr>
      <w:r>
        <w:t xml:space="preserve">                  $ref: 'TS28623_ComDefs.yaml#/components/schemas/</w:t>
      </w:r>
      <w:proofErr w:type="spellStart"/>
      <w:r>
        <w:t>AdministrativeState</w:t>
      </w:r>
      <w:proofErr w:type="spellEnd"/>
      <w:r>
        <w:t>'</w:t>
      </w:r>
    </w:p>
    <w:p w14:paraId="3D52AEA0" w14:textId="77777777" w:rsidR="002C531B" w:rsidRDefault="002C531B" w:rsidP="002C531B">
      <w:pPr>
        <w:pStyle w:val="PL"/>
      </w:pPr>
      <w:r>
        <w:t xml:space="preserve">                </w:t>
      </w:r>
      <w:proofErr w:type="spellStart"/>
      <w:r>
        <w:t>availabilityStatus</w:t>
      </w:r>
      <w:proofErr w:type="spellEnd"/>
      <w:r>
        <w:t>:</w:t>
      </w:r>
    </w:p>
    <w:p w14:paraId="2801F9C8" w14:textId="77777777" w:rsidR="002C531B" w:rsidRDefault="002C531B" w:rsidP="002C531B">
      <w:pPr>
        <w:pStyle w:val="PL"/>
      </w:pPr>
      <w:r>
        <w:t xml:space="preserve">                  $ref: 'TS28623_ComDefs.yaml#/components/schemas/</w:t>
      </w:r>
      <w:proofErr w:type="spellStart"/>
      <w:r>
        <w:t>AvailabilityStatus</w:t>
      </w:r>
      <w:proofErr w:type="spellEnd"/>
      <w:r>
        <w:t>'</w:t>
      </w:r>
    </w:p>
    <w:p w14:paraId="6ED83656" w14:textId="77777777" w:rsidR="002C531B" w:rsidRDefault="002C531B" w:rsidP="002C531B">
      <w:pPr>
        <w:pStyle w:val="PL"/>
      </w:pPr>
      <w:r>
        <w:t xml:space="preserve">                </w:t>
      </w:r>
      <w:proofErr w:type="spellStart"/>
      <w:r>
        <w:t>processMonitor</w:t>
      </w:r>
      <w:proofErr w:type="spellEnd"/>
      <w:r>
        <w:t>:</w:t>
      </w:r>
    </w:p>
    <w:p w14:paraId="77A9626C" w14:textId="77777777" w:rsidR="002C531B" w:rsidRDefault="002C531B" w:rsidP="002C531B">
      <w:pPr>
        <w:pStyle w:val="PL"/>
      </w:pPr>
      <w:r>
        <w:t xml:space="preserve">                  $ref: 'TS28623_GenericNrm.yaml#/components/schemas/</w:t>
      </w:r>
      <w:proofErr w:type="spellStart"/>
      <w:r>
        <w:t>ProcessMonitor</w:t>
      </w:r>
      <w:proofErr w:type="spellEnd"/>
      <w:r>
        <w:t>'</w:t>
      </w:r>
    </w:p>
    <w:p w14:paraId="3831B9B4" w14:textId="77777777" w:rsidR="002C531B" w:rsidRDefault="002C531B" w:rsidP="002C531B">
      <w:pPr>
        <w:pStyle w:val="PL"/>
      </w:pPr>
      <w:r>
        <w:t xml:space="preserve">                </w:t>
      </w:r>
      <w:proofErr w:type="spellStart"/>
      <w:r>
        <w:t>networkSliceRef</w:t>
      </w:r>
      <w:proofErr w:type="spellEnd"/>
      <w:r>
        <w:t>:</w:t>
      </w:r>
    </w:p>
    <w:p w14:paraId="66ADFA97" w14:textId="77777777" w:rsidR="002C531B" w:rsidRDefault="002C531B" w:rsidP="002C531B">
      <w:pPr>
        <w:pStyle w:val="PL"/>
      </w:pPr>
      <w:r>
        <w:t xml:space="preserve">                  $ref: 'TS28623_ComDefs.yaml#/components/schemas/</w:t>
      </w:r>
      <w:proofErr w:type="spellStart"/>
      <w:r>
        <w:t>Dn</w:t>
      </w:r>
      <w:proofErr w:type="spellEnd"/>
      <w:r>
        <w:t>'</w:t>
      </w:r>
    </w:p>
    <w:p w14:paraId="3B7368A5" w14:textId="77777777" w:rsidR="002C531B" w:rsidRDefault="002C531B" w:rsidP="002C531B">
      <w:pPr>
        <w:pStyle w:val="PL"/>
      </w:pPr>
    </w:p>
    <w:p w14:paraId="55824A19" w14:textId="77777777" w:rsidR="002C531B" w:rsidRDefault="002C531B" w:rsidP="002C531B">
      <w:pPr>
        <w:pStyle w:val="PL"/>
      </w:pPr>
      <w:r>
        <w:t xml:space="preserve">    </w:t>
      </w:r>
      <w:proofErr w:type="spellStart"/>
      <w:r>
        <w:t>NetworkSliceSubnetController</w:t>
      </w:r>
      <w:proofErr w:type="spellEnd"/>
      <w:r>
        <w:t>-Single:</w:t>
      </w:r>
    </w:p>
    <w:p w14:paraId="026177DA" w14:textId="77777777" w:rsidR="002C531B" w:rsidRDefault="002C531B" w:rsidP="002C531B">
      <w:pPr>
        <w:pStyle w:val="PL"/>
      </w:pPr>
      <w:r>
        <w:t xml:space="preserve">      </w:t>
      </w:r>
      <w:proofErr w:type="spellStart"/>
      <w:r>
        <w:t>allOf</w:t>
      </w:r>
      <w:proofErr w:type="spellEnd"/>
      <w:r>
        <w:t>:</w:t>
      </w:r>
    </w:p>
    <w:p w14:paraId="703FA6B5" w14:textId="77777777" w:rsidR="002C531B" w:rsidRDefault="002C531B" w:rsidP="002C531B">
      <w:pPr>
        <w:pStyle w:val="PL"/>
      </w:pPr>
      <w:r>
        <w:t xml:space="preserve">        - $ref: 'TS28623_GenericNrm.yaml#/components/schemas/Top'</w:t>
      </w:r>
    </w:p>
    <w:p w14:paraId="54EB56A8" w14:textId="77777777" w:rsidR="002C531B" w:rsidRDefault="002C531B" w:rsidP="002C531B">
      <w:pPr>
        <w:pStyle w:val="PL"/>
      </w:pPr>
      <w:r>
        <w:t xml:space="preserve">        - type: object</w:t>
      </w:r>
    </w:p>
    <w:p w14:paraId="636840F9" w14:textId="77777777" w:rsidR="002C531B" w:rsidRDefault="002C531B" w:rsidP="002C531B">
      <w:pPr>
        <w:pStyle w:val="PL"/>
      </w:pPr>
      <w:r>
        <w:t xml:space="preserve">          properties: </w:t>
      </w:r>
    </w:p>
    <w:p w14:paraId="31917769" w14:textId="77777777" w:rsidR="002C531B" w:rsidRDefault="002C531B" w:rsidP="002C531B">
      <w:pPr>
        <w:pStyle w:val="PL"/>
      </w:pPr>
      <w:r>
        <w:t xml:space="preserve">            attributes:</w:t>
      </w:r>
    </w:p>
    <w:p w14:paraId="349EC0A6" w14:textId="77777777" w:rsidR="002C531B" w:rsidRDefault="002C531B" w:rsidP="002C531B">
      <w:pPr>
        <w:pStyle w:val="PL"/>
      </w:pPr>
      <w:r>
        <w:t xml:space="preserve">              type: object</w:t>
      </w:r>
    </w:p>
    <w:p w14:paraId="49518169" w14:textId="77777777" w:rsidR="002C531B" w:rsidRDefault="002C531B" w:rsidP="002C531B">
      <w:pPr>
        <w:pStyle w:val="PL"/>
      </w:pPr>
      <w:r>
        <w:lastRenderedPageBreak/>
        <w:t xml:space="preserve">              properties:</w:t>
      </w:r>
    </w:p>
    <w:p w14:paraId="56DE8291" w14:textId="77777777" w:rsidR="002C531B" w:rsidRDefault="002C531B" w:rsidP="002C531B">
      <w:pPr>
        <w:pStyle w:val="PL"/>
      </w:pPr>
      <w:r>
        <w:t xml:space="preserve">                </w:t>
      </w:r>
      <w:proofErr w:type="spellStart"/>
      <w:r>
        <w:t>inputSliceProfile</w:t>
      </w:r>
      <w:proofErr w:type="spellEnd"/>
      <w:r>
        <w:t>:</w:t>
      </w:r>
    </w:p>
    <w:p w14:paraId="3143E452" w14:textId="77777777" w:rsidR="002C531B" w:rsidRDefault="002C531B" w:rsidP="002C531B">
      <w:pPr>
        <w:pStyle w:val="PL"/>
      </w:pPr>
      <w:r>
        <w:t xml:space="preserve">                  $ref: '#/components/schemas/</w:t>
      </w:r>
      <w:proofErr w:type="spellStart"/>
      <w:r>
        <w:t>SliceProfile</w:t>
      </w:r>
      <w:proofErr w:type="spellEnd"/>
      <w:r>
        <w:t>'</w:t>
      </w:r>
    </w:p>
    <w:p w14:paraId="149AE9FE" w14:textId="77777777" w:rsidR="002C531B" w:rsidRDefault="002C531B" w:rsidP="002C531B">
      <w:pPr>
        <w:pStyle w:val="PL"/>
      </w:pPr>
      <w:r>
        <w:t xml:space="preserve">                </w:t>
      </w:r>
      <w:proofErr w:type="spellStart"/>
      <w:r>
        <w:t>sliceProfileId</w:t>
      </w:r>
      <w:proofErr w:type="spellEnd"/>
      <w:r>
        <w:t xml:space="preserve">: </w:t>
      </w:r>
    </w:p>
    <w:p w14:paraId="160F84B3" w14:textId="77777777" w:rsidR="002C531B" w:rsidRDefault="002C531B" w:rsidP="002C531B">
      <w:pPr>
        <w:pStyle w:val="PL"/>
      </w:pPr>
      <w:r>
        <w:t xml:space="preserve">                  type: string</w:t>
      </w:r>
    </w:p>
    <w:p w14:paraId="6C628F2E" w14:textId="77777777" w:rsidR="002C531B" w:rsidRDefault="002C531B" w:rsidP="002C531B">
      <w:pPr>
        <w:pStyle w:val="PL"/>
      </w:pPr>
      <w:r>
        <w:t xml:space="preserve">                </w:t>
      </w:r>
      <w:proofErr w:type="spellStart"/>
      <w:r>
        <w:t>operationalState</w:t>
      </w:r>
      <w:proofErr w:type="spellEnd"/>
      <w:r>
        <w:t>:</w:t>
      </w:r>
    </w:p>
    <w:p w14:paraId="1C1BD4D8" w14:textId="77777777" w:rsidR="002C531B" w:rsidRDefault="002C531B" w:rsidP="002C531B">
      <w:pPr>
        <w:pStyle w:val="PL"/>
      </w:pPr>
      <w:r>
        <w:t xml:space="preserve">                  $ref: 'TS28623_ComDefs.yaml#/components/schemas/</w:t>
      </w:r>
      <w:proofErr w:type="spellStart"/>
      <w:r>
        <w:t>OperationalState</w:t>
      </w:r>
      <w:proofErr w:type="spellEnd"/>
      <w:r>
        <w:t>'</w:t>
      </w:r>
    </w:p>
    <w:p w14:paraId="72C12321" w14:textId="77777777" w:rsidR="002C531B" w:rsidRDefault="002C531B" w:rsidP="002C531B">
      <w:pPr>
        <w:pStyle w:val="PL"/>
      </w:pPr>
      <w:r>
        <w:t xml:space="preserve">                </w:t>
      </w:r>
      <w:proofErr w:type="spellStart"/>
      <w:r>
        <w:t>administrativeState</w:t>
      </w:r>
      <w:proofErr w:type="spellEnd"/>
      <w:r>
        <w:t>:</w:t>
      </w:r>
    </w:p>
    <w:p w14:paraId="766D9FD2" w14:textId="77777777" w:rsidR="002C531B" w:rsidRDefault="002C531B" w:rsidP="002C531B">
      <w:pPr>
        <w:pStyle w:val="PL"/>
      </w:pPr>
      <w:r>
        <w:t xml:space="preserve">                  $ref: 'TS28623_ComDefs.yaml#/components/schemas/</w:t>
      </w:r>
      <w:proofErr w:type="spellStart"/>
      <w:r>
        <w:t>AdministrativeState</w:t>
      </w:r>
      <w:proofErr w:type="spellEnd"/>
      <w:r>
        <w:t>'</w:t>
      </w:r>
    </w:p>
    <w:p w14:paraId="66993EC9" w14:textId="77777777" w:rsidR="002C531B" w:rsidRDefault="002C531B" w:rsidP="002C531B">
      <w:pPr>
        <w:pStyle w:val="PL"/>
      </w:pPr>
      <w:r>
        <w:t xml:space="preserve">                </w:t>
      </w:r>
      <w:proofErr w:type="spellStart"/>
      <w:r>
        <w:t>availabilityStatus</w:t>
      </w:r>
      <w:proofErr w:type="spellEnd"/>
      <w:r>
        <w:t>:</w:t>
      </w:r>
    </w:p>
    <w:p w14:paraId="200A9CD5" w14:textId="77777777" w:rsidR="002C531B" w:rsidRDefault="002C531B" w:rsidP="002C531B">
      <w:pPr>
        <w:pStyle w:val="PL"/>
      </w:pPr>
      <w:r>
        <w:t xml:space="preserve">                  $ref: 'TS28623_ComDefs.yaml#/components/schemas/</w:t>
      </w:r>
      <w:proofErr w:type="spellStart"/>
      <w:r>
        <w:t>AvailabilityStatus</w:t>
      </w:r>
      <w:proofErr w:type="spellEnd"/>
      <w:r>
        <w:t>'</w:t>
      </w:r>
    </w:p>
    <w:p w14:paraId="522F5BDD" w14:textId="77777777" w:rsidR="002C531B" w:rsidRDefault="002C531B" w:rsidP="002C531B">
      <w:pPr>
        <w:pStyle w:val="PL"/>
      </w:pPr>
      <w:r>
        <w:t xml:space="preserve">                </w:t>
      </w:r>
      <w:proofErr w:type="spellStart"/>
      <w:r>
        <w:t>processMonitor</w:t>
      </w:r>
      <w:proofErr w:type="spellEnd"/>
      <w:r>
        <w:t>:</w:t>
      </w:r>
    </w:p>
    <w:p w14:paraId="7DE407DF" w14:textId="77777777" w:rsidR="002C531B" w:rsidRDefault="002C531B" w:rsidP="002C531B">
      <w:pPr>
        <w:pStyle w:val="PL"/>
      </w:pPr>
      <w:r>
        <w:t xml:space="preserve">                  $ref: 'TS28623_GenericNrm.yaml#/components/schemas/</w:t>
      </w:r>
      <w:proofErr w:type="spellStart"/>
      <w:r>
        <w:t>ProcessMonitor</w:t>
      </w:r>
      <w:proofErr w:type="spellEnd"/>
      <w:r>
        <w:t>'</w:t>
      </w:r>
    </w:p>
    <w:p w14:paraId="300EE701" w14:textId="77777777" w:rsidR="002C531B" w:rsidRDefault="002C531B" w:rsidP="002C531B">
      <w:pPr>
        <w:pStyle w:val="PL"/>
      </w:pPr>
      <w:r>
        <w:t xml:space="preserve">                </w:t>
      </w:r>
      <w:proofErr w:type="spellStart"/>
      <w:r>
        <w:t>networkSliceSubnetRef</w:t>
      </w:r>
      <w:proofErr w:type="spellEnd"/>
      <w:r>
        <w:t>:</w:t>
      </w:r>
    </w:p>
    <w:p w14:paraId="46C0E7E8" w14:textId="77777777" w:rsidR="002C531B" w:rsidRDefault="002C531B" w:rsidP="002C531B">
      <w:pPr>
        <w:pStyle w:val="PL"/>
      </w:pPr>
      <w:r>
        <w:t xml:space="preserve">                  $ref: 'TS28623_ComDefs.yaml#/components/schemas/</w:t>
      </w:r>
      <w:proofErr w:type="spellStart"/>
      <w:r>
        <w:t>Dn</w:t>
      </w:r>
      <w:proofErr w:type="spellEnd"/>
      <w:r>
        <w:t>'</w:t>
      </w:r>
    </w:p>
    <w:p w14:paraId="718D8140" w14:textId="77777777" w:rsidR="002C531B" w:rsidRDefault="002C531B" w:rsidP="002C531B">
      <w:pPr>
        <w:pStyle w:val="PL"/>
      </w:pPr>
    </w:p>
    <w:p w14:paraId="5CA46983" w14:textId="77777777" w:rsidR="002C531B" w:rsidRDefault="002C531B" w:rsidP="002C531B">
      <w:pPr>
        <w:pStyle w:val="PL"/>
      </w:pPr>
      <w:r>
        <w:t xml:space="preserve">    </w:t>
      </w:r>
      <w:proofErr w:type="spellStart"/>
      <w:r>
        <w:t>IsolationProfile</w:t>
      </w:r>
      <w:proofErr w:type="spellEnd"/>
      <w:r>
        <w:t>-Single:</w:t>
      </w:r>
    </w:p>
    <w:p w14:paraId="2A70AAC5" w14:textId="77777777" w:rsidR="002C531B" w:rsidRDefault="002C531B" w:rsidP="002C531B">
      <w:pPr>
        <w:pStyle w:val="PL"/>
      </w:pPr>
      <w:r>
        <w:t xml:space="preserve">      </w:t>
      </w:r>
      <w:proofErr w:type="spellStart"/>
      <w:r>
        <w:t>allOf</w:t>
      </w:r>
      <w:proofErr w:type="spellEnd"/>
      <w:r>
        <w:t>:</w:t>
      </w:r>
    </w:p>
    <w:p w14:paraId="3F541BC9" w14:textId="77777777" w:rsidR="002C531B" w:rsidRDefault="002C531B" w:rsidP="002C531B">
      <w:pPr>
        <w:pStyle w:val="PL"/>
      </w:pPr>
      <w:r>
        <w:t xml:space="preserve">        - $ref: 'TS28623_GenericNrm.yaml#/components/schemas/Top'</w:t>
      </w:r>
    </w:p>
    <w:p w14:paraId="18BACE28" w14:textId="77777777" w:rsidR="002C531B" w:rsidRDefault="002C531B" w:rsidP="002C531B">
      <w:pPr>
        <w:pStyle w:val="PL"/>
      </w:pPr>
      <w:r>
        <w:t xml:space="preserve">        - type: object</w:t>
      </w:r>
    </w:p>
    <w:p w14:paraId="518389BB" w14:textId="77777777" w:rsidR="002C531B" w:rsidRDefault="002C531B" w:rsidP="002C531B">
      <w:pPr>
        <w:pStyle w:val="PL"/>
      </w:pPr>
      <w:r>
        <w:t xml:space="preserve">          properties:</w:t>
      </w:r>
    </w:p>
    <w:p w14:paraId="3E47A36D" w14:textId="77777777" w:rsidR="002C531B" w:rsidRDefault="002C531B" w:rsidP="002C531B">
      <w:pPr>
        <w:pStyle w:val="PL"/>
      </w:pPr>
      <w:r>
        <w:t xml:space="preserve">            attributes:</w:t>
      </w:r>
    </w:p>
    <w:p w14:paraId="5D5553EE" w14:textId="77777777" w:rsidR="002C531B" w:rsidRDefault="002C531B" w:rsidP="002C531B">
      <w:pPr>
        <w:pStyle w:val="PL"/>
      </w:pPr>
      <w:r>
        <w:t xml:space="preserve">              </w:t>
      </w:r>
      <w:proofErr w:type="spellStart"/>
      <w:r>
        <w:t>allOf</w:t>
      </w:r>
      <w:proofErr w:type="spellEnd"/>
      <w:r>
        <w:t>:</w:t>
      </w:r>
    </w:p>
    <w:p w14:paraId="2D81A84E" w14:textId="77777777" w:rsidR="002C531B" w:rsidRDefault="002C531B" w:rsidP="002C531B">
      <w:pPr>
        <w:pStyle w:val="PL"/>
      </w:pPr>
      <w:r>
        <w:t xml:space="preserve">                - type: object</w:t>
      </w:r>
    </w:p>
    <w:p w14:paraId="62227FD1" w14:textId="77777777" w:rsidR="002C531B" w:rsidRDefault="002C531B" w:rsidP="002C531B">
      <w:pPr>
        <w:pStyle w:val="PL"/>
      </w:pPr>
      <w:r>
        <w:t xml:space="preserve">                  properties:</w:t>
      </w:r>
    </w:p>
    <w:p w14:paraId="608E59B4" w14:textId="77777777" w:rsidR="002C531B" w:rsidRDefault="002C531B" w:rsidP="002C531B">
      <w:pPr>
        <w:pStyle w:val="PL"/>
      </w:pPr>
      <w:r>
        <w:t xml:space="preserve">                    </w:t>
      </w:r>
      <w:proofErr w:type="spellStart"/>
      <w:r>
        <w:t>networkSlicingApplicability</w:t>
      </w:r>
      <w:proofErr w:type="spellEnd"/>
      <w:r>
        <w:t>:</w:t>
      </w:r>
    </w:p>
    <w:p w14:paraId="501433FE" w14:textId="77777777" w:rsidR="002C531B" w:rsidRDefault="002C531B" w:rsidP="002C531B">
      <w:pPr>
        <w:pStyle w:val="PL"/>
      </w:pPr>
      <w:r>
        <w:t xml:space="preserve">                      $ref: '#/components/schemas/</w:t>
      </w:r>
      <w:proofErr w:type="spellStart"/>
      <w:r>
        <w:t>NetworkSlicingApplicability</w:t>
      </w:r>
      <w:proofErr w:type="spellEnd"/>
      <w:r>
        <w:t>'</w:t>
      </w:r>
    </w:p>
    <w:p w14:paraId="321B7CCD" w14:textId="77777777" w:rsidR="002C531B" w:rsidRDefault="002C531B" w:rsidP="002C531B">
      <w:pPr>
        <w:pStyle w:val="PL"/>
      </w:pPr>
      <w:r>
        <w:t xml:space="preserve">                    </w:t>
      </w:r>
      <w:proofErr w:type="spellStart"/>
      <w:r>
        <w:t>resourceIsolationRuleList</w:t>
      </w:r>
      <w:proofErr w:type="spellEnd"/>
      <w:r>
        <w:t>:</w:t>
      </w:r>
    </w:p>
    <w:p w14:paraId="638FA308" w14:textId="77777777" w:rsidR="002C531B" w:rsidRDefault="002C531B" w:rsidP="002C531B">
      <w:pPr>
        <w:pStyle w:val="PL"/>
      </w:pPr>
      <w:r>
        <w:t xml:space="preserve">                      type: array</w:t>
      </w:r>
    </w:p>
    <w:p w14:paraId="186E4C97" w14:textId="77777777" w:rsidR="002C531B" w:rsidRDefault="002C531B" w:rsidP="002C531B">
      <w:pPr>
        <w:pStyle w:val="PL"/>
      </w:pPr>
      <w:r>
        <w:t xml:space="preserve">                      items:</w:t>
      </w:r>
    </w:p>
    <w:p w14:paraId="5A7CF8CC" w14:textId="77777777" w:rsidR="002C531B" w:rsidRDefault="002C531B" w:rsidP="002C531B">
      <w:pPr>
        <w:pStyle w:val="PL"/>
      </w:pPr>
      <w:r>
        <w:t xml:space="preserve">                        $ref: '#/components/schemas/</w:t>
      </w:r>
      <w:proofErr w:type="spellStart"/>
      <w:r>
        <w:t>ResourceIsolationRule</w:t>
      </w:r>
      <w:proofErr w:type="spellEnd"/>
      <w:r>
        <w:t>'</w:t>
      </w:r>
    </w:p>
    <w:p w14:paraId="07618FF1" w14:textId="77777777" w:rsidR="002C531B" w:rsidRDefault="002C531B" w:rsidP="002C531B">
      <w:pPr>
        <w:pStyle w:val="PL"/>
      </w:pPr>
      <w:r>
        <w:t xml:space="preserve">                    </w:t>
      </w:r>
      <w:proofErr w:type="spellStart"/>
      <w:r>
        <w:t>networkSliceRefList</w:t>
      </w:r>
      <w:proofErr w:type="spellEnd"/>
      <w:r>
        <w:t>:</w:t>
      </w:r>
    </w:p>
    <w:p w14:paraId="44DBBE42" w14:textId="77777777" w:rsidR="002C531B" w:rsidRDefault="002C531B" w:rsidP="002C531B">
      <w:pPr>
        <w:pStyle w:val="PL"/>
      </w:pPr>
      <w:r>
        <w:t xml:space="preserve">                      $ref: 'TS28623_ComDefs.yaml#/components/schemas/</w:t>
      </w:r>
      <w:proofErr w:type="spellStart"/>
      <w:r>
        <w:t>DnList</w:t>
      </w:r>
      <w:proofErr w:type="spellEnd"/>
      <w:r>
        <w:t>'</w:t>
      </w:r>
    </w:p>
    <w:p w14:paraId="3D1EBC2C" w14:textId="77777777" w:rsidR="002C531B" w:rsidRDefault="002C531B" w:rsidP="002C531B">
      <w:pPr>
        <w:pStyle w:val="PL"/>
      </w:pPr>
      <w:r>
        <w:t xml:space="preserve">                    </w:t>
      </w:r>
      <w:proofErr w:type="spellStart"/>
      <w:r>
        <w:t>networkSliceSubnetRefList</w:t>
      </w:r>
      <w:proofErr w:type="spellEnd"/>
      <w:r>
        <w:t>:</w:t>
      </w:r>
    </w:p>
    <w:p w14:paraId="5F25C7CA" w14:textId="77777777" w:rsidR="002C531B" w:rsidRDefault="002C531B" w:rsidP="002C531B">
      <w:pPr>
        <w:pStyle w:val="PL"/>
      </w:pPr>
      <w:r>
        <w:t xml:space="preserve">                      $ref: 'TS28623_ComDefs.yaml#/components/schemas/</w:t>
      </w:r>
      <w:proofErr w:type="spellStart"/>
      <w:r>
        <w:t>DnList</w:t>
      </w:r>
      <w:proofErr w:type="spellEnd"/>
      <w:r>
        <w:t>'</w:t>
      </w:r>
    </w:p>
    <w:p w14:paraId="476E6820" w14:textId="77777777" w:rsidR="002C531B" w:rsidRDefault="002C531B" w:rsidP="002C531B">
      <w:pPr>
        <w:pStyle w:val="PL"/>
      </w:pPr>
    </w:p>
    <w:p w14:paraId="719D61FF" w14:textId="77777777" w:rsidR="002C531B" w:rsidRDefault="002C531B" w:rsidP="002C531B">
      <w:pPr>
        <w:pStyle w:val="PL"/>
      </w:pPr>
      <w:r>
        <w:t>#-------- Definition of JSON arrays for name-contained IOCs ----------------------</w:t>
      </w:r>
    </w:p>
    <w:p w14:paraId="3DC573B1" w14:textId="77777777" w:rsidR="002C531B" w:rsidRDefault="002C531B" w:rsidP="002C531B">
      <w:pPr>
        <w:pStyle w:val="PL"/>
      </w:pPr>
      <w:r>
        <w:t xml:space="preserve">    </w:t>
      </w:r>
      <w:proofErr w:type="spellStart"/>
      <w:r>
        <w:t>SubNetwork</w:t>
      </w:r>
      <w:proofErr w:type="spellEnd"/>
      <w:r>
        <w:t>-Multiple:</w:t>
      </w:r>
    </w:p>
    <w:p w14:paraId="5AF4111C" w14:textId="77777777" w:rsidR="002C531B" w:rsidRDefault="002C531B" w:rsidP="002C531B">
      <w:pPr>
        <w:pStyle w:val="PL"/>
      </w:pPr>
      <w:r>
        <w:t xml:space="preserve">      type: array</w:t>
      </w:r>
    </w:p>
    <w:p w14:paraId="604147C5" w14:textId="77777777" w:rsidR="002C531B" w:rsidRDefault="002C531B" w:rsidP="002C531B">
      <w:pPr>
        <w:pStyle w:val="PL"/>
      </w:pPr>
      <w:r>
        <w:t xml:space="preserve">      items:</w:t>
      </w:r>
    </w:p>
    <w:p w14:paraId="436B4049" w14:textId="77777777" w:rsidR="002C531B" w:rsidRDefault="002C531B" w:rsidP="002C531B">
      <w:pPr>
        <w:pStyle w:val="PL"/>
      </w:pPr>
      <w:r>
        <w:t xml:space="preserve">        $ref: '#/components/schemas/</w:t>
      </w:r>
      <w:proofErr w:type="spellStart"/>
      <w:r>
        <w:t>SubNetwork</w:t>
      </w:r>
      <w:proofErr w:type="spellEnd"/>
      <w:r>
        <w:t>-Single'</w:t>
      </w:r>
    </w:p>
    <w:p w14:paraId="048E03B2" w14:textId="77777777" w:rsidR="002C531B" w:rsidRDefault="002C531B" w:rsidP="002C531B">
      <w:pPr>
        <w:pStyle w:val="PL"/>
      </w:pPr>
    </w:p>
    <w:p w14:paraId="5730689A" w14:textId="77777777" w:rsidR="002C531B" w:rsidRDefault="002C531B" w:rsidP="002C531B">
      <w:pPr>
        <w:pStyle w:val="PL"/>
      </w:pPr>
      <w:r>
        <w:t xml:space="preserve">    </w:t>
      </w:r>
      <w:proofErr w:type="spellStart"/>
      <w:r>
        <w:t>NetworkSlice</w:t>
      </w:r>
      <w:proofErr w:type="spellEnd"/>
      <w:r>
        <w:t>-Multiple:</w:t>
      </w:r>
    </w:p>
    <w:p w14:paraId="7729CAD6" w14:textId="77777777" w:rsidR="002C531B" w:rsidRDefault="002C531B" w:rsidP="002C531B">
      <w:pPr>
        <w:pStyle w:val="PL"/>
      </w:pPr>
      <w:r>
        <w:t xml:space="preserve">      type: array</w:t>
      </w:r>
    </w:p>
    <w:p w14:paraId="19576D5A" w14:textId="77777777" w:rsidR="002C531B" w:rsidRDefault="002C531B" w:rsidP="002C531B">
      <w:pPr>
        <w:pStyle w:val="PL"/>
      </w:pPr>
      <w:r>
        <w:t xml:space="preserve">      items:</w:t>
      </w:r>
    </w:p>
    <w:p w14:paraId="4A0AE80B" w14:textId="77777777" w:rsidR="002C531B" w:rsidRDefault="002C531B" w:rsidP="002C531B">
      <w:pPr>
        <w:pStyle w:val="PL"/>
      </w:pPr>
      <w:r>
        <w:t xml:space="preserve">        $ref: '#/components/schemas/</w:t>
      </w:r>
      <w:proofErr w:type="spellStart"/>
      <w:r>
        <w:t>NetworkSlice</w:t>
      </w:r>
      <w:proofErr w:type="spellEnd"/>
      <w:r>
        <w:t>-Single'</w:t>
      </w:r>
    </w:p>
    <w:p w14:paraId="1F74B960" w14:textId="77777777" w:rsidR="002C531B" w:rsidRDefault="002C531B" w:rsidP="002C531B">
      <w:pPr>
        <w:pStyle w:val="PL"/>
      </w:pPr>
    </w:p>
    <w:p w14:paraId="5BF8675F" w14:textId="77777777" w:rsidR="002C531B" w:rsidRDefault="002C531B" w:rsidP="002C531B">
      <w:pPr>
        <w:pStyle w:val="PL"/>
      </w:pPr>
      <w:r>
        <w:t xml:space="preserve">    </w:t>
      </w:r>
      <w:proofErr w:type="spellStart"/>
      <w:r>
        <w:t>NetworkSliceSubnet</w:t>
      </w:r>
      <w:proofErr w:type="spellEnd"/>
      <w:r>
        <w:t>-Multiple:</w:t>
      </w:r>
    </w:p>
    <w:p w14:paraId="63A29CFF" w14:textId="77777777" w:rsidR="002C531B" w:rsidRDefault="002C531B" w:rsidP="002C531B">
      <w:pPr>
        <w:pStyle w:val="PL"/>
      </w:pPr>
      <w:r>
        <w:t xml:space="preserve">      type: array</w:t>
      </w:r>
    </w:p>
    <w:p w14:paraId="706DDBA5" w14:textId="77777777" w:rsidR="002C531B" w:rsidRDefault="002C531B" w:rsidP="002C531B">
      <w:pPr>
        <w:pStyle w:val="PL"/>
      </w:pPr>
      <w:r>
        <w:t xml:space="preserve">      items:</w:t>
      </w:r>
    </w:p>
    <w:p w14:paraId="41903031" w14:textId="77777777" w:rsidR="002C531B" w:rsidRDefault="002C531B" w:rsidP="002C531B">
      <w:pPr>
        <w:pStyle w:val="PL"/>
      </w:pPr>
      <w:r>
        <w:t xml:space="preserve">        $ref: '#/components/schemas/</w:t>
      </w:r>
      <w:proofErr w:type="spellStart"/>
      <w:r>
        <w:t>NetworkSliceSubnet</w:t>
      </w:r>
      <w:proofErr w:type="spellEnd"/>
      <w:r>
        <w:t>-Single'</w:t>
      </w:r>
    </w:p>
    <w:p w14:paraId="5395AD54" w14:textId="77777777" w:rsidR="002C531B" w:rsidRDefault="002C531B" w:rsidP="002C531B">
      <w:pPr>
        <w:pStyle w:val="PL"/>
      </w:pPr>
      <w:r>
        <w:t xml:space="preserve">                      </w:t>
      </w:r>
    </w:p>
    <w:p w14:paraId="30274E14" w14:textId="77777777" w:rsidR="002C531B" w:rsidRDefault="002C531B" w:rsidP="002C531B">
      <w:pPr>
        <w:pStyle w:val="PL"/>
      </w:pPr>
      <w:r>
        <w:t xml:space="preserve">    </w:t>
      </w:r>
      <w:proofErr w:type="spellStart"/>
      <w:r>
        <w:t>EP_Transport</w:t>
      </w:r>
      <w:proofErr w:type="spellEnd"/>
      <w:r>
        <w:t>-Multiple:</w:t>
      </w:r>
    </w:p>
    <w:p w14:paraId="6EEB1195" w14:textId="77777777" w:rsidR="002C531B" w:rsidRDefault="002C531B" w:rsidP="002C531B">
      <w:pPr>
        <w:pStyle w:val="PL"/>
      </w:pPr>
      <w:r>
        <w:t xml:space="preserve">      type: array</w:t>
      </w:r>
    </w:p>
    <w:p w14:paraId="4B0E636F" w14:textId="77777777" w:rsidR="002C531B" w:rsidRDefault="002C531B" w:rsidP="002C531B">
      <w:pPr>
        <w:pStyle w:val="PL"/>
      </w:pPr>
      <w:r>
        <w:t xml:space="preserve">      items:</w:t>
      </w:r>
    </w:p>
    <w:p w14:paraId="02097F28" w14:textId="77777777" w:rsidR="002C531B" w:rsidRDefault="002C531B" w:rsidP="002C531B">
      <w:pPr>
        <w:pStyle w:val="PL"/>
      </w:pPr>
      <w:r>
        <w:t xml:space="preserve">        $ref: '#/components/schemas/</w:t>
      </w:r>
      <w:proofErr w:type="spellStart"/>
      <w:r>
        <w:t>EP_Transport</w:t>
      </w:r>
      <w:proofErr w:type="spellEnd"/>
      <w:r>
        <w:t>-Single'</w:t>
      </w:r>
    </w:p>
    <w:p w14:paraId="415FCF3D" w14:textId="77777777" w:rsidR="002C531B" w:rsidRDefault="002C531B" w:rsidP="002C531B">
      <w:pPr>
        <w:pStyle w:val="PL"/>
      </w:pPr>
      <w:r>
        <w:t xml:space="preserve">    </w:t>
      </w:r>
    </w:p>
    <w:p w14:paraId="139E295D" w14:textId="77777777" w:rsidR="002C531B" w:rsidRDefault="002C531B" w:rsidP="002C531B">
      <w:pPr>
        <w:pStyle w:val="PL"/>
      </w:pPr>
      <w:r>
        <w:t xml:space="preserve">    </w:t>
      </w:r>
      <w:proofErr w:type="spellStart"/>
      <w:r>
        <w:t>NetworkSliceSubnetProviderCapabilities</w:t>
      </w:r>
      <w:proofErr w:type="spellEnd"/>
      <w:r>
        <w:t>-Multiple:</w:t>
      </w:r>
    </w:p>
    <w:p w14:paraId="35A582DE" w14:textId="77777777" w:rsidR="002C531B" w:rsidRDefault="002C531B" w:rsidP="002C531B">
      <w:pPr>
        <w:pStyle w:val="PL"/>
      </w:pPr>
      <w:r>
        <w:t xml:space="preserve">      type: array</w:t>
      </w:r>
    </w:p>
    <w:p w14:paraId="299A4D53" w14:textId="77777777" w:rsidR="002C531B" w:rsidRDefault="002C531B" w:rsidP="002C531B">
      <w:pPr>
        <w:pStyle w:val="PL"/>
      </w:pPr>
      <w:r>
        <w:t xml:space="preserve">      items:</w:t>
      </w:r>
    </w:p>
    <w:p w14:paraId="1F95385B" w14:textId="77777777" w:rsidR="002C531B" w:rsidRDefault="002C531B" w:rsidP="002C531B">
      <w:pPr>
        <w:pStyle w:val="PL"/>
      </w:pPr>
      <w:r>
        <w:t xml:space="preserve">        $ref: '#/components/schemas/NetworkSliceSubnetProviderCapabilities-Single'</w:t>
      </w:r>
    </w:p>
    <w:p w14:paraId="3A9FAE4F" w14:textId="77777777" w:rsidR="002C531B" w:rsidRDefault="002C531B" w:rsidP="002C531B">
      <w:pPr>
        <w:pStyle w:val="PL"/>
      </w:pPr>
      <w:r>
        <w:t xml:space="preserve">    </w:t>
      </w:r>
      <w:proofErr w:type="spellStart"/>
      <w:r>
        <w:t>FeasibilityCheckAndReservationJob</w:t>
      </w:r>
      <w:proofErr w:type="spellEnd"/>
      <w:r>
        <w:t>-Multiple:</w:t>
      </w:r>
    </w:p>
    <w:p w14:paraId="1AEEEFD5" w14:textId="77777777" w:rsidR="002C531B" w:rsidRDefault="002C531B" w:rsidP="002C531B">
      <w:pPr>
        <w:pStyle w:val="PL"/>
      </w:pPr>
      <w:r>
        <w:t xml:space="preserve">      type: array</w:t>
      </w:r>
    </w:p>
    <w:p w14:paraId="5B737DC4" w14:textId="77777777" w:rsidR="002C531B" w:rsidRDefault="002C531B" w:rsidP="002C531B">
      <w:pPr>
        <w:pStyle w:val="PL"/>
      </w:pPr>
      <w:r>
        <w:t xml:space="preserve">      items:</w:t>
      </w:r>
    </w:p>
    <w:p w14:paraId="78ACBBAA" w14:textId="77777777" w:rsidR="002C531B" w:rsidRDefault="002C531B" w:rsidP="002C531B">
      <w:pPr>
        <w:pStyle w:val="PL"/>
      </w:pPr>
      <w:r>
        <w:t xml:space="preserve">        $ref: '#/components/schemas/</w:t>
      </w:r>
      <w:proofErr w:type="spellStart"/>
      <w:r>
        <w:t>FeasibilityCheckAndReservationJob</w:t>
      </w:r>
      <w:proofErr w:type="spellEnd"/>
      <w:r>
        <w:t xml:space="preserve">-Single'   </w:t>
      </w:r>
    </w:p>
    <w:p w14:paraId="15A86571" w14:textId="77777777" w:rsidR="002C531B" w:rsidRDefault="002C531B" w:rsidP="002C531B">
      <w:pPr>
        <w:pStyle w:val="PL"/>
      </w:pPr>
    </w:p>
    <w:p w14:paraId="78485D1D" w14:textId="77777777" w:rsidR="002C531B" w:rsidRDefault="002C531B" w:rsidP="002C531B">
      <w:pPr>
        <w:pStyle w:val="PL"/>
      </w:pPr>
      <w:r>
        <w:t xml:space="preserve">    </w:t>
      </w:r>
      <w:proofErr w:type="spellStart"/>
      <w:r>
        <w:t>NetworkSliceController</w:t>
      </w:r>
      <w:proofErr w:type="spellEnd"/>
      <w:r>
        <w:t>-Multiple:</w:t>
      </w:r>
    </w:p>
    <w:p w14:paraId="0B29232A" w14:textId="77777777" w:rsidR="002C531B" w:rsidRDefault="002C531B" w:rsidP="002C531B">
      <w:pPr>
        <w:pStyle w:val="PL"/>
      </w:pPr>
      <w:r>
        <w:t xml:space="preserve">      type: array</w:t>
      </w:r>
    </w:p>
    <w:p w14:paraId="4436BF06" w14:textId="77777777" w:rsidR="002C531B" w:rsidRDefault="002C531B" w:rsidP="002C531B">
      <w:pPr>
        <w:pStyle w:val="PL"/>
      </w:pPr>
      <w:r>
        <w:t xml:space="preserve">      items:</w:t>
      </w:r>
    </w:p>
    <w:p w14:paraId="034B2EF0" w14:textId="77777777" w:rsidR="002C531B" w:rsidRDefault="002C531B" w:rsidP="002C531B">
      <w:pPr>
        <w:pStyle w:val="PL"/>
      </w:pPr>
      <w:r>
        <w:t xml:space="preserve">        $ref: '#/components/schemas/</w:t>
      </w:r>
      <w:proofErr w:type="spellStart"/>
      <w:r>
        <w:t>NetworkSliceController</w:t>
      </w:r>
      <w:proofErr w:type="spellEnd"/>
      <w:r>
        <w:t xml:space="preserve">-Single'   </w:t>
      </w:r>
    </w:p>
    <w:p w14:paraId="765453EC" w14:textId="77777777" w:rsidR="002C531B" w:rsidRDefault="002C531B" w:rsidP="002C531B">
      <w:pPr>
        <w:pStyle w:val="PL"/>
      </w:pPr>
    </w:p>
    <w:p w14:paraId="1C24816B" w14:textId="77777777" w:rsidR="002C531B" w:rsidRDefault="002C531B" w:rsidP="002C531B">
      <w:pPr>
        <w:pStyle w:val="PL"/>
      </w:pPr>
      <w:r>
        <w:t xml:space="preserve">    </w:t>
      </w:r>
      <w:proofErr w:type="spellStart"/>
      <w:r>
        <w:t>NetworkSliceSubnetController</w:t>
      </w:r>
      <w:proofErr w:type="spellEnd"/>
      <w:r>
        <w:t>-Multiple:</w:t>
      </w:r>
    </w:p>
    <w:p w14:paraId="3F85BA04" w14:textId="77777777" w:rsidR="002C531B" w:rsidRDefault="002C531B" w:rsidP="002C531B">
      <w:pPr>
        <w:pStyle w:val="PL"/>
      </w:pPr>
      <w:r>
        <w:t xml:space="preserve">      type: array</w:t>
      </w:r>
    </w:p>
    <w:p w14:paraId="083E049F" w14:textId="77777777" w:rsidR="002C531B" w:rsidRDefault="002C531B" w:rsidP="002C531B">
      <w:pPr>
        <w:pStyle w:val="PL"/>
      </w:pPr>
      <w:r>
        <w:t xml:space="preserve">      items:</w:t>
      </w:r>
    </w:p>
    <w:p w14:paraId="4E440115" w14:textId="77777777" w:rsidR="002C531B" w:rsidRDefault="002C531B" w:rsidP="002C531B">
      <w:pPr>
        <w:pStyle w:val="PL"/>
      </w:pPr>
      <w:r>
        <w:t xml:space="preserve">        $ref: '#/components/schemas/</w:t>
      </w:r>
      <w:proofErr w:type="spellStart"/>
      <w:r>
        <w:t>NetworkSliceSubnetController</w:t>
      </w:r>
      <w:proofErr w:type="spellEnd"/>
      <w:r>
        <w:t>-Single'</w:t>
      </w:r>
    </w:p>
    <w:p w14:paraId="21EA5ABF" w14:textId="77777777" w:rsidR="002C531B" w:rsidRDefault="002C531B" w:rsidP="002C531B">
      <w:pPr>
        <w:pStyle w:val="PL"/>
      </w:pPr>
    </w:p>
    <w:p w14:paraId="36A81C3E" w14:textId="77777777" w:rsidR="002C531B" w:rsidRDefault="002C531B" w:rsidP="002C531B">
      <w:pPr>
        <w:pStyle w:val="PL"/>
      </w:pPr>
      <w:r>
        <w:t xml:space="preserve">    </w:t>
      </w:r>
      <w:proofErr w:type="spellStart"/>
      <w:r>
        <w:t>IsolationProfile</w:t>
      </w:r>
      <w:proofErr w:type="spellEnd"/>
      <w:r>
        <w:t>-Multiple:</w:t>
      </w:r>
    </w:p>
    <w:p w14:paraId="6A503B9B" w14:textId="77777777" w:rsidR="002C531B" w:rsidRDefault="002C531B" w:rsidP="002C531B">
      <w:pPr>
        <w:pStyle w:val="PL"/>
      </w:pPr>
      <w:r>
        <w:t xml:space="preserve">      type: array</w:t>
      </w:r>
    </w:p>
    <w:p w14:paraId="230B9548" w14:textId="77777777" w:rsidR="002C531B" w:rsidRDefault="002C531B" w:rsidP="002C531B">
      <w:pPr>
        <w:pStyle w:val="PL"/>
      </w:pPr>
      <w:r>
        <w:lastRenderedPageBreak/>
        <w:t xml:space="preserve">      items:</w:t>
      </w:r>
    </w:p>
    <w:p w14:paraId="0E6ABB2F" w14:textId="77777777" w:rsidR="002C531B" w:rsidRDefault="002C531B" w:rsidP="002C531B">
      <w:pPr>
        <w:pStyle w:val="PL"/>
      </w:pPr>
      <w:r>
        <w:t xml:space="preserve">        $ref: '#/components/schemas/</w:t>
      </w:r>
      <w:proofErr w:type="spellStart"/>
      <w:r>
        <w:t>IsolationProfile</w:t>
      </w:r>
      <w:proofErr w:type="spellEnd"/>
      <w:r>
        <w:t>-Single'</w:t>
      </w:r>
    </w:p>
    <w:p w14:paraId="2F9BAD40" w14:textId="77777777" w:rsidR="002C531B" w:rsidRDefault="002C531B" w:rsidP="002C531B">
      <w:pPr>
        <w:pStyle w:val="PL"/>
      </w:pPr>
    </w:p>
    <w:p w14:paraId="02524C6A" w14:textId="77777777" w:rsidR="002C531B" w:rsidRDefault="002C531B" w:rsidP="002C531B">
      <w:pPr>
        <w:pStyle w:val="PL"/>
      </w:pPr>
      <w:r>
        <w:t>#------------ Definitions in TS 28.541 for TS 28.532 -----------------------------</w:t>
      </w:r>
    </w:p>
    <w:p w14:paraId="2A4A4205" w14:textId="77777777" w:rsidR="002C531B" w:rsidRDefault="002C531B" w:rsidP="002C531B">
      <w:pPr>
        <w:pStyle w:val="PL"/>
      </w:pPr>
    </w:p>
    <w:p w14:paraId="7DD3868B" w14:textId="77777777" w:rsidR="002C531B" w:rsidRDefault="002C531B" w:rsidP="002C531B">
      <w:pPr>
        <w:pStyle w:val="PL"/>
      </w:pPr>
      <w:r>
        <w:t xml:space="preserve">    resources-</w:t>
      </w:r>
      <w:proofErr w:type="spellStart"/>
      <w:r>
        <w:t>sliceNrm</w:t>
      </w:r>
      <w:proofErr w:type="spellEnd"/>
      <w:r>
        <w:t>:</w:t>
      </w:r>
    </w:p>
    <w:p w14:paraId="36DD7357" w14:textId="77777777" w:rsidR="002C531B" w:rsidRDefault="002C531B" w:rsidP="002C531B">
      <w:pPr>
        <w:pStyle w:val="PL"/>
      </w:pPr>
      <w:r>
        <w:t xml:space="preserve">      </w:t>
      </w:r>
      <w:proofErr w:type="spellStart"/>
      <w:r>
        <w:t>oneOf</w:t>
      </w:r>
      <w:proofErr w:type="spellEnd"/>
      <w:r>
        <w:t>:</w:t>
      </w:r>
    </w:p>
    <w:p w14:paraId="689E995C" w14:textId="77777777" w:rsidR="002C531B" w:rsidRDefault="002C531B" w:rsidP="002C531B">
      <w:pPr>
        <w:pStyle w:val="PL"/>
      </w:pPr>
      <w:r>
        <w:t xml:space="preserve">       - $ref: '#/components/schemas/</w:t>
      </w:r>
      <w:proofErr w:type="spellStart"/>
      <w:r>
        <w:t>MnS</w:t>
      </w:r>
      <w:proofErr w:type="spellEnd"/>
      <w:r>
        <w:t>'</w:t>
      </w:r>
    </w:p>
    <w:p w14:paraId="276E4693" w14:textId="77777777" w:rsidR="002C531B" w:rsidRDefault="002C531B" w:rsidP="002C531B">
      <w:pPr>
        <w:pStyle w:val="PL"/>
      </w:pPr>
      <w:r>
        <w:t xml:space="preserve">               </w:t>
      </w:r>
    </w:p>
    <w:p w14:paraId="4C963B4F" w14:textId="77777777" w:rsidR="002C531B" w:rsidRDefault="002C531B" w:rsidP="002C531B">
      <w:pPr>
        <w:pStyle w:val="PL"/>
      </w:pPr>
      <w:r>
        <w:t xml:space="preserve">       - $ref: '#/components/schemas/</w:t>
      </w:r>
      <w:proofErr w:type="spellStart"/>
      <w:r>
        <w:t>SubNetwork</w:t>
      </w:r>
      <w:proofErr w:type="spellEnd"/>
      <w:r>
        <w:t>-Single'</w:t>
      </w:r>
    </w:p>
    <w:p w14:paraId="3A6E3199" w14:textId="77777777" w:rsidR="002C531B" w:rsidRDefault="002C531B" w:rsidP="002C531B">
      <w:pPr>
        <w:pStyle w:val="PL"/>
      </w:pPr>
      <w:r>
        <w:t xml:space="preserve">       - $ref: '#/components/schemas/</w:t>
      </w:r>
      <w:proofErr w:type="spellStart"/>
      <w:r>
        <w:t>NetworkSlice</w:t>
      </w:r>
      <w:proofErr w:type="spellEnd"/>
      <w:r>
        <w:t>-Single'</w:t>
      </w:r>
    </w:p>
    <w:p w14:paraId="307183A3" w14:textId="77777777" w:rsidR="002C531B" w:rsidRDefault="002C531B" w:rsidP="002C531B">
      <w:pPr>
        <w:pStyle w:val="PL"/>
      </w:pPr>
      <w:r>
        <w:t xml:space="preserve">       - $ref: '#/components/schemas/</w:t>
      </w:r>
      <w:proofErr w:type="spellStart"/>
      <w:r>
        <w:t>NetworkSliceSubnet</w:t>
      </w:r>
      <w:proofErr w:type="spellEnd"/>
      <w:r>
        <w:t>-Single'</w:t>
      </w:r>
    </w:p>
    <w:p w14:paraId="0DD3E1E1" w14:textId="77777777" w:rsidR="002C531B" w:rsidRDefault="002C531B" w:rsidP="002C531B">
      <w:pPr>
        <w:pStyle w:val="PL"/>
      </w:pPr>
      <w:r>
        <w:t xml:space="preserve">       - $ref: '#/components/schemas/</w:t>
      </w:r>
      <w:proofErr w:type="spellStart"/>
      <w:r>
        <w:t>EP_Transport</w:t>
      </w:r>
      <w:proofErr w:type="spellEnd"/>
      <w:r>
        <w:t>-Single'</w:t>
      </w:r>
    </w:p>
    <w:p w14:paraId="148D2A2A" w14:textId="77777777" w:rsidR="002C531B" w:rsidRDefault="002C531B" w:rsidP="002C531B">
      <w:pPr>
        <w:pStyle w:val="PL"/>
      </w:pPr>
      <w:r>
        <w:t xml:space="preserve">       - $ref: '#/components/schemas/NetworkSliceSubnetProviderCapabilities-Single'</w:t>
      </w:r>
    </w:p>
    <w:p w14:paraId="0697544B" w14:textId="77777777" w:rsidR="002C531B" w:rsidRDefault="002C531B" w:rsidP="002C531B">
      <w:pPr>
        <w:pStyle w:val="PL"/>
      </w:pPr>
      <w:r>
        <w:t xml:space="preserve">       - $ref: '#/components/schemas/</w:t>
      </w:r>
      <w:proofErr w:type="spellStart"/>
      <w:r>
        <w:t>FeasibilityCheckAndReservationJob</w:t>
      </w:r>
      <w:proofErr w:type="spellEnd"/>
      <w:r>
        <w:t>-Single'</w:t>
      </w:r>
    </w:p>
    <w:p w14:paraId="76897C36" w14:textId="77777777" w:rsidR="002C531B" w:rsidRDefault="002C531B" w:rsidP="002C531B">
      <w:pPr>
        <w:pStyle w:val="PL"/>
      </w:pPr>
      <w:r>
        <w:t xml:space="preserve">       - $ref: '#/components/schemas/</w:t>
      </w:r>
      <w:proofErr w:type="spellStart"/>
      <w:r>
        <w:t>NetworkSliceController</w:t>
      </w:r>
      <w:proofErr w:type="spellEnd"/>
      <w:r>
        <w:t>-Single'</w:t>
      </w:r>
    </w:p>
    <w:p w14:paraId="136F21F3" w14:textId="77777777" w:rsidR="002C531B" w:rsidRDefault="002C531B" w:rsidP="002C531B">
      <w:pPr>
        <w:pStyle w:val="PL"/>
      </w:pPr>
      <w:r>
        <w:t xml:space="preserve">       - $ref: '#/components/schemas/</w:t>
      </w:r>
      <w:proofErr w:type="spellStart"/>
      <w:r>
        <w:t>NetworkSliceSubnetController</w:t>
      </w:r>
      <w:proofErr w:type="spellEnd"/>
      <w:r>
        <w:t>-Single'</w:t>
      </w:r>
    </w:p>
    <w:p w14:paraId="29762458" w14:textId="77777777" w:rsidR="002C531B" w:rsidRDefault="002C531B" w:rsidP="002C531B">
      <w:pPr>
        <w:pStyle w:val="PL"/>
      </w:pPr>
      <w:r>
        <w:t xml:space="preserve">       - $ref: '#/components/schemas/</w:t>
      </w:r>
      <w:proofErr w:type="spellStart"/>
      <w:r>
        <w:t>IsolationProfile</w:t>
      </w:r>
      <w:proofErr w:type="spellEnd"/>
      <w:r>
        <w:t>-Single'</w:t>
      </w:r>
    </w:p>
    <w:p w14:paraId="345D1F3C" w14:textId="77777777" w:rsidR="002C531B" w:rsidRDefault="002C531B" w:rsidP="002C531B">
      <w:pPr>
        <w:pStyle w:val="PL"/>
      </w:pPr>
      <w:r>
        <w:t xml:space="preserve">    </w:t>
      </w:r>
    </w:p>
    <w:p w14:paraId="7383FD69" w14:textId="77777777" w:rsidR="002C531B" w:rsidRDefault="002C531B" w:rsidP="002C531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99DA353" w14:textId="77777777" w:rsidR="002C531B" w:rsidRDefault="002C531B" w:rsidP="002C531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67F7EC3C" w14:textId="1530E26C" w:rsidR="00FF712B" w:rsidRPr="009F09F0" w:rsidRDefault="00FF712B" w:rsidP="00B90677">
      <w:pPr>
        <w:spacing w:after="0"/>
        <w:rPr>
          <w:rFonts w:ascii="Courier New" w:eastAsiaTheme="minorEastAsia" w:hAnsi="Courier New"/>
          <w:noProof/>
          <w:sz w:val="16"/>
        </w:rPr>
      </w:pPr>
    </w:p>
    <w:sectPr w:rsidR="00FF712B" w:rsidRPr="009F09F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EF65" w14:textId="77777777" w:rsidR="00DF10A8" w:rsidRDefault="00DF10A8">
      <w:r>
        <w:separator/>
      </w:r>
    </w:p>
  </w:endnote>
  <w:endnote w:type="continuationSeparator" w:id="0">
    <w:p w14:paraId="1311FD6B" w14:textId="77777777" w:rsidR="00DF10A8" w:rsidRDefault="00DF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22472" w14:textId="77777777" w:rsidR="00D779CA" w:rsidRDefault="00D77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AD7F" w14:textId="25FB8535" w:rsidR="00FE59F8" w:rsidRDefault="00FE59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D23A" w14:textId="77777777" w:rsidR="00D779CA" w:rsidRDefault="00D77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FB608" w14:textId="77777777" w:rsidR="00DF10A8" w:rsidRDefault="00DF10A8">
      <w:r>
        <w:separator/>
      </w:r>
    </w:p>
  </w:footnote>
  <w:footnote w:type="continuationSeparator" w:id="0">
    <w:p w14:paraId="4CE2D965" w14:textId="77777777" w:rsidR="00DF10A8" w:rsidRDefault="00DF1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CCF6B" w14:textId="77777777" w:rsidR="00D779CA" w:rsidRDefault="00D77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8918A" w14:textId="77777777" w:rsidR="00D779CA" w:rsidRDefault="00D779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33C49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A444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6833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8250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C0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F64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6A4D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0"/>
  </w:num>
  <w:num w:numId="5" w16cid:durableId="256329127">
    <w:abstractNumId w:val="11"/>
  </w:num>
  <w:num w:numId="6" w16cid:durableId="1034231715">
    <w:abstractNumId w:val="9"/>
  </w:num>
  <w:num w:numId="7" w16cid:durableId="1757358664">
    <w:abstractNumId w:val="8"/>
  </w:num>
  <w:num w:numId="8" w16cid:durableId="1371148238">
    <w:abstractNumId w:val="7"/>
  </w:num>
  <w:num w:numId="9" w16cid:durableId="2129815442">
    <w:abstractNumId w:val="6"/>
  </w:num>
  <w:num w:numId="10" w16cid:durableId="363868639">
    <w:abstractNumId w:val="5"/>
  </w:num>
  <w:num w:numId="11" w16cid:durableId="1863397869">
    <w:abstractNumId w:val="4"/>
  </w:num>
  <w:num w:numId="12" w16cid:durableId="11517633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io Pozo, Vodafone">
    <w15:presenceInfo w15:providerId="AD" w15:userId="S::Sergio.Pozo@vodafone.com::4b8e4cb2-5f45-470d-83c4-c53578521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2574"/>
    <w:rsid w:val="00002CF7"/>
    <w:rsid w:val="00022E4A"/>
    <w:rsid w:val="000302DB"/>
    <w:rsid w:val="0008328C"/>
    <w:rsid w:val="000916E2"/>
    <w:rsid w:val="000A00C7"/>
    <w:rsid w:val="000A6394"/>
    <w:rsid w:val="000B1788"/>
    <w:rsid w:val="000B4FFD"/>
    <w:rsid w:val="000B7FED"/>
    <w:rsid w:val="000C038A"/>
    <w:rsid w:val="000C657B"/>
    <w:rsid w:val="000C6598"/>
    <w:rsid w:val="000D03B1"/>
    <w:rsid w:val="000D44B3"/>
    <w:rsid w:val="000E014D"/>
    <w:rsid w:val="000E2A0B"/>
    <w:rsid w:val="000E442F"/>
    <w:rsid w:val="00101D5D"/>
    <w:rsid w:val="001339AE"/>
    <w:rsid w:val="00145D43"/>
    <w:rsid w:val="00155B1A"/>
    <w:rsid w:val="0015689B"/>
    <w:rsid w:val="00192C46"/>
    <w:rsid w:val="00193F52"/>
    <w:rsid w:val="00196BF8"/>
    <w:rsid w:val="001A08B3"/>
    <w:rsid w:val="001A2255"/>
    <w:rsid w:val="001A3C6C"/>
    <w:rsid w:val="001A7B60"/>
    <w:rsid w:val="001B52F0"/>
    <w:rsid w:val="001B7A65"/>
    <w:rsid w:val="001C64BE"/>
    <w:rsid w:val="001E1517"/>
    <w:rsid w:val="001E293E"/>
    <w:rsid w:val="001E2E73"/>
    <w:rsid w:val="001E33E5"/>
    <w:rsid w:val="001E41F3"/>
    <w:rsid w:val="001F24A8"/>
    <w:rsid w:val="001F5C7D"/>
    <w:rsid w:val="00216CAE"/>
    <w:rsid w:val="0022797B"/>
    <w:rsid w:val="00234059"/>
    <w:rsid w:val="002540B8"/>
    <w:rsid w:val="00256279"/>
    <w:rsid w:val="0026004D"/>
    <w:rsid w:val="002640DD"/>
    <w:rsid w:val="00267CD3"/>
    <w:rsid w:val="00275D12"/>
    <w:rsid w:val="00284FEB"/>
    <w:rsid w:val="002860C4"/>
    <w:rsid w:val="002B5741"/>
    <w:rsid w:val="002C531B"/>
    <w:rsid w:val="002D6809"/>
    <w:rsid w:val="002E02EE"/>
    <w:rsid w:val="002E472E"/>
    <w:rsid w:val="002F12D5"/>
    <w:rsid w:val="002F5BEA"/>
    <w:rsid w:val="002F5D86"/>
    <w:rsid w:val="003034E4"/>
    <w:rsid w:val="00305409"/>
    <w:rsid w:val="00313FC9"/>
    <w:rsid w:val="003275AE"/>
    <w:rsid w:val="0034108E"/>
    <w:rsid w:val="0035195D"/>
    <w:rsid w:val="003609EF"/>
    <w:rsid w:val="0036231A"/>
    <w:rsid w:val="00374DD4"/>
    <w:rsid w:val="00383C8C"/>
    <w:rsid w:val="00386BD6"/>
    <w:rsid w:val="00390081"/>
    <w:rsid w:val="003A49CB"/>
    <w:rsid w:val="003C7371"/>
    <w:rsid w:val="003E1A36"/>
    <w:rsid w:val="003F2484"/>
    <w:rsid w:val="003F38D8"/>
    <w:rsid w:val="003F5054"/>
    <w:rsid w:val="00410371"/>
    <w:rsid w:val="00411556"/>
    <w:rsid w:val="004242F1"/>
    <w:rsid w:val="00425CE9"/>
    <w:rsid w:val="004304FB"/>
    <w:rsid w:val="00444348"/>
    <w:rsid w:val="00446DA3"/>
    <w:rsid w:val="00462C48"/>
    <w:rsid w:val="00464584"/>
    <w:rsid w:val="004663BF"/>
    <w:rsid w:val="0047329A"/>
    <w:rsid w:val="00491913"/>
    <w:rsid w:val="004A52C6"/>
    <w:rsid w:val="004A64F5"/>
    <w:rsid w:val="004B75B7"/>
    <w:rsid w:val="004D1D31"/>
    <w:rsid w:val="004D2FE5"/>
    <w:rsid w:val="005009D9"/>
    <w:rsid w:val="0051580D"/>
    <w:rsid w:val="00530F33"/>
    <w:rsid w:val="005327D9"/>
    <w:rsid w:val="005413F8"/>
    <w:rsid w:val="005420F8"/>
    <w:rsid w:val="00547111"/>
    <w:rsid w:val="00552668"/>
    <w:rsid w:val="0055456D"/>
    <w:rsid w:val="005658F2"/>
    <w:rsid w:val="00571C75"/>
    <w:rsid w:val="005873D5"/>
    <w:rsid w:val="00592D74"/>
    <w:rsid w:val="005B1455"/>
    <w:rsid w:val="005C782F"/>
    <w:rsid w:val="005D2A55"/>
    <w:rsid w:val="005D6EAF"/>
    <w:rsid w:val="005E2C44"/>
    <w:rsid w:val="005F127A"/>
    <w:rsid w:val="0062085F"/>
    <w:rsid w:val="00621188"/>
    <w:rsid w:val="006257ED"/>
    <w:rsid w:val="00634081"/>
    <w:rsid w:val="0065387A"/>
    <w:rsid w:val="0065536E"/>
    <w:rsid w:val="00661D81"/>
    <w:rsid w:val="00665C47"/>
    <w:rsid w:val="006755AA"/>
    <w:rsid w:val="0068622F"/>
    <w:rsid w:val="00693F97"/>
    <w:rsid w:val="00695808"/>
    <w:rsid w:val="006B0C08"/>
    <w:rsid w:val="006B46FB"/>
    <w:rsid w:val="006C2552"/>
    <w:rsid w:val="006C43EB"/>
    <w:rsid w:val="006C55C7"/>
    <w:rsid w:val="006E21FB"/>
    <w:rsid w:val="006E311B"/>
    <w:rsid w:val="006F0274"/>
    <w:rsid w:val="006F19AC"/>
    <w:rsid w:val="006F1EB3"/>
    <w:rsid w:val="0070241C"/>
    <w:rsid w:val="007104F8"/>
    <w:rsid w:val="00711A42"/>
    <w:rsid w:val="00717C7D"/>
    <w:rsid w:val="0072301A"/>
    <w:rsid w:val="0072342E"/>
    <w:rsid w:val="00726CF1"/>
    <w:rsid w:val="00730277"/>
    <w:rsid w:val="0073587D"/>
    <w:rsid w:val="00737C0F"/>
    <w:rsid w:val="0078021C"/>
    <w:rsid w:val="0078061C"/>
    <w:rsid w:val="007851C1"/>
    <w:rsid w:val="00785599"/>
    <w:rsid w:val="00792342"/>
    <w:rsid w:val="007977A8"/>
    <w:rsid w:val="007B512A"/>
    <w:rsid w:val="007B6F54"/>
    <w:rsid w:val="007C2097"/>
    <w:rsid w:val="007D1858"/>
    <w:rsid w:val="007D6A07"/>
    <w:rsid w:val="007F53EF"/>
    <w:rsid w:val="007F7259"/>
    <w:rsid w:val="008040A8"/>
    <w:rsid w:val="00817916"/>
    <w:rsid w:val="008279FA"/>
    <w:rsid w:val="00832432"/>
    <w:rsid w:val="00845C92"/>
    <w:rsid w:val="00846699"/>
    <w:rsid w:val="008626E7"/>
    <w:rsid w:val="00864DE8"/>
    <w:rsid w:val="00870EE7"/>
    <w:rsid w:val="00880A55"/>
    <w:rsid w:val="00885117"/>
    <w:rsid w:val="008863B9"/>
    <w:rsid w:val="008A45A6"/>
    <w:rsid w:val="008B0541"/>
    <w:rsid w:val="008B7764"/>
    <w:rsid w:val="008C4448"/>
    <w:rsid w:val="008D39FE"/>
    <w:rsid w:val="008E30A3"/>
    <w:rsid w:val="008E5421"/>
    <w:rsid w:val="008F3789"/>
    <w:rsid w:val="008F686C"/>
    <w:rsid w:val="009113EA"/>
    <w:rsid w:val="009148DE"/>
    <w:rsid w:val="009256E1"/>
    <w:rsid w:val="00940B13"/>
    <w:rsid w:val="00941E30"/>
    <w:rsid w:val="00961016"/>
    <w:rsid w:val="00965D09"/>
    <w:rsid w:val="009777D9"/>
    <w:rsid w:val="00986541"/>
    <w:rsid w:val="00991B88"/>
    <w:rsid w:val="009A12EB"/>
    <w:rsid w:val="009A5753"/>
    <w:rsid w:val="009A579D"/>
    <w:rsid w:val="009A6B75"/>
    <w:rsid w:val="009C4568"/>
    <w:rsid w:val="009D5F7A"/>
    <w:rsid w:val="009E3297"/>
    <w:rsid w:val="009F09F0"/>
    <w:rsid w:val="009F734F"/>
    <w:rsid w:val="00A01CDC"/>
    <w:rsid w:val="00A040C7"/>
    <w:rsid w:val="00A1069F"/>
    <w:rsid w:val="00A2162F"/>
    <w:rsid w:val="00A246B6"/>
    <w:rsid w:val="00A3747D"/>
    <w:rsid w:val="00A476B1"/>
    <w:rsid w:val="00A47E70"/>
    <w:rsid w:val="00A50CF0"/>
    <w:rsid w:val="00A64F8A"/>
    <w:rsid w:val="00A659C5"/>
    <w:rsid w:val="00A7671C"/>
    <w:rsid w:val="00A81B8E"/>
    <w:rsid w:val="00A85045"/>
    <w:rsid w:val="00A861A8"/>
    <w:rsid w:val="00A918FF"/>
    <w:rsid w:val="00AA2CBC"/>
    <w:rsid w:val="00AB11E7"/>
    <w:rsid w:val="00AC5820"/>
    <w:rsid w:val="00AD1CD8"/>
    <w:rsid w:val="00AE07B4"/>
    <w:rsid w:val="00AE5DD8"/>
    <w:rsid w:val="00AF0C38"/>
    <w:rsid w:val="00AF2195"/>
    <w:rsid w:val="00B0681E"/>
    <w:rsid w:val="00B123E2"/>
    <w:rsid w:val="00B13F88"/>
    <w:rsid w:val="00B17233"/>
    <w:rsid w:val="00B258BB"/>
    <w:rsid w:val="00B42A25"/>
    <w:rsid w:val="00B558AF"/>
    <w:rsid w:val="00B57B6C"/>
    <w:rsid w:val="00B67B97"/>
    <w:rsid w:val="00B722D8"/>
    <w:rsid w:val="00B86200"/>
    <w:rsid w:val="00B90677"/>
    <w:rsid w:val="00B968C8"/>
    <w:rsid w:val="00BA30D2"/>
    <w:rsid w:val="00BA3EC5"/>
    <w:rsid w:val="00BA51D9"/>
    <w:rsid w:val="00BA5B17"/>
    <w:rsid w:val="00BB5DFC"/>
    <w:rsid w:val="00BD279D"/>
    <w:rsid w:val="00BD468B"/>
    <w:rsid w:val="00BD6BB8"/>
    <w:rsid w:val="00BF27A2"/>
    <w:rsid w:val="00BF717A"/>
    <w:rsid w:val="00C12D8A"/>
    <w:rsid w:val="00C2353A"/>
    <w:rsid w:val="00C61A91"/>
    <w:rsid w:val="00C66BA2"/>
    <w:rsid w:val="00C74B83"/>
    <w:rsid w:val="00C95985"/>
    <w:rsid w:val="00C9611A"/>
    <w:rsid w:val="00C97F65"/>
    <w:rsid w:val="00CA215E"/>
    <w:rsid w:val="00CA4562"/>
    <w:rsid w:val="00CB02A6"/>
    <w:rsid w:val="00CB1EC5"/>
    <w:rsid w:val="00CB6D4C"/>
    <w:rsid w:val="00CC1168"/>
    <w:rsid w:val="00CC5026"/>
    <w:rsid w:val="00CC68D0"/>
    <w:rsid w:val="00CC7957"/>
    <w:rsid w:val="00CD5211"/>
    <w:rsid w:val="00CE3E14"/>
    <w:rsid w:val="00CF34B5"/>
    <w:rsid w:val="00CF5C18"/>
    <w:rsid w:val="00D03F9A"/>
    <w:rsid w:val="00D06D51"/>
    <w:rsid w:val="00D24991"/>
    <w:rsid w:val="00D25105"/>
    <w:rsid w:val="00D32B5E"/>
    <w:rsid w:val="00D463ED"/>
    <w:rsid w:val="00D50255"/>
    <w:rsid w:val="00D57738"/>
    <w:rsid w:val="00D64B3F"/>
    <w:rsid w:val="00D66520"/>
    <w:rsid w:val="00D779CA"/>
    <w:rsid w:val="00D77E8A"/>
    <w:rsid w:val="00D827A7"/>
    <w:rsid w:val="00D835A8"/>
    <w:rsid w:val="00D92610"/>
    <w:rsid w:val="00DA68E5"/>
    <w:rsid w:val="00DA750A"/>
    <w:rsid w:val="00DE34CF"/>
    <w:rsid w:val="00DF10A8"/>
    <w:rsid w:val="00DF2A06"/>
    <w:rsid w:val="00E01E52"/>
    <w:rsid w:val="00E054E2"/>
    <w:rsid w:val="00E13F3D"/>
    <w:rsid w:val="00E256EB"/>
    <w:rsid w:val="00E3385A"/>
    <w:rsid w:val="00E34898"/>
    <w:rsid w:val="00E46D4F"/>
    <w:rsid w:val="00E65810"/>
    <w:rsid w:val="00E6724A"/>
    <w:rsid w:val="00E803D8"/>
    <w:rsid w:val="00E84652"/>
    <w:rsid w:val="00E84C0F"/>
    <w:rsid w:val="00EB09B7"/>
    <w:rsid w:val="00EB3026"/>
    <w:rsid w:val="00EC1186"/>
    <w:rsid w:val="00EC28B2"/>
    <w:rsid w:val="00EC6458"/>
    <w:rsid w:val="00EE7D7C"/>
    <w:rsid w:val="00F01566"/>
    <w:rsid w:val="00F02CD4"/>
    <w:rsid w:val="00F03D1B"/>
    <w:rsid w:val="00F05882"/>
    <w:rsid w:val="00F17D1F"/>
    <w:rsid w:val="00F223C9"/>
    <w:rsid w:val="00F25D98"/>
    <w:rsid w:val="00F300FB"/>
    <w:rsid w:val="00F303D7"/>
    <w:rsid w:val="00F30C2B"/>
    <w:rsid w:val="00F316E9"/>
    <w:rsid w:val="00F3416E"/>
    <w:rsid w:val="00F36636"/>
    <w:rsid w:val="00F45540"/>
    <w:rsid w:val="00F53069"/>
    <w:rsid w:val="00F903AD"/>
    <w:rsid w:val="00F96D7D"/>
    <w:rsid w:val="00FA2DCB"/>
    <w:rsid w:val="00FA777D"/>
    <w:rsid w:val="00FB2F7D"/>
    <w:rsid w:val="00FB6386"/>
    <w:rsid w:val="00FC0014"/>
    <w:rsid w:val="00FC1A8E"/>
    <w:rsid w:val="00FC5EF8"/>
    <w:rsid w:val="00FC68B7"/>
    <w:rsid w:val="00FC7FA6"/>
    <w:rsid w:val="00FE138C"/>
    <w:rsid w:val="00FE4932"/>
    <w:rsid w:val="00FE59F8"/>
    <w:rsid w:val="00FF71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link w:val="Heading4"/>
    <w:uiPriority w:val="9"/>
    <w:rsid w:val="00AF2195"/>
    <w:rPr>
      <w:rFonts w:ascii="Arial" w:hAnsi="Arial"/>
      <w:sz w:val="24"/>
      <w:lang w:val="en-GB" w:eastAsia="en-US"/>
    </w:rPr>
  </w:style>
  <w:style w:type="character" w:customStyle="1" w:styleId="NOChar">
    <w:name w:val="NO Char"/>
    <w:link w:val="NO"/>
    <w:qFormat/>
    <w:locked/>
    <w:rsid w:val="00AF2195"/>
    <w:rPr>
      <w:rFonts w:ascii="Times New Roman" w:hAnsi="Times New Roman"/>
      <w:lang w:val="en-GB" w:eastAsia="en-US"/>
    </w:rPr>
  </w:style>
  <w:style w:type="character" w:customStyle="1" w:styleId="TALChar">
    <w:name w:val="TAL Char"/>
    <w:link w:val="TAL"/>
    <w:qFormat/>
    <w:locked/>
    <w:rsid w:val="00AF2195"/>
    <w:rPr>
      <w:rFonts w:ascii="Arial" w:hAnsi="Arial"/>
      <w:sz w:val="18"/>
      <w:lang w:val="en-GB" w:eastAsia="en-US"/>
    </w:rPr>
  </w:style>
  <w:style w:type="character" w:customStyle="1" w:styleId="TACChar">
    <w:name w:val="TAC Char"/>
    <w:link w:val="TAC"/>
    <w:qFormat/>
    <w:locked/>
    <w:rsid w:val="00AF2195"/>
    <w:rPr>
      <w:rFonts w:ascii="Arial" w:hAnsi="Arial"/>
      <w:sz w:val="18"/>
      <w:lang w:val="en-GB" w:eastAsia="en-US"/>
    </w:rPr>
  </w:style>
  <w:style w:type="character" w:customStyle="1" w:styleId="THChar">
    <w:name w:val="TH Char"/>
    <w:link w:val="TH"/>
    <w:qFormat/>
    <w:locked/>
    <w:rsid w:val="00AF2195"/>
    <w:rPr>
      <w:rFonts w:ascii="Arial" w:hAnsi="Arial"/>
      <w:b/>
      <w:lang w:val="en-GB" w:eastAsia="en-US"/>
    </w:rPr>
  </w:style>
  <w:style w:type="character" w:customStyle="1" w:styleId="TAHCar">
    <w:name w:val="TAH Car"/>
    <w:link w:val="TAH"/>
    <w:locked/>
    <w:rsid w:val="00AF2195"/>
    <w:rPr>
      <w:rFonts w:ascii="Arial" w:hAnsi="Arial"/>
      <w:b/>
      <w:sz w:val="18"/>
      <w:lang w:val="en-GB" w:eastAsia="en-US"/>
    </w:rPr>
  </w:style>
  <w:style w:type="paragraph" w:styleId="Revision">
    <w:name w:val="Revision"/>
    <w:hidden/>
    <w:uiPriority w:val="99"/>
    <w:semiHidden/>
    <w:rsid w:val="00B0681E"/>
    <w:rPr>
      <w:rFonts w:ascii="Times New Roman" w:hAnsi="Times New Roman"/>
      <w:lang w:val="en-GB" w:eastAsia="en-US"/>
    </w:rPr>
  </w:style>
  <w:style w:type="paragraph" w:customStyle="1" w:styleId="TAJ">
    <w:name w:val="TAJ"/>
    <w:basedOn w:val="TH"/>
    <w:rsid w:val="00E65810"/>
  </w:style>
  <w:style w:type="paragraph" w:customStyle="1" w:styleId="Guidance">
    <w:name w:val="Guidance"/>
    <w:basedOn w:val="Normal"/>
    <w:rsid w:val="00E65810"/>
    <w:rPr>
      <w:i/>
      <w:color w:val="0000FF"/>
    </w:rPr>
  </w:style>
  <w:style w:type="character" w:customStyle="1" w:styleId="BalloonTextChar">
    <w:name w:val="Balloon Text Char"/>
    <w:link w:val="BalloonText"/>
    <w:rsid w:val="00E65810"/>
    <w:rPr>
      <w:rFonts w:ascii="Tahoma" w:hAnsi="Tahoma" w:cs="Tahoma"/>
      <w:sz w:val="16"/>
      <w:szCs w:val="16"/>
      <w:lang w:val="en-GB" w:eastAsia="en-US"/>
    </w:rPr>
  </w:style>
  <w:style w:type="table" w:styleId="TableGrid">
    <w:name w:val="Table Grid"/>
    <w:basedOn w:val="TableNormal"/>
    <w:rsid w:val="00E658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65810"/>
    <w:rPr>
      <w:color w:val="605E5C"/>
      <w:shd w:val="clear" w:color="auto" w:fill="E1DFDD"/>
    </w:rPr>
  </w:style>
  <w:style w:type="character" w:customStyle="1" w:styleId="Heading1Char">
    <w:name w:val="Heading 1 Char"/>
    <w:link w:val="Heading1"/>
    <w:rsid w:val="00E65810"/>
    <w:rPr>
      <w:rFonts w:ascii="Arial" w:hAnsi="Arial"/>
      <w:sz w:val="36"/>
      <w:lang w:val="en-GB" w:eastAsia="en-US"/>
    </w:rPr>
  </w:style>
  <w:style w:type="character" w:customStyle="1" w:styleId="Heading2Char">
    <w:name w:val="Heading 2 Char"/>
    <w:link w:val="Heading2"/>
    <w:rsid w:val="00E65810"/>
    <w:rPr>
      <w:rFonts w:ascii="Arial" w:hAnsi="Arial"/>
      <w:sz w:val="32"/>
      <w:lang w:val="en-GB" w:eastAsia="en-US"/>
    </w:rPr>
  </w:style>
  <w:style w:type="character" w:customStyle="1" w:styleId="Heading3Char">
    <w:name w:val="Heading 3 Char"/>
    <w:aliases w:val="h3 Char"/>
    <w:link w:val="Heading3"/>
    <w:uiPriority w:val="9"/>
    <w:rsid w:val="00E65810"/>
    <w:rPr>
      <w:rFonts w:ascii="Arial" w:hAnsi="Arial"/>
      <w:sz w:val="28"/>
      <w:lang w:val="en-GB" w:eastAsia="en-US"/>
    </w:rPr>
  </w:style>
  <w:style w:type="character" w:customStyle="1" w:styleId="Heading5Char">
    <w:name w:val="Heading 5 Char"/>
    <w:link w:val="Heading5"/>
    <w:rsid w:val="00E65810"/>
    <w:rPr>
      <w:rFonts w:ascii="Arial" w:hAnsi="Arial"/>
      <w:sz w:val="22"/>
      <w:lang w:val="en-GB" w:eastAsia="en-US"/>
    </w:rPr>
  </w:style>
  <w:style w:type="character" w:customStyle="1" w:styleId="Heading6Char">
    <w:name w:val="Heading 6 Char"/>
    <w:link w:val="Heading6"/>
    <w:rsid w:val="00E65810"/>
    <w:rPr>
      <w:rFonts w:ascii="Arial" w:hAnsi="Arial"/>
      <w:lang w:val="en-GB" w:eastAsia="en-US"/>
    </w:rPr>
  </w:style>
  <w:style w:type="character" w:customStyle="1" w:styleId="Heading7Char">
    <w:name w:val="Heading 7 Char"/>
    <w:link w:val="Heading7"/>
    <w:rsid w:val="00E65810"/>
    <w:rPr>
      <w:rFonts w:ascii="Arial" w:hAnsi="Arial"/>
      <w:lang w:val="en-GB" w:eastAsia="en-US"/>
    </w:rPr>
  </w:style>
  <w:style w:type="character" w:customStyle="1" w:styleId="Heading8Char">
    <w:name w:val="Heading 8 Char"/>
    <w:link w:val="Heading8"/>
    <w:rsid w:val="00E65810"/>
    <w:rPr>
      <w:rFonts w:ascii="Arial" w:hAnsi="Arial"/>
      <w:sz w:val="36"/>
      <w:lang w:val="en-GB" w:eastAsia="en-US"/>
    </w:rPr>
  </w:style>
  <w:style w:type="character" w:customStyle="1" w:styleId="Heading9Char">
    <w:name w:val="Heading 9 Char"/>
    <w:link w:val="Heading9"/>
    <w:rsid w:val="00E65810"/>
    <w:rPr>
      <w:rFonts w:ascii="Arial" w:hAnsi="Arial"/>
      <w:sz w:val="36"/>
      <w:lang w:val="en-GB" w:eastAsia="en-US"/>
    </w:rPr>
  </w:style>
  <w:style w:type="character" w:styleId="HTMLCode">
    <w:name w:val="HTML Code"/>
    <w:uiPriority w:val="99"/>
    <w:unhideWhenUsed/>
    <w:rsid w:val="00E65810"/>
    <w:rPr>
      <w:rFonts w:ascii="Courier New" w:eastAsia="Times New Roman" w:hAnsi="Courier New" w:cs="Courier New" w:hint="default"/>
      <w:sz w:val="20"/>
      <w:szCs w:val="20"/>
    </w:rPr>
  </w:style>
  <w:style w:type="character" w:customStyle="1" w:styleId="Heading3Char1">
    <w:name w:val="Heading 3 Char1"/>
    <w:aliases w:val="h3 Char1"/>
    <w:semiHidden/>
    <w:rsid w:val="00E65810"/>
    <w:rPr>
      <w:rFonts w:ascii="Calibri Light" w:eastAsia="Times New Roman" w:hAnsi="Calibri Light" w:cs="Times New Roman"/>
      <w:color w:val="1F3763"/>
      <w:sz w:val="24"/>
      <w:szCs w:val="24"/>
      <w:lang w:eastAsia="en-US"/>
    </w:rPr>
  </w:style>
  <w:style w:type="paragraph" w:customStyle="1" w:styleId="msonormal0">
    <w:name w:val="msonormal"/>
    <w:basedOn w:val="Normal"/>
    <w:rsid w:val="00E65810"/>
    <w:pPr>
      <w:spacing w:before="100" w:beforeAutospacing="1" w:after="100" w:afterAutospacing="1"/>
    </w:pPr>
    <w:rPr>
      <w:sz w:val="24"/>
      <w:szCs w:val="24"/>
      <w:lang w:eastAsia="en-GB"/>
    </w:rPr>
  </w:style>
  <w:style w:type="character" w:customStyle="1" w:styleId="FootnoteTextChar">
    <w:name w:val="Footnote Text Char"/>
    <w:link w:val="FootnoteText"/>
    <w:rsid w:val="00E65810"/>
    <w:rPr>
      <w:rFonts w:ascii="Times New Roman" w:hAnsi="Times New Roman"/>
      <w:sz w:val="16"/>
      <w:lang w:val="en-GB" w:eastAsia="en-US"/>
    </w:rPr>
  </w:style>
  <w:style w:type="character" w:customStyle="1" w:styleId="CommentTextChar">
    <w:name w:val="Comment Text Char"/>
    <w:link w:val="CommentText"/>
    <w:qFormat/>
    <w:rsid w:val="00E65810"/>
    <w:rPr>
      <w:rFonts w:ascii="Times New Roman" w:hAnsi="Times New Roman"/>
      <w:lang w:val="en-GB" w:eastAsia="en-US"/>
    </w:rPr>
  </w:style>
  <w:style w:type="character" w:customStyle="1" w:styleId="FooterChar">
    <w:name w:val="Footer Char"/>
    <w:link w:val="Footer"/>
    <w:rsid w:val="00E65810"/>
    <w:rPr>
      <w:rFonts w:ascii="Arial" w:hAnsi="Arial"/>
      <w:b/>
      <w:i/>
      <w:sz w:val="18"/>
      <w:lang w:val="en-GB" w:eastAsia="en-US"/>
    </w:rPr>
  </w:style>
  <w:style w:type="character" w:customStyle="1" w:styleId="DocumentMapChar">
    <w:name w:val="Document Map Char"/>
    <w:link w:val="DocumentMap"/>
    <w:rsid w:val="00E65810"/>
    <w:rPr>
      <w:rFonts w:ascii="Tahoma" w:hAnsi="Tahoma" w:cs="Tahoma"/>
      <w:shd w:val="clear" w:color="auto" w:fill="000080"/>
      <w:lang w:val="en-GB" w:eastAsia="en-US"/>
    </w:rPr>
  </w:style>
  <w:style w:type="character" w:customStyle="1" w:styleId="CommentSubjectChar">
    <w:name w:val="Comment Subject Char"/>
    <w:link w:val="CommentSubject"/>
    <w:rsid w:val="00E65810"/>
    <w:rPr>
      <w:rFonts w:ascii="Times New Roman" w:hAnsi="Times New Roman"/>
      <w:b/>
      <w:bCs/>
      <w:lang w:val="en-GB" w:eastAsia="en-US"/>
    </w:rPr>
  </w:style>
  <w:style w:type="character" w:customStyle="1" w:styleId="PLChar">
    <w:name w:val="PL Char"/>
    <w:link w:val="PL"/>
    <w:qFormat/>
    <w:locked/>
    <w:rsid w:val="00E65810"/>
    <w:rPr>
      <w:rFonts w:ascii="Courier New" w:hAnsi="Courier New"/>
      <w:sz w:val="16"/>
      <w:lang w:val="en-GB" w:eastAsia="en-US"/>
    </w:rPr>
  </w:style>
  <w:style w:type="character" w:customStyle="1" w:styleId="EXChar">
    <w:name w:val="EX Char"/>
    <w:link w:val="EX"/>
    <w:locked/>
    <w:rsid w:val="00E65810"/>
    <w:rPr>
      <w:rFonts w:ascii="Times New Roman" w:hAnsi="Times New Roman"/>
      <w:lang w:val="en-GB" w:eastAsia="en-US"/>
    </w:rPr>
  </w:style>
  <w:style w:type="character" w:customStyle="1" w:styleId="B1Char">
    <w:name w:val="B1 Char"/>
    <w:link w:val="B10"/>
    <w:qFormat/>
    <w:locked/>
    <w:rsid w:val="00E65810"/>
    <w:rPr>
      <w:rFonts w:ascii="Times New Roman" w:hAnsi="Times New Roman"/>
      <w:lang w:val="en-GB" w:eastAsia="en-US"/>
    </w:rPr>
  </w:style>
  <w:style w:type="character" w:customStyle="1" w:styleId="EditorsNoteChar">
    <w:name w:val="Editor's Note Char"/>
    <w:link w:val="EditorsNote"/>
    <w:locked/>
    <w:rsid w:val="00E65810"/>
    <w:rPr>
      <w:rFonts w:ascii="Times New Roman" w:hAnsi="Times New Roman"/>
      <w:color w:val="FF0000"/>
      <w:lang w:val="en-GB" w:eastAsia="en-US"/>
    </w:rPr>
  </w:style>
  <w:style w:type="character" w:customStyle="1" w:styleId="TFChar">
    <w:name w:val="TF Char"/>
    <w:link w:val="TF"/>
    <w:locked/>
    <w:rsid w:val="00E65810"/>
    <w:rPr>
      <w:rFonts w:ascii="Arial" w:hAnsi="Arial"/>
      <w:b/>
      <w:lang w:val="en-GB" w:eastAsia="en-US"/>
    </w:rPr>
  </w:style>
  <w:style w:type="character" w:customStyle="1" w:styleId="B2Char">
    <w:name w:val="B2 Char"/>
    <w:link w:val="B2"/>
    <w:uiPriority w:val="99"/>
    <w:qFormat/>
    <w:locked/>
    <w:rsid w:val="00E65810"/>
    <w:rPr>
      <w:rFonts w:ascii="Times New Roman" w:hAnsi="Times New Roman"/>
      <w:lang w:val="en-GB" w:eastAsia="en-US"/>
    </w:rPr>
  </w:style>
  <w:style w:type="paragraph" w:customStyle="1" w:styleId="a">
    <w:name w:val="表格文本"/>
    <w:basedOn w:val="Normal"/>
    <w:rsid w:val="00E6581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65810"/>
    <w:pPr>
      <w:overflowPunct w:val="0"/>
      <w:autoSpaceDE w:val="0"/>
      <w:autoSpaceDN w:val="0"/>
      <w:adjustRightInd w:val="0"/>
      <w:spacing w:after="0"/>
    </w:pPr>
    <w:rPr>
      <w:sz w:val="24"/>
      <w:szCs w:val="24"/>
    </w:rPr>
  </w:style>
  <w:style w:type="paragraph" w:customStyle="1" w:styleId="FL">
    <w:name w:val="FL"/>
    <w:basedOn w:val="Normal"/>
    <w:rsid w:val="00E6581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65810"/>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E65810"/>
  </w:style>
  <w:style w:type="character" w:customStyle="1" w:styleId="msoins0">
    <w:name w:val="msoins"/>
    <w:rsid w:val="00E65810"/>
  </w:style>
  <w:style w:type="character" w:customStyle="1" w:styleId="NOZchn">
    <w:name w:val="NO Zchn"/>
    <w:locked/>
    <w:rsid w:val="00E65810"/>
    <w:rPr>
      <w:rFonts w:ascii="Times New Roman" w:hAnsi="Times New Roman" w:cs="Times New Roman" w:hint="default"/>
      <w:lang w:val="en-GB"/>
    </w:rPr>
  </w:style>
  <w:style w:type="character" w:customStyle="1" w:styleId="normaltextrun1">
    <w:name w:val="normaltextrun1"/>
    <w:rsid w:val="00E65810"/>
  </w:style>
  <w:style w:type="character" w:customStyle="1" w:styleId="spellingerror">
    <w:name w:val="spellingerror"/>
    <w:rsid w:val="00E65810"/>
  </w:style>
  <w:style w:type="character" w:customStyle="1" w:styleId="eop">
    <w:name w:val="eop"/>
    <w:rsid w:val="00E65810"/>
  </w:style>
  <w:style w:type="character" w:customStyle="1" w:styleId="EXCar">
    <w:name w:val="EX Car"/>
    <w:rsid w:val="00E65810"/>
    <w:rPr>
      <w:lang w:val="en-GB" w:eastAsia="en-US"/>
    </w:rPr>
  </w:style>
  <w:style w:type="character" w:customStyle="1" w:styleId="TAHChar">
    <w:name w:val="TAH Char"/>
    <w:rsid w:val="00E6581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65810"/>
    <w:rPr>
      <w:rFonts w:ascii="Calibri Light" w:eastAsia="Times New Roman" w:hAnsi="Calibri Light" w:cs="Times New Roman" w:hint="default"/>
      <w:color w:val="2F5496"/>
      <w:sz w:val="26"/>
      <w:szCs w:val="26"/>
      <w:lang w:val="en-GB"/>
    </w:rPr>
  </w:style>
  <w:style w:type="character" w:customStyle="1" w:styleId="idiff">
    <w:name w:val="idiff"/>
    <w:rsid w:val="00E65810"/>
  </w:style>
  <w:style w:type="character" w:customStyle="1" w:styleId="line">
    <w:name w:val="line"/>
    <w:rsid w:val="00E65810"/>
  </w:style>
  <w:style w:type="table" w:customStyle="1" w:styleId="11">
    <w:name w:val="网格表 1 浅色1"/>
    <w:basedOn w:val="TableNormal"/>
    <w:uiPriority w:val="46"/>
    <w:rsid w:val="00E6581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65810"/>
    <w:rPr>
      <w:lang w:eastAsia="en-US"/>
    </w:rPr>
  </w:style>
  <w:style w:type="character" w:customStyle="1" w:styleId="StyleHeading3h3CourierNewChar">
    <w:name w:val="Style Heading 3h3 + Courier New Char"/>
    <w:link w:val="StyleHeading3h3CourierNew"/>
    <w:locked/>
    <w:rsid w:val="00E6581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6581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65810"/>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65810"/>
    <w:pPr>
      <w:numPr>
        <w:numId w:val="5"/>
      </w:numPr>
      <w:overflowPunct w:val="0"/>
      <w:autoSpaceDE w:val="0"/>
      <w:autoSpaceDN w:val="0"/>
      <w:adjustRightInd w:val="0"/>
      <w:textAlignment w:val="baseline"/>
    </w:pPr>
  </w:style>
  <w:style w:type="character" w:customStyle="1" w:styleId="B1Car">
    <w:name w:val="B1+ Car"/>
    <w:link w:val="B1"/>
    <w:rsid w:val="00E65810"/>
    <w:rPr>
      <w:rFonts w:ascii="Times New Roman" w:hAnsi="Times New Roman"/>
      <w:lang w:val="en-GB" w:eastAsia="en-US"/>
    </w:rPr>
  </w:style>
  <w:style w:type="character" w:styleId="Emphasis">
    <w:name w:val="Emphasis"/>
    <w:basedOn w:val="DefaultParagraphFont"/>
    <w:uiPriority w:val="20"/>
    <w:qFormat/>
    <w:rsid w:val="00E65810"/>
    <w:rPr>
      <w:i/>
      <w:iCs/>
    </w:rPr>
  </w:style>
  <w:style w:type="character" w:customStyle="1" w:styleId="TANChar">
    <w:name w:val="TAN Char"/>
    <w:link w:val="TAN"/>
    <w:qFormat/>
    <w:locked/>
    <w:rsid w:val="00E65810"/>
    <w:rPr>
      <w:rFonts w:ascii="Arial" w:hAnsi="Arial"/>
      <w:sz w:val="18"/>
      <w:lang w:val="en-GB" w:eastAsia="en-US"/>
    </w:rPr>
  </w:style>
  <w:style w:type="character" w:customStyle="1" w:styleId="TFZchn">
    <w:name w:val="TF Zchn"/>
    <w:rsid w:val="00E658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869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4591232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6387394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merge_requests/1022"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13904</Words>
  <Characters>79256</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Sergio Pozo, Vodafone</cp:lastModifiedBy>
  <cp:revision>50</cp:revision>
  <cp:lastPrinted>1900-01-01T00:00:00Z</cp:lastPrinted>
  <dcterms:created xsi:type="dcterms:W3CDTF">2024-01-30T17:32:00Z</dcterms:created>
  <dcterms:modified xsi:type="dcterms:W3CDTF">2024-01-31T10:59:00Z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17da11e7-ad83-4459-98c6-12a88e2eac78_Enabled">
    <vt:lpwstr>true</vt:lpwstr>
  </property>
  <property fmtid="{D5CDD505-2E9C-101B-9397-08002B2CF9AE}" pid="23" name="MSIP_Label_17da11e7-ad83-4459-98c6-12a88e2eac78_SetDate">
    <vt:lpwstr>2024-01-19T08:53:51Z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71c457e5-50d9-4718-baf9-c0c171f7940d</vt:lpwstr>
  </property>
  <property fmtid="{D5CDD505-2E9C-101B-9397-08002B2CF9AE}" pid="28" name="MSIP_Label_17da11e7-ad83-4459-98c6-12a88e2eac78_ContentBits">
    <vt:lpwstr>0</vt:lpwstr>
  </property>
</Properties>
</file>